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85A5B">
      <w:pPr>
        <w:widowControl w:val="0"/>
        <w:autoSpaceDE w:val="0"/>
        <w:autoSpaceDN w:val="0"/>
        <w:adjustRightInd w:val="0"/>
        <w:snapToGrid w:val="0"/>
        <w:ind w:firstLine="0" w:firstLineChars="0"/>
        <w:jc w:val="center"/>
        <w:rPr>
          <w:rFonts w:hint="eastAsia" w:ascii="宋体" w:hAnsi="宋体"/>
          <w:sz w:val="48"/>
          <w:szCs w:val="48"/>
        </w:rPr>
      </w:pPr>
    </w:p>
    <w:p w14:paraId="377F0CE2">
      <w:pPr>
        <w:widowControl w:val="0"/>
        <w:autoSpaceDE w:val="0"/>
        <w:autoSpaceDN w:val="0"/>
        <w:adjustRightInd w:val="0"/>
        <w:snapToGrid w:val="0"/>
        <w:ind w:firstLine="0" w:firstLineChars="0"/>
        <w:jc w:val="center"/>
        <w:rPr>
          <w:rFonts w:hint="eastAsia" w:ascii="宋体" w:hAnsi="宋体"/>
          <w:sz w:val="48"/>
          <w:szCs w:val="48"/>
        </w:rPr>
      </w:pPr>
    </w:p>
    <w:p w14:paraId="201DF9F1">
      <w:pPr>
        <w:widowControl w:val="0"/>
        <w:autoSpaceDE w:val="0"/>
        <w:autoSpaceDN w:val="0"/>
        <w:adjustRightInd w:val="0"/>
        <w:snapToGrid w:val="0"/>
        <w:ind w:firstLine="0" w:firstLineChars="0"/>
        <w:jc w:val="center"/>
        <w:rPr>
          <w:rFonts w:hint="eastAsia" w:ascii="宋体" w:hAnsi="宋体"/>
          <w:sz w:val="48"/>
          <w:szCs w:val="48"/>
        </w:rPr>
      </w:pPr>
    </w:p>
    <w:p w14:paraId="390A6319">
      <w:pPr>
        <w:widowControl w:val="0"/>
        <w:autoSpaceDE w:val="0"/>
        <w:autoSpaceDN w:val="0"/>
        <w:adjustRightInd w:val="0"/>
        <w:snapToGrid w:val="0"/>
        <w:ind w:firstLine="0" w:firstLineChars="0"/>
        <w:jc w:val="center"/>
        <w:rPr>
          <w:del w:id="0" w:author="Sunshine" w:date="2026-09-10T15:08:50Z"/>
          <w:rFonts w:hint="eastAsia" w:ascii="宋体" w:hAnsi="宋体"/>
          <w:sz w:val="52"/>
          <w:szCs w:val="52"/>
        </w:rPr>
      </w:pPr>
      <w:bookmarkStart w:id="408" w:name="_GoBack"/>
      <w:bookmarkEnd w:id="408"/>
    </w:p>
    <w:p w14:paraId="5E889A09">
      <w:pPr>
        <w:ind w:firstLine="0" w:firstLineChars="0"/>
        <w:jc w:val="center"/>
        <w:rPr>
          <w:del w:id="1" w:author="Sunshine" w:date="2026-09-10T15:08:50Z"/>
          <w:sz w:val="52"/>
          <w:szCs w:val="52"/>
        </w:rPr>
      </w:pPr>
      <w:del w:id="2" w:author="Sunshine" w:date="2026-09-10T15:08:50Z">
        <w:bookmarkStart w:id="0" w:name="_Toc26996"/>
        <w:bookmarkStart w:id="1" w:name="_Toc24371"/>
        <w:r>
          <w:rPr>
            <w:rFonts w:hint="eastAsia"/>
            <w:sz w:val="52"/>
            <w:szCs w:val="52"/>
          </w:rPr>
          <w:delText>深圳市深环科技供应链有限公司</w:delText>
        </w:r>
      </w:del>
    </w:p>
    <w:p w14:paraId="398A30F3">
      <w:pPr>
        <w:ind w:firstLine="0" w:firstLineChars="0"/>
        <w:jc w:val="center"/>
        <w:rPr>
          <w:del w:id="3" w:author="Sunshine" w:date="2026-09-10T15:08:50Z"/>
          <w:rFonts w:hint="eastAsia" w:ascii="宋体" w:hAnsi="宋体"/>
          <w:b/>
          <w:sz w:val="84"/>
          <w:szCs w:val="84"/>
          <w14:shadow w14:blurRad="50800" w14:dist="38100" w14:dir="2700000" w14:sx="100000" w14:sy="100000" w14:kx="0" w14:ky="0" w14:algn="tl">
            <w14:srgbClr w14:val="000000">
              <w14:alpha w14:val="60000"/>
            </w14:srgbClr>
          </w14:shadow>
        </w:rPr>
      </w:pPr>
      <w:del w:id="4" w:author="Sunshine" w:date="2026-09-10T15:08:50Z">
        <w:r>
          <w:rPr>
            <w:rFonts w:hint="eastAsia" w:ascii="宋体" w:hAnsi="宋体"/>
            <w:b/>
            <w:sz w:val="84"/>
            <w:szCs w:val="84"/>
            <w14:shadow w14:blurRad="50800" w14:dist="38100" w14:dir="2700000" w14:sx="100000" w14:sy="100000" w14:kx="0" w14:ky="0" w14:algn="tl">
              <w14:srgbClr w14:val="000000">
                <w14:alpha w14:val="60000"/>
              </w14:srgbClr>
            </w14:shadow>
          </w:rPr>
          <w:delText>货物类招标文件</w:delText>
        </w:r>
        <w:bookmarkEnd w:id="0"/>
        <w:bookmarkEnd w:id="1"/>
      </w:del>
    </w:p>
    <w:p w14:paraId="0584A06A">
      <w:pPr>
        <w:widowControl w:val="0"/>
        <w:autoSpaceDE w:val="0"/>
        <w:autoSpaceDN w:val="0"/>
        <w:adjustRightInd w:val="0"/>
        <w:snapToGrid w:val="0"/>
        <w:ind w:firstLine="0" w:firstLineChars="0"/>
        <w:jc w:val="center"/>
        <w:rPr>
          <w:del w:id="5" w:author="Sunshine" w:date="2026-09-10T15:08:50Z"/>
          <w:rFonts w:hint="eastAsia" w:ascii="宋体" w:hAnsi="宋体"/>
          <w:sz w:val="48"/>
          <w:szCs w:val="48"/>
        </w:rPr>
      </w:pPr>
    </w:p>
    <w:p w14:paraId="4C0AB695">
      <w:pPr>
        <w:widowControl w:val="0"/>
        <w:autoSpaceDE w:val="0"/>
        <w:autoSpaceDN w:val="0"/>
        <w:adjustRightInd w:val="0"/>
        <w:snapToGrid w:val="0"/>
        <w:ind w:firstLine="0" w:firstLineChars="0"/>
        <w:jc w:val="center"/>
        <w:rPr>
          <w:del w:id="6" w:author="Sunshine" w:date="2026-09-10T15:08:50Z"/>
          <w:rFonts w:hint="eastAsia" w:ascii="宋体" w:hAnsi="宋体"/>
          <w:sz w:val="48"/>
          <w:szCs w:val="48"/>
        </w:rPr>
      </w:pPr>
    </w:p>
    <w:tbl>
      <w:tblPr>
        <w:tblStyle w:val="49"/>
        <w:tblW w:w="4469" w:type="pct"/>
        <w:jc w:val="right"/>
        <w:tblLayout w:type="autofit"/>
        <w:tblCellMar>
          <w:top w:w="0" w:type="dxa"/>
          <w:left w:w="108" w:type="dxa"/>
          <w:bottom w:w="0" w:type="dxa"/>
          <w:right w:w="108" w:type="dxa"/>
        </w:tblCellMar>
      </w:tblPr>
      <w:tblGrid>
        <w:gridCol w:w="1545"/>
        <w:gridCol w:w="5885"/>
      </w:tblGrid>
      <w:tr w14:paraId="19A62B26">
        <w:tblPrEx>
          <w:tblCellMar>
            <w:top w:w="0" w:type="dxa"/>
            <w:left w:w="108" w:type="dxa"/>
            <w:bottom w:w="0" w:type="dxa"/>
            <w:right w:w="108" w:type="dxa"/>
          </w:tblCellMar>
        </w:tblPrEx>
        <w:trPr>
          <w:trHeight w:val="673" w:hRule="atLeast"/>
          <w:jc w:val="right"/>
          <w:del w:id="7" w:author="Sunshine" w:date="2026-09-10T15:08:50Z"/>
        </w:trPr>
        <w:tc>
          <w:tcPr>
            <w:tcW w:w="1040" w:type="pct"/>
            <w:tcMar>
              <w:left w:w="0" w:type="dxa"/>
              <w:right w:w="0" w:type="dxa"/>
            </w:tcMar>
            <w:vAlign w:val="center"/>
          </w:tcPr>
          <w:p w14:paraId="520B552F">
            <w:pPr>
              <w:widowControl w:val="0"/>
              <w:autoSpaceDE w:val="0"/>
              <w:autoSpaceDN w:val="0"/>
              <w:adjustRightInd w:val="0"/>
              <w:snapToGrid w:val="0"/>
              <w:ind w:firstLine="0" w:firstLineChars="0"/>
              <w:jc w:val="center"/>
              <w:rPr>
                <w:del w:id="8" w:author="Sunshine" w:date="2026-09-10T15:08:50Z"/>
                <w:rFonts w:hint="eastAsia" w:ascii="宋体" w:hAnsi="宋体"/>
                <w:b/>
                <w:sz w:val="32"/>
                <w:szCs w:val="32"/>
              </w:rPr>
            </w:pPr>
            <w:del w:id="9" w:author="Sunshine" w:date="2026-09-10T15:08:50Z">
              <w:r>
                <w:rPr>
                  <w:rFonts w:hint="eastAsia" w:ascii="宋体" w:hAnsi="宋体"/>
                  <w:b/>
                  <w:sz w:val="32"/>
                  <w:szCs w:val="32"/>
                </w:rPr>
                <w:delText>项目名称：</w:delText>
              </w:r>
            </w:del>
          </w:p>
        </w:tc>
        <w:tc>
          <w:tcPr>
            <w:tcW w:w="3960" w:type="pct"/>
            <w:tcMar>
              <w:left w:w="0" w:type="dxa"/>
              <w:right w:w="0" w:type="dxa"/>
            </w:tcMar>
            <w:vAlign w:val="center"/>
          </w:tcPr>
          <w:p w14:paraId="17CFCADC">
            <w:pPr>
              <w:widowControl w:val="0"/>
              <w:autoSpaceDE w:val="0"/>
              <w:autoSpaceDN w:val="0"/>
              <w:adjustRightInd w:val="0"/>
              <w:snapToGrid w:val="0"/>
              <w:ind w:firstLine="0" w:firstLineChars="0"/>
              <w:rPr>
                <w:del w:id="10" w:author="Sunshine" w:date="2026-09-10T15:08:50Z"/>
                <w:rFonts w:hint="eastAsia" w:ascii="宋体" w:hAnsi="宋体" w:eastAsia="宋体"/>
                <w:b/>
                <w:sz w:val="32"/>
                <w:szCs w:val="32"/>
                <w:u w:val="single"/>
                <w:lang w:eastAsia="zh-CN"/>
              </w:rPr>
            </w:pPr>
            <w:del w:id="11" w:author="Sunshine" w:date="2026-09-10T15:08:50Z">
              <w:r>
                <w:rPr>
                  <w:rFonts w:hint="eastAsia" w:ascii="宋体" w:hAnsi="宋体"/>
                  <w:b/>
                  <w:sz w:val="32"/>
                  <w:szCs w:val="32"/>
                  <w:u w:val="single"/>
                  <w:lang w:eastAsia="zh-CN"/>
                </w:rPr>
                <w:delText>环境应急车辆采购项目（二次）</w:delText>
              </w:r>
            </w:del>
          </w:p>
        </w:tc>
      </w:tr>
      <w:tr w14:paraId="014D8F18">
        <w:tblPrEx>
          <w:tblCellMar>
            <w:top w:w="0" w:type="dxa"/>
            <w:left w:w="108" w:type="dxa"/>
            <w:bottom w:w="0" w:type="dxa"/>
            <w:right w:w="108" w:type="dxa"/>
          </w:tblCellMar>
        </w:tblPrEx>
        <w:trPr>
          <w:trHeight w:val="673" w:hRule="atLeast"/>
          <w:jc w:val="right"/>
          <w:del w:id="12" w:author="Sunshine" w:date="2026-09-10T15:08:50Z"/>
        </w:trPr>
        <w:tc>
          <w:tcPr>
            <w:tcW w:w="1040" w:type="pct"/>
            <w:tcMar>
              <w:left w:w="0" w:type="dxa"/>
              <w:right w:w="0" w:type="dxa"/>
            </w:tcMar>
            <w:vAlign w:val="center"/>
          </w:tcPr>
          <w:p w14:paraId="16D20063">
            <w:pPr>
              <w:widowControl w:val="0"/>
              <w:autoSpaceDE w:val="0"/>
              <w:autoSpaceDN w:val="0"/>
              <w:adjustRightInd w:val="0"/>
              <w:snapToGrid w:val="0"/>
              <w:ind w:firstLine="0" w:firstLineChars="0"/>
              <w:rPr>
                <w:del w:id="13" w:author="Sunshine" w:date="2026-09-10T15:08:50Z"/>
                <w:rFonts w:hint="eastAsia" w:ascii="宋体" w:hAnsi="宋体"/>
                <w:b/>
                <w:sz w:val="32"/>
                <w:szCs w:val="32"/>
              </w:rPr>
            </w:pPr>
            <w:del w:id="14" w:author="Sunshine" w:date="2026-09-10T15:08:50Z">
              <w:r>
                <w:rPr>
                  <w:rFonts w:hint="eastAsia" w:ascii="宋体" w:hAnsi="宋体"/>
                  <w:b/>
                  <w:sz w:val="32"/>
                  <w:szCs w:val="32"/>
                </w:rPr>
                <w:delText>项目编号：</w:delText>
              </w:r>
            </w:del>
          </w:p>
        </w:tc>
        <w:tc>
          <w:tcPr>
            <w:tcW w:w="3960" w:type="pct"/>
            <w:tcMar>
              <w:left w:w="0" w:type="dxa"/>
              <w:right w:w="0" w:type="dxa"/>
            </w:tcMar>
            <w:vAlign w:val="center"/>
          </w:tcPr>
          <w:p w14:paraId="1165968E">
            <w:pPr>
              <w:widowControl w:val="0"/>
              <w:autoSpaceDE w:val="0"/>
              <w:autoSpaceDN w:val="0"/>
              <w:adjustRightInd w:val="0"/>
              <w:snapToGrid w:val="0"/>
              <w:ind w:firstLine="0" w:firstLineChars="0"/>
              <w:rPr>
                <w:del w:id="15" w:author="Sunshine" w:date="2026-09-10T15:08:50Z"/>
                <w:rFonts w:hint="default" w:ascii="宋体" w:hAnsi="宋体" w:eastAsia="宋体"/>
                <w:bCs/>
                <w:sz w:val="32"/>
                <w:szCs w:val="32"/>
                <w:u w:val="single"/>
                <w:lang w:val="en-US" w:eastAsia="zh-CN"/>
              </w:rPr>
            </w:pPr>
            <w:del w:id="16" w:author="Sunshine" w:date="2026-09-10T15:08:50Z">
              <w:r>
                <w:rPr>
                  <w:rFonts w:hint="eastAsia" w:ascii="宋体" w:hAnsi="宋体"/>
                  <w:b/>
                  <w:sz w:val="32"/>
                  <w:szCs w:val="32"/>
                  <w:u w:val="single"/>
                  <w:lang w:eastAsia="zh-CN"/>
                </w:rPr>
                <w:delText>YG26ZG0047420-C1</w:delText>
              </w:r>
            </w:del>
          </w:p>
        </w:tc>
      </w:tr>
      <w:tr w14:paraId="35194007">
        <w:tblPrEx>
          <w:tblCellMar>
            <w:top w:w="0" w:type="dxa"/>
            <w:left w:w="108" w:type="dxa"/>
            <w:bottom w:w="0" w:type="dxa"/>
            <w:right w:w="108" w:type="dxa"/>
          </w:tblCellMar>
        </w:tblPrEx>
        <w:trPr>
          <w:trHeight w:val="690" w:hRule="atLeast"/>
          <w:jc w:val="right"/>
          <w:del w:id="17" w:author="Sunshine" w:date="2026-09-10T15:08:50Z"/>
        </w:trPr>
        <w:tc>
          <w:tcPr>
            <w:tcW w:w="1040" w:type="pct"/>
            <w:tcMar>
              <w:left w:w="0" w:type="dxa"/>
              <w:right w:w="0" w:type="dxa"/>
            </w:tcMar>
            <w:vAlign w:val="center"/>
          </w:tcPr>
          <w:p w14:paraId="17774677">
            <w:pPr>
              <w:widowControl w:val="0"/>
              <w:autoSpaceDE w:val="0"/>
              <w:autoSpaceDN w:val="0"/>
              <w:adjustRightInd w:val="0"/>
              <w:snapToGrid w:val="0"/>
              <w:ind w:firstLine="0" w:firstLineChars="0"/>
              <w:rPr>
                <w:del w:id="18" w:author="Sunshine" w:date="2026-09-10T15:08:50Z"/>
                <w:rFonts w:hint="eastAsia" w:ascii="宋体" w:hAnsi="宋体"/>
                <w:b/>
                <w:sz w:val="32"/>
                <w:szCs w:val="32"/>
              </w:rPr>
            </w:pPr>
            <w:del w:id="19" w:author="Sunshine" w:date="2026-09-10T15:08:50Z">
              <w:r>
                <w:rPr>
                  <w:rFonts w:hint="eastAsia" w:ascii="宋体" w:hAnsi="宋体"/>
                  <w:b/>
                  <w:sz w:val="32"/>
                  <w:szCs w:val="32"/>
                </w:rPr>
                <w:delText>招 标 人：</w:delText>
              </w:r>
            </w:del>
          </w:p>
        </w:tc>
        <w:tc>
          <w:tcPr>
            <w:tcW w:w="3960" w:type="pct"/>
            <w:tcMar>
              <w:left w:w="0" w:type="dxa"/>
              <w:right w:w="0" w:type="dxa"/>
            </w:tcMar>
            <w:vAlign w:val="center"/>
          </w:tcPr>
          <w:p w14:paraId="55D7064B">
            <w:pPr>
              <w:widowControl w:val="0"/>
              <w:autoSpaceDE w:val="0"/>
              <w:autoSpaceDN w:val="0"/>
              <w:adjustRightInd w:val="0"/>
              <w:snapToGrid w:val="0"/>
              <w:ind w:firstLine="0" w:firstLineChars="0"/>
              <w:rPr>
                <w:del w:id="20" w:author="Sunshine" w:date="2026-09-10T15:08:50Z"/>
                <w:rFonts w:hint="eastAsia" w:ascii="宋体" w:hAnsi="宋体"/>
                <w:b/>
                <w:sz w:val="32"/>
                <w:szCs w:val="32"/>
                <w:u w:val="single"/>
              </w:rPr>
            </w:pPr>
            <w:del w:id="21" w:author="Sunshine" w:date="2026-09-10T15:08:50Z">
              <w:r>
                <w:rPr>
                  <w:rFonts w:hint="eastAsia" w:ascii="宋体" w:hAnsi="宋体"/>
                  <w:b/>
                  <w:sz w:val="32"/>
                  <w:szCs w:val="32"/>
                  <w:u w:val="single"/>
                </w:rPr>
                <w:delText xml:space="preserve">深圳市深环科技供应链有限公司 </w:delText>
              </w:r>
            </w:del>
          </w:p>
        </w:tc>
      </w:tr>
    </w:tbl>
    <w:p w14:paraId="24BA275C">
      <w:pPr>
        <w:widowControl w:val="0"/>
        <w:autoSpaceDE w:val="0"/>
        <w:autoSpaceDN w:val="0"/>
        <w:adjustRightInd w:val="0"/>
        <w:snapToGrid w:val="0"/>
        <w:ind w:firstLine="0" w:firstLineChars="0"/>
        <w:rPr>
          <w:del w:id="22" w:author="Sunshine" w:date="2026-09-10T15:08:50Z"/>
          <w:rFonts w:hint="eastAsia" w:ascii="宋体" w:hAnsi="宋体" w:cs="Courier New"/>
          <w:b/>
          <w:bCs/>
          <w:sz w:val="32"/>
          <w:szCs w:val="32"/>
        </w:rPr>
      </w:pPr>
    </w:p>
    <w:p w14:paraId="1484AD98">
      <w:pPr>
        <w:ind w:firstLine="420"/>
        <w:rPr>
          <w:del w:id="23" w:author="Sunshine" w:date="2026-09-10T15:08:50Z"/>
        </w:rPr>
        <w:sectPr>
          <w:headerReference r:id="rId7" w:type="first"/>
          <w:footerReference r:id="rId10" w:type="first"/>
          <w:headerReference r:id="rId5" w:type="default"/>
          <w:footerReference r:id="rId8" w:type="default"/>
          <w:headerReference r:id="rId6" w:type="even"/>
          <w:footerReference r:id="rId9" w:type="even"/>
          <w:pgSz w:w="11907" w:h="16840"/>
          <w:pgMar w:top="1440" w:right="1800" w:bottom="1440" w:left="1800" w:header="567" w:footer="567" w:gutter="0"/>
          <w:cols w:space="720" w:num="1"/>
          <w:docGrid w:linePitch="312" w:charSpace="0"/>
        </w:sectPr>
      </w:pPr>
      <w:bookmarkStart w:id="2" w:name="_Toc152042286"/>
      <w:bookmarkStart w:id="3" w:name="_Toc144974478"/>
      <w:bookmarkStart w:id="4" w:name="_Hlk532133368"/>
    </w:p>
    <w:p w14:paraId="41046A66">
      <w:pPr>
        <w:ind w:firstLine="0" w:firstLineChars="0"/>
        <w:jc w:val="left"/>
        <w:rPr>
          <w:del w:id="24" w:author="Sunshine" w:date="2026-09-10T15:08:50Z"/>
          <w:rFonts w:hint="eastAsia" w:ascii="宋体" w:hAnsi="宋体" w:cs="Courier New"/>
          <w:b/>
          <w:bCs/>
          <w:sz w:val="28"/>
          <w:szCs w:val="21"/>
        </w:rPr>
      </w:pPr>
    </w:p>
    <w:bookmarkEnd w:id="2"/>
    <w:bookmarkEnd w:id="3"/>
    <w:p w14:paraId="61729E26">
      <w:pPr>
        <w:ind w:firstLine="0" w:firstLineChars="0"/>
        <w:jc w:val="left"/>
        <w:rPr>
          <w:del w:id="25" w:author="Sunshine" w:date="2026-09-10T15:08:50Z"/>
          <w:rFonts w:hint="eastAsia" w:ascii="宋体" w:hAnsi="宋体" w:cs="Courier New"/>
          <w:b/>
          <w:bCs/>
          <w:sz w:val="28"/>
          <w:szCs w:val="21"/>
        </w:rPr>
      </w:pPr>
    </w:p>
    <w:p w14:paraId="052A0282">
      <w:pPr>
        <w:spacing w:line="240" w:lineRule="auto"/>
        <w:ind w:firstLine="0" w:firstLineChars="0"/>
        <w:jc w:val="center"/>
        <w:rPr>
          <w:del w:id="26" w:author="Sunshine" w:date="2026-09-10T15:08:50Z"/>
          <w:rFonts w:hint="eastAsia" w:ascii="宋体" w:hAnsi="宋体" w:cs="宋体"/>
          <w:sz w:val="32"/>
          <w:szCs w:val="32"/>
        </w:rPr>
      </w:pPr>
      <w:del w:id="27" w:author="Sunshine" w:date="2026-09-10T15:08:50Z">
        <w:r>
          <w:rPr>
            <w:rFonts w:hint="eastAsia" w:ascii="宋体" w:hAnsi="宋体" w:cs="宋体"/>
            <w:sz w:val="32"/>
            <w:szCs w:val="32"/>
          </w:rPr>
          <w:delText>目录</w:delText>
        </w:r>
      </w:del>
    </w:p>
    <w:p w14:paraId="37AEDB84">
      <w:pPr>
        <w:pStyle w:val="33"/>
        <w:tabs>
          <w:tab w:val="right" w:leader="dot" w:pos="8297"/>
        </w:tabs>
        <w:rPr>
          <w:del w:id="28" w:author="Sunshine" w:date="2026-09-10T15:08:50Z"/>
          <w:rFonts w:hint="eastAsia" w:ascii="等线" w:hAnsi="等线" w:eastAsia="等线"/>
          <w:kern w:val="2"/>
          <w:sz w:val="22"/>
          <w:szCs w:val="24"/>
          <w:lang w:eastAsia="zh-CN"/>
        </w:rPr>
      </w:pPr>
      <w:del w:id="29" w:author="Sunshine" w:date="2026-09-10T15:08:50Z">
        <w:r>
          <w:rPr/>
          <w:fldChar w:fldCharType="begin"/>
        </w:r>
      </w:del>
      <w:del w:id="30" w:author="Sunshine" w:date="2026-09-10T15:08:50Z">
        <w:r>
          <w:rPr/>
          <w:delInstrText xml:space="preserve"> HYPERLINK \l "_Toc234569270" </w:delInstrText>
        </w:r>
      </w:del>
      <w:del w:id="31" w:author="Sunshine" w:date="2026-09-10T15:08:50Z">
        <w:r>
          <w:rPr/>
          <w:fldChar w:fldCharType="separate"/>
        </w:r>
      </w:del>
      <w:del w:id="32" w:author="Sunshine" w:date="2026-09-10T15:08:50Z">
        <w:r>
          <w:rPr>
            <w:rStyle w:val="55"/>
            <w:color w:val="auto"/>
            <w:lang w:eastAsia="zh-CN"/>
          </w:rPr>
          <w:delText>第一章 投标人须知</w:delText>
        </w:r>
      </w:del>
      <w:del w:id="33" w:author="Sunshine" w:date="2026-09-10T15:08:50Z">
        <w:r>
          <w:rPr>
            <w:rFonts w:hint="eastAsia"/>
            <w:lang w:eastAsia="zh-CN"/>
          </w:rPr>
          <w:tab/>
        </w:r>
      </w:del>
      <w:del w:id="34" w:author="Sunshine" w:date="2026-09-10T15:08:50Z">
        <w:r>
          <w:rPr>
            <w:rFonts w:hint="eastAsia"/>
            <w:lang w:eastAsia="zh-CN"/>
          </w:rPr>
          <w:fldChar w:fldCharType="begin"/>
        </w:r>
      </w:del>
      <w:del w:id="35" w:author="Sunshine" w:date="2026-09-10T15:08:50Z">
        <w:r>
          <w:rPr>
            <w:rFonts w:hint="eastAsia"/>
            <w:lang w:eastAsia="zh-CN"/>
          </w:rPr>
          <w:delInstrText xml:space="preserve"> </w:delInstrText>
        </w:r>
      </w:del>
      <w:del w:id="36" w:author="Sunshine" w:date="2026-09-10T15:08:50Z">
        <w:r>
          <w:rPr>
            <w:lang w:eastAsia="zh-CN"/>
          </w:rPr>
          <w:delInstrText xml:space="preserve">PAGEREF _Toc234569270 \h</w:delInstrText>
        </w:r>
      </w:del>
      <w:del w:id="37" w:author="Sunshine" w:date="2026-09-10T15:08:50Z">
        <w:r>
          <w:rPr>
            <w:rFonts w:hint="eastAsia"/>
            <w:lang w:eastAsia="zh-CN"/>
          </w:rPr>
          <w:delInstrText xml:space="preserve"> </w:delInstrText>
        </w:r>
      </w:del>
      <w:del w:id="38" w:author="Sunshine" w:date="2026-09-10T15:08:50Z">
        <w:r>
          <w:rPr>
            <w:rFonts w:hint="eastAsia"/>
            <w:lang w:eastAsia="zh-CN"/>
          </w:rPr>
          <w:fldChar w:fldCharType="separate"/>
        </w:r>
      </w:del>
      <w:del w:id="39" w:author="Sunshine" w:date="2026-09-10T15:08:50Z">
        <w:r>
          <w:rPr>
            <w:rFonts w:hint="eastAsia"/>
            <w:lang w:eastAsia="zh-CN"/>
          </w:rPr>
          <w:delText>1</w:delText>
        </w:r>
      </w:del>
      <w:del w:id="40" w:author="Sunshine" w:date="2026-09-10T15:08:50Z">
        <w:r>
          <w:rPr>
            <w:rFonts w:hint="eastAsia"/>
            <w:lang w:eastAsia="zh-CN"/>
          </w:rPr>
          <w:fldChar w:fldCharType="end"/>
        </w:r>
      </w:del>
      <w:del w:id="41" w:author="Sunshine" w:date="2026-09-10T15:08:50Z">
        <w:r>
          <w:rPr>
            <w:rFonts w:hint="eastAsia"/>
            <w:lang w:eastAsia="zh-CN"/>
          </w:rPr>
          <w:fldChar w:fldCharType="end"/>
        </w:r>
      </w:del>
    </w:p>
    <w:p w14:paraId="4A2829D3">
      <w:pPr>
        <w:pStyle w:val="33"/>
        <w:tabs>
          <w:tab w:val="right" w:leader="dot" w:pos="8297"/>
        </w:tabs>
        <w:rPr>
          <w:del w:id="42" w:author="Sunshine" w:date="2026-09-10T15:08:50Z"/>
          <w:rFonts w:hint="default" w:ascii="等线" w:hAnsi="等线" w:eastAsia="等线"/>
          <w:kern w:val="2"/>
          <w:sz w:val="22"/>
          <w:szCs w:val="24"/>
          <w:lang w:val="en-US" w:eastAsia="zh-CN"/>
        </w:rPr>
      </w:pPr>
      <w:del w:id="43" w:author="Sunshine" w:date="2026-09-10T15:08:50Z">
        <w:r>
          <w:rPr/>
          <w:fldChar w:fldCharType="begin"/>
        </w:r>
      </w:del>
      <w:del w:id="44" w:author="Sunshine" w:date="2026-09-10T15:08:50Z">
        <w:r>
          <w:rPr/>
          <w:delInstrText xml:space="preserve"> HYPERLINK \l "_Toc234569271" </w:delInstrText>
        </w:r>
      </w:del>
      <w:del w:id="45" w:author="Sunshine" w:date="2026-09-10T15:08:50Z">
        <w:r>
          <w:rPr/>
          <w:fldChar w:fldCharType="separate"/>
        </w:r>
      </w:del>
      <w:del w:id="46" w:author="Sunshine" w:date="2026-09-10T15:08:50Z">
        <w:r>
          <w:rPr>
            <w:rStyle w:val="55"/>
            <w:color w:val="auto"/>
            <w:lang w:eastAsia="zh-CN"/>
          </w:rPr>
          <w:delText>第二章 评定标办法（综合评估法）</w:delText>
        </w:r>
      </w:del>
      <w:del w:id="47" w:author="Sunshine" w:date="2026-09-10T15:08:50Z">
        <w:r>
          <w:rPr>
            <w:rFonts w:hint="eastAsia"/>
            <w:lang w:eastAsia="zh-CN"/>
          </w:rPr>
          <w:tab/>
        </w:r>
      </w:del>
      <w:del w:id="48" w:author="Sunshine" w:date="2026-09-10T15:08:50Z">
        <w:r>
          <w:rPr>
            <w:rFonts w:hint="default"/>
            <w:lang w:val="en-US" w:eastAsia="zh-CN"/>
          </w:rPr>
          <w:fldChar w:fldCharType="begin"/>
        </w:r>
      </w:del>
      <w:del w:id="49" w:author="Sunshine" w:date="2026-09-10T15:08:50Z">
        <w:r>
          <w:rPr>
            <w:rFonts w:hint="default"/>
            <w:lang w:val="en-US" w:eastAsia="zh-CN"/>
          </w:rPr>
          <w:delInstrText xml:space="preserve"> PAGEREF _Toc234569271 \h </w:delInstrText>
        </w:r>
      </w:del>
      <w:del w:id="50" w:author="Sunshine" w:date="2026-09-10T15:08:50Z">
        <w:r>
          <w:rPr>
            <w:rFonts w:hint="default"/>
            <w:lang w:val="en-US" w:eastAsia="zh-CN"/>
          </w:rPr>
          <w:fldChar w:fldCharType="separate"/>
        </w:r>
      </w:del>
      <w:del w:id="51" w:author="Sunshine" w:date="2026-09-10T15:08:50Z">
        <w:r>
          <w:rPr>
            <w:rFonts w:hint="default"/>
            <w:lang w:val="en-US" w:eastAsia="zh-CN"/>
          </w:rPr>
          <w:delText>18</w:delText>
        </w:r>
      </w:del>
      <w:del w:id="52" w:author="Sunshine" w:date="2026-09-10T15:08:50Z">
        <w:r>
          <w:rPr>
            <w:rFonts w:hint="default"/>
            <w:lang w:val="en-US" w:eastAsia="zh-CN"/>
          </w:rPr>
          <w:fldChar w:fldCharType="end"/>
        </w:r>
      </w:del>
      <w:del w:id="53" w:author="Sunshine" w:date="2026-09-10T15:08:50Z">
        <w:r>
          <w:rPr>
            <w:rFonts w:hint="eastAsia"/>
            <w:lang w:eastAsia="zh-CN"/>
          </w:rPr>
          <w:fldChar w:fldCharType="end"/>
        </w:r>
      </w:del>
    </w:p>
    <w:p w14:paraId="01D95973">
      <w:pPr>
        <w:pStyle w:val="33"/>
        <w:tabs>
          <w:tab w:val="right" w:leader="dot" w:pos="8297"/>
        </w:tabs>
        <w:rPr>
          <w:del w:id="54" w:author="Sunshine" w:date="2026-09-10T15:08:50Z"/>
          <w:rFonts w:hint="default" w:ascii="等线" w:hAnsi="等线" w:eastAsia="等线"/>
          <w:kern w:val="2"/>
          <w:sz w:val="22"/>
          <w:szCs w:val="24"/>
          <w:lang w:val="en-US" w:eastAsia="zh-CN"/>
        </w:rPr>
      </w:pPr>
      <w:del w:id="55" w:author="Sunshine" w:date="2026-09-10T15:08:50Z">
        <w:r>
          <w:rPr/>
          <w:fldChar w:fldCharType="begin"/>
        </w:r>
      </w:del>
      <w:del w:id="56" w:author="Sunshine" w:date="2026-09-10T15:08:50Z">
        <w:r>
          <w:rPr/>
          <w:delInstrText xml:space="preserve"> HYPERLINK \l "_Toc234569272" </w:delInstrText>
        </w:r>
      </w:del>
      <w:del w:id="57" w:author="Sunshine" w:date="2026-09-10T15:08:50Z">
        <w:r>
          <w:rPr/>
          <w:fldChar w:fldCharType="separate"/>
        </w:r>
      </w:del>
      <w:del w:id="58" w:author="Sunshine" w:date="2026-09-10T15:08:50Z">
        <w:r>
          <w:rPr>
            <w:rStyle w:val="55"/>
            <w:color w:val="auto"/>
            <w:lang w:eastAsia="zh-CN"/>
          </w:rPr>
          <w:delText>第三章 合同条款及格式</w:delText>
        </w:r>
      </w:del>
      <w:del w:id="59" w:author="Sunshine" w:date="2026-09-10T15:08:50Z">
        <w:r>
          <w:rPr>
            <w:rFonts w:hint="eastAsia"/>
            <w:lang w:eastAsia="zh-CN"/>
          </w:rPr>
          <w:tab/>
        </w:r>
      </w:del>
      <w:del w:id="60" w:author="Sunshine" w:date="2026-09-10T15:08:50Z">
        <w:r>
          <w:rPr>
            <w:rFonts w:hint="default"/>
            <w:lang w:val="en-US" w:eastAsia="zh-CN"/>
          </w:rPr>
          <w:fldChar w:fldCharType="begin"/>
        </w:r>
      </w:del>
      <w:del w:id="61" w:author="Sunshine" w:date="2026-09-10T15:08:50Z">
        <w:r>
          <w:rPr>
            <w:rFonts w:hint="default"/>
            <w:lang w:val="en-US" w:eastAsia="zh-CN"/>
          </w:rPr>
          <w:delInstrText xml:space="preserve"> PAGEREF _Toc234569272 \h </w:delInstrText>
        </w:r>
      </w:del>
      <w:del w:id="62" w:author="Sunshine" w:date="2026-09-10T15:08:50Z">
        <w:r>
          <w:rPr>
            <w:rFonts w:hint="default"/>
            <w:lang w:val="en-US" w:eastAsia="zh-CN"/>
          </w:rPr>
          <w:fldChar w:fldCharType="separate"/>
        </w:r>
      </w:del>
      <w:del w:id="63" w:author="Sunshine" w:date="2026-09-10T15:08:50Z">
        <w:r>
          <w:rPr>
            <w:rFonts w:hint="default"/>
            <w:lang w:val="en-US" w:eastAsia="zh-CN"/>
          </w:rPr>
          <w:delText>28</w:delText>
        </w:r>
      </w:del>
      <w:del w:id="64" w:author="Sunshine" w:date="2026-09-10T15:08:50Z">
        <w:r>
          <w:rPr>
            <w:rFonts w:hint="default"/>
            <w:lang w:val="en-US" w:eastAsia="zh-CN"/>
          </w:rPr>
          <w:fldChar w:fldCharType="end"/>
        </w:r>
      </w:del>
      <w:del w:id="65" w:author="Sunshine" w:date="2026-09-10T15:08:50Z">
        <w:r>
          <w:rPr>
            <w:rFonts w:hint="eastAsia"/>
            <w:lang w:eastAsia="zh-CN"/>
          </w:rPr>
          <w:fldChar w:fldCharType="end"/>
        </w:r>
      </w:del>
    </w:p>
    <w:p w14:paraId="0A49436F">
      <w:pPr>
        <w:pStyle w:val="33"/>
        <w:tabs>
          <w:tab w:val="right" w:leader="dot" w:pos="8297"/>
        </w:tabs>
        <w:rPr>
          <w:del w:id="66" w:author="Sunshine" w:date="2026-09-10T15:08:50Z"/>
          <w:rFonts w:hint="default" w:ascii="等线" w:hAnsi="等线" w:eastAsia="等线"/>
          <w:kern w:val="2"/>
          <w:sz w:val="22"/>
          <w:szCs w:val="24"/>
          <w:lang w:val="en-US" w:eastAsia="zh-CN"/>
        </w:rPr>
      </w:pPr>
      <w:del w:id="67" w:author="Sunshine" w:date="2026-09-10T15:08:50Z">
        <w:r>
          <w:rPr/>
          <w:fldChar w:fldCharType="begin"/>
        </w:r>
      </w:del>
      <w:del w:id="68" w:author="Sunshine" w:date="2026-09-10T15:08:50Z">
        <w:r>
          <w:rPr/>
          <w:delInstrText xml:space="preserve"> HYPERLINK \l "_Toc234569273" </w:delInstrText>
        </w:r>
      </w:del>
      <w:del w:id="69" w:author="Sunshine" w:date="2026-09-10T15:08:50Z">
        <w:r>
          <w:rPr/>
          <w:fldChar w:fldCharType="separate"/>
        </w:r>
      </w:del>
      <w:del w:id="70" w:author="Sunshine" w:date="2026-09-10T15:08:50Z">
        <w:r>
          <w:rPr>
            <w:rStyle w:val="55"/>
            <w:color w:val="auto"/>
            <w:lang w:eastAsia="zh-CN"/>
          </w:rPr>
          <w:delText>第四章 项目需求</w:delText>
        </w:r>
      </w:del>
      <w:del w:id="71" w:author="Sunshine" w:date="2026-09-10T15:08:50Z">
        <w:bookmarkStart w:id="5" w:name="_Hlt236126026"/>
        <w:bookmarkStart w:id="6" w:name="_Hlt236126027"/>
        <w:r>
          <w:rPr>
            <w:rFonts w:hint="eastAsia"/>
            <w:lang w:eastAsia="zh-CN"/>
          </w:rPr>
          <w:tab/>
        </w:r>
        <w:bookmarkEnd w:id="5"/>
        <w:bookmarkEnd w:id="6"/>
      </w:del>
      <w:del w:id="72" w:author="Sunshine" w:date="2026-09-10T15:08:50Z">
        <w:r>
          <w:rPr>
            <w:rFonts w:hint="default"/>
            <w:lang w:val="en-US" w:eastAsia="zh-CN"/>
          </w:rPr>
          <w:fldChar w:fldCharType="begin"/>
        </w:r>
      </w:del>
      <w:del w:id="73" w:author="Sunshine" w:date="2026-09-10T15:08:50Z">
        <w:r>
          <w:rPr>
            <w:rFonts w:hint="default"/>
            <w:lang w:val="en-US" w:eastAsia="zh-CN"/>
          </w:rPr>
          <w:delInstrText xml:space="preserve"> PAGEREF _Toc234569273 \h </w:delInstrText>
        </w:r>
      </w:del>
      <w:del w:id="74" w:author="Sunshine" w:date="2026-09-10T15:08:50Z">
        <w:r>
          <w:rPr>
            <w:rFonts w:hint="default"/>
            <w:lang w:val="en-US" w:eastAsia="zh-CN"/>
          </w:rPr>
          <w:fldChar w:fldCharType="separate"/>
        </w:r>
      </w:del>
      <w:del w:id="75" w:author="Sunshine" w:date="2026-09-10T15:08:50Z">
        <w:r>
          <w:rPr>
            <w:rFonts w:hint="default"/>
            <w:lang w:val="en-US" w:eastAsia="zh-CN"/>
          </w:rPr>
          <w:delText>38</w:delText>
        </w:r>
      </w:del>
      <w:del w:id="76" w:author="Sunshine" w:date="2026-09-10T15:08:50Z">
        <w:r>
          <w:rPr>
            <w:rFonts w:hint="default"/>
            <w:lang w:val="en-US" w:eastAsia="zh-CN"/>
          </w:rPr>
          <w:fldChar w:fldCharType="end"/>
        </w:r>
      </w:del>
      <w:del w:id="77" w:author="Sunshine" w:date="2026-09-10T15:08:50Z">
        <w:r>
          <w:rPr>
            <w:rFonts w:hint="eastAsia"/>
            <w:lang w:eastAsia="zh-CN"/>
          </w:rPr>
          <w:fldChar w:fldCharType="end"/>
        </w:r>
      </w:del>
    </w:p>
    <w:p w14:paraId="37ACA4B6">
      <w:pPr>
        <w:pStyle w:val="33"/>
        <w:tabs>
          <w:tab w:val="right" w:leader="dot" w:pos="8297"/>
        </w:tabs>
        <w:rPr>
          <w:del w:id="78" w:author="Sunshine" w:date="2026-09-10T15:08:50Z"/>
          <w:rFonts w:hint="default" w:ascii="等线" w:hAnsi="等线" w:eastAsia="等线"/>
          <w:kern w:val="2"/>
          <w:sz w:val="22"/>
          <w:szCs w:val="24"/>
          <w:lang w:val="en-US" w:eastAsia="zh-CN"/>
        </w:rPr>
      </w:pPr>
      <w:del w:id="79" w:author="Sunshine" w:date="2026-09-10T15:08:50Z">
        <w:r>
          <w:rPr/>
          <w:fldChar w:fldCharType="begin"/>
        </w:r>
      </w:del>
      <w:del w:id="80" w:author="Sunshine" w:date="2026-09-10T15:08:50Z">
        <w:r>
          <w:rPr/>
          <w:delInstrText xml:space="preserve"> HYPERLINK \l "_Toc234569274" </w:delInstrText>
        </w:r>
      </w:del>
      <w:del w:id="81" w:author="Sunshine" w:date="2026-09-10T15:08:50Z">
        <w:r>
          <w:rPr/>
          <w:fldChar w:fldCharType="separate"/>
        </w:r>
      </w:del>
      <w:del w:id="82" w:author="Sunshine" w:date="2026-09-10T15:08:50Z">
        <w:r>
          <w:rPr>
            <w:rStyle w:val="55"/>
            <w:color w:val="auto"/>
            <w:lang w:eastAsia="zh-CN"/>
          </w:rPr>
          <w:delText>第五章 投标文件格式</w:delText>
        </w:r>
      </w:del>
      <w:del w:id="83" w:author="Sunshine" w:date="2026-09-10T15:08:50Z">
        <w:r>
          <w:rPr>
            <w:rFonts w:hint="eastAsia"/>
            <w:lang w:eastAsia="zh-CN"/>
          </w:rPr>
          <w:tab/>
        </w:r>
      </w:del>
      <w:del w:id="84" w:author="Sunshine" w:date="2026-09-10T15:08:50Z">
        <w:r>
          <w:rPr>
            <w:rFonts w:hint="default"/>
            <w:lang w:val="en-US" w:eastAsia="zh-CN"/>
          </w:rPr>
          <w:fldChar w:fldCharType="begin"/>
        </w:r>
      </w:del>
      <w:del w:id="85" w:author="Sunshine" w:date="2026-09-10T15:08:50Z">
        <w:r>
          <w:rPr>
            <w:rFonts w:hint="default"/>
            <w:lang w:val="en-US" w:eastAsia="zh-CN"/>
          </w:rPr>
          <w:delInstrText xml:space="preserve"> PAGEREF _Toc234569274 \h </w:delInstrText>
        </w:r>
      </w:del>
      <w:del w:id="86" w:author="Sunshine" w:date="2026-09-10T15:08:50Z">
        <w:r>
          <w:rPr>
            <w:rFonts w:hint="default"/>
            <w:lang w:val="en-US" w:eastAsia="zh-CN"/>
          </w:rPr>
          <w:fldChar w:fldCharType="separate"/>
        </w:r>
      </w:del>
      <w:del w:id="87" w:author="Sunshine" w:date="2026-09-10T15:08:50Z">
        <w:r>
          <w:rPr>
            <w:rFonts w:hint="default"/>
            <w:lang w:val="en-US" w:eastAsia="zh-CN"/>
          </w:rPr>
          <w:delText>44</w:delText>
        </w:r>
      </w:del>
      <w:del w:id="88" w:author="Sunshine" w:date="2026-09-10T15:08:50Z">
        <w:r>
          <w:rPr>
            <w:rFonts w:hint="default"/>
            <w:lang w:val="en-US" w:eastAsia="zh-CN"/>
          </w:rPr>
          <w:fldChar w:fldCharType="end"/>
        </w:r>
      </w:del>
      <w:del w:id="89" w:author="Sunshine" w:date="2026-09-10T15:08:50Z">
        <w:r>
          <w:rPr>
            <w:rFonts w:hint="eastAsia"/>
            <w:lang w:eastAsia="zh-CN"/>
          </w:rPr>
          <w:fldChar w:fldCharType="end"/>
        </w:r>
      </w:del>
    </w:p>
    <w:p w14:paraId="7537AB1A">
      <w:pPr>
        <w:spacing w:line="480" w:lineRule="auto"/>
        <w:ind w:firstLine="0" w:firstLineChars="0"/>
        <w:rPr>
          <w:del w:id="90" w:author="Sunshine" w:date="2026-09-10T15:08:50Z"/>
          <w:rFonts w:hint="eastAsia" w:ascii="宋体" w:hAnsi="宋体"/>
          <w:snapToGrid w:val="0"/>
          <w:kern w:val="0"/>
          <w:szCs w:val="21"/>
        </w:rPr>
        <w:sectPr>
          <w:pgSz w:w="11907" w:h="16840"/>
          <w:pgMar w:top="1440" w:right="1800" w:bottom="1440" w:left="1800" w:header="567" w:footer="567" w:gutter="0"/>
          <w:cols w:space="720" w:num="1"/>
          <w:docGrid w:linePitch="312" w:charSpace="0"/>
        </w:sectPr>
      </w:pPr>
    </w:p>
    <w:bookmarkEnd w:id="4"/>
    <w:p w14:paraId="73AC02EC">
      <w:pPr>
        <w:widowControl w:val="0"/>
        <w:tabs>
          <w:tab w:val="left" w:pos="709"/>
        </w:tabs>
        <w:autoSpaceDE w:val="0"/>
        <w:autoSpaceDN w:val="0"/>
        <w:adjustRightInd w:val="0"/>
        <w:snapToGrid w:val="0"/>
        <w:ind w:firstLine="0" w:firstLineChars="0"/>
        <w:jc w:val="center"/>
        <w:outlineLvl w:val="0"/>
        <w:rPr>
          <w:del w:id="91" w:author="Sunshine" w:date="2026-09-10T15:08:50Z"/>
          <w:rFonts w:hint="eastAsia" w:ascii="宋体" w:hAnsi="宋体"/>
          <w:b/>
          <w:bCs/>
          <w:sz w:val="52"/>
          <w:szCs w:val="52"/>
        </w:rPr>
      </w:pPr>
      <w:del w:id="92" w:author="Sunshine" w:date="2026-09-10T15:08:50Z">
        <w:bookmarkStart w:id="7" w:name="OLE_LINK1"/>
        <w:bookmarkEnd w:id="7"/>
        <w:bookmarkStart w:id="8" w:name="OLE_LINK2"/>
        <w:bookmarkEnd w:id="8"/>
        <w:bookmarkStart w:id="9" w:name="_Toc152045527"/>
        <w:bookmarkStart w:id="10" w:name="_Toc13906"/>
        <w:bookmarkStart w:id="11" w:name="_Toc21050"/>
        <w:bookmarkStart w:id="12" w:name="_Hlk532135443"/>
        <w:bookmarkStart w:id="13" w:name="_Toc152042303"/>
        <w:bookmarkStart w:id="14" w:name="_Toc234569270"/>
        <w:bookmarkStart w:id="15" w:name="_Toc144974495"/>
        <w:r>
          <w:rPr>
            <w:rFonts w:hint="eastAsia" w:ascii="宋体" w:hAnsi="宋体"/>
            <w:b/>
            <w:bCs/>
            <w:sz w:val="52"/>
            <w:szCs w:val="52"/>
          </w:rPr>
          <w:delText>第一章 投标人须知</w:delText>
        </w:r>
        <w:bookmarkEnd w:id="9"/>
        <w:bookmarkEnd w:id="10"/>
        <w:bookmarkEnd w:id="11"/>
        <w:bookmarkEnd w:id="12"/>
        <w:bookmarkEnd w:id="13"/>
        <w:bookmarkEnd w:id="14"/>
        <w:bookmarkEnd w:id="15"/>
      </w:del>
      <w:bookmarkStart w:id="16" w:name="_Toc152045528"/>
      <w:bookmarkStart w:id="17" w:name="_Toc152042304"/>
      <w:bookmarkStart w:id="18" w:name="_Toc379581309"/>
      <w:bookmarkStart w:id="19" w:name="_Toc144974496"/>
    </w:p>
    <w:p w14:paraId="28F908F4">
      <w:pPr>
        <w:widowControl w:val="0"/>
        <w:autoSpaceDE w:val="0"/>
        <w:autoSpaceDN w:val="0"/>
        <w:adjustRightInd w:val="0"/>
        <w:snapToGrid w:val="0"/>
        <w:ind w:firstLine="0" w:firstLineChars="0"/>
        <w:jc w:val="center"/>
        <w:outlineLvl w:val="1"/>
        <w:rPr>
          <w:del w:id="93" w:author="Sunshine" w:date="2026-09-10T15:08:50Z"/>
          <w:rFonts w:hint="eastAsia" w:ascii="宋体" w:hAnsi="宋体"/>
          <w:b/>
          <w:sz w:val="32"/>
          <w:szCs w:val="32"/>
        </w:rPr>
      </w:pPr>
      <w:del w:id="94" w:author="Sunshine" w:date="2026-09-10T15:08:50Z">
        <w:bookmarkStart w:id="20" w:name="_Toc21572"/>
        <w:bookmarkStart w:id="21" w:name="_Toc3665"/>
        <w:r>
          <w:rPr>
            <w:rFonts w:hint="eastAsia" w:ascii="宋体" w:hAnsi="宋体"/>
            <w:b/>
            <w:sz w:val="32"/>
            <w:szCs w:val="32"/>
          </w:rPr>
          <w:delText>第一节 投标人须知前附表</w:delText>
        </w:r>
        <w:bookmarkEnd w:id="16"/>
        <w:bookmarkEnd w:id="17"/>
        <w:bookmarkEnd w:id="18"/>
        <w:bookmarkEnd w:id="19"/>
        <w:bookmarkEnd w:id="20"/>
        <w:bookmarkEnd w:id="21"/>
      </w:del>
    </w:p>
    <w:p w14:paraId="74D93DCC">
      <w:pPr>
        <w:widowControl w:val="0"/>
        <w:autoSpaceDE w:val="0"/>
        <w:autoSpaceDN w:val="0"/>
        <w:adjustRightInd w:val="0"/>
        <w:snapToGrid w:val="0"/>
        <w:ind w:firstLine="0" w:firstLineChars="0"/>
        <w:rPr>
          <w:del w:id="95" w:author="Sunshine" w:date="2026-09-10T15:08:50Z"/>
          <w:rFonts w:hint="eastAsia" w:ascii="宋体" w:hAnsi="宋体"/>
          <w:b/>
          <w:szCs w:val="21"/>
        </w:rPr>
      </w:pPr>
      <w:del w:id="96" w:author="Sunshine" w:date="2026-09-10T15:08:50Z">
        <w:r>
          <w:rPr>
            <w:rFonts w:hint="eastAsia" w:ascii="宋体" w:hAnsi="宋体"/>
            <w:b/>
            <w:szCs w:val="21"/>
          </w:rPr>
          <w:delText>重要提示：</w:delText>
        </w:r>
      </w:del>
    </w:p>
    <w:p w14:paraId="4D24AE0D">
      <w:pPr>
        <w:widowControl w:val="0"/>
        <w:autoSpaceDE w:val="0"/>
        <w:autoSpaceDN w:val="0"/>
        <w:adjustRightInd w:val="0"/>
        <w:snapToGrid w:val="0"/>
        <w:ind w:firstLine="0" w:firstLineChars="0"/>
        <w:rPr>
          <w:del w:id="97" w:author="Sunshine" w:date="2026-09-10T15:08:50Z"/>
          <w:rFonts w:hint="eastAsia" w:ascii="宋体" w:hAnsi="宋体"/>
          <w:szCs w:val="21"/>
        </w:rPr>
      </w:pPr>
      <w:del w:id="98" w:author="Sunshine" w:date="2026-09-10T15:08:50Z">
        <w:r>
          <w:rPr>
            <w:rFonts w:hint="eastAsia" w:ascii="宋体" w:hAnsi="宋体"/>
            <w:szCs w:val="21"/>
          </w:rPr>
          <w:delText>1. 本表对项目情况、招标程序的主要时限、投标文件编制要求的有关信息，是对投标须知的具体补充。如出现前后不一致的表述以投标人须知前附表为准。</w:delText>
        </w:r>
      </w:del>
    </w:p>
    <w:p w14:paraId="1335F4C7">
      <w:pPr>
        <w:widowControl w:val="0"/>
        <w:autoSpaceDE w:val="0"/>
        <w:autoSpaceDN w:val="0"/>
        <w:adjustRightInd w:val="0"/>
        <w:snapToGrid w:val="0"/>
        <w:ind w:firstLine="0" w:firstLineChars="0"/>
        <w:rPr>
          <w:del w:id="99" w:author="Sunshine" w:date="2026-09-10T15:08:50Z"/>
          <w:rFonts w:hint="eastAsia" w:ascii="宋体" w:hAnsi="宋体"/>
          <w:szCs w:val="21"/>
        </w:rPr>
      </w:pPr>
      <w:del w:id="100" w:author="Sunshine" w:date="2026-09-10T15:08:50Z">
        <w:r>
          <w:rPr>
            <w:rFonts w:hint="eastAsia" w:ascii="宋体" w:hAnsi="宋体"/>
            <w:szCs w:val="21"/>
          </w:rPr>
          <w:delText>2. 本文所示时间均为北京时间。</w:delText>
        </w:r>
      </w:del>
    </w:p>
    <w:p w14:paraId="17FC37C8">
      <w:pPr>
        <w:widowControl w:val="0"/>
        <w:autoSpaceDE w:val="0"/>
        <w:autoSpaceDN w:val="0"/>
        <w:adjustRightInd w:val="0"/>
        <w:snapToGrid w:val="0"/>
        <w:ind w:firstLine="0" w:firstLineChars="0"/>
        <w:rPr>
          <w:del w:id="101" w:author="Sunshine" w:date="2026-09-10T15:08:50Z"/>
          <w:rFonts w:hint="eastAsia" w:ascii="宋体" w:hAnsi="宋体"/>
          <w:szCs w:val="21"/>
        </w:rPr>
      </w:pPr>
      <w:del w:id="102" w:author="Sunshine" w:date="2026-09-10T15:08:50Z">
        <w:r>
          <w:rPr>
            <w:rFonts w:ascii="宋体" w:hAnsi="宋体"/>
            <w:szCs w:val="21"/>
          </w:rPr>
          <w:delText xml:space="preserve">3. </w:delText>
        </w:r>
      </w:del>
      <w:del w:id="103" w:author="Sunshine" w:date="2026-09-10T15:08:50Z">
        <w:r>
          <w:rPr>
            <w:rFonts w:hint="eastAsia" w:ascii="宋体" w:hAnsi="宋体"/>
            <w:szCs w:val="21"/>
          </w:rPr>
          <w:delText>用“</w:delText>
        </w:r>
      </w:del>
      <w:del w:id="104" w:author="Sunshine" w:date="2026-09-10T15:08:50Z">
        <w:r>
          <w:rPr>
            <w:rFonts w:ascii="Segoe UI Symbol" w:hAnsi="Segoe UI Symbol" w:cs="Segoe UI Symbol"/>
            <w:szCs w:val="21"/>
          </w:rPr>
          <w:delText>☑</w:delText>
        </w:r>
      </w:del>
      <w:del w:id="105" w:author="Sunshine" w:date="2026-09-10T15:08:50Z">
        <w:r>
          <w:rPr>
            <w:rFonts w:ascii="宋体" w:hAnsi="宋体"/>
            <w:szCs w:val="21"/>
          </w:rPr>
          <w:delText>”</w:delText>
        </w:r>
      </w:del>
      <w:del w:id="106" w:author="Sunshine" w:date="2026-09-10T15:08:50Z">
        <w:r>
          <w:rPr>
            <w:rFonts w:hint="eastAsia" w:ascii="宋体" w:hAnsi="宋体"/>
            <w:szCs w:val="21"/>
          </w:rPr>
          <w:delText>标识时表明该选项被招标人选用，用“□”标识时表明该选项未被招标人选用。本文件中对应模板性条款未被招标人选用的内容，自动不适用。</w:delText>
        </w:r>
      </w:del>
    </w:p>
    <w:p w14:paraId="41F4C40E">
      <w:pPr>
        <w:widowControl w:val="0"/>
        <w:autoSpaceDE w:val="0"/>
        <w:autoSpaceDN w:val="0"/>
        <w:adjustRightInd w:val="0"/>
        <w:snapToGrid w:val="0"/>
        <w:ind w:firstLine="0" w:firstLineChars="0"/>
        <w:rPr>
          <w:del w:id="107" w:author="Sunshine" w:date="2026-09-10T15:08:50Z"/>
          <w:rFonts w:hint="eastAsia" w:ascii="宋体" w:hAnsi="宋体"/>
          <w:snapToGrid w:val="0"/>
          <w:kern w:val="0"/>
          <w:szCs w:val="21"/>
        </w:rPr>
      </w:pPr>
      <w:del w:id="108" w:author="Sunshine" w:date="2026-09-10T15:08:50Z">
        <w:r>
          <w:rPr>
            <w:rFonts w:hint="eastAsia" w:ascii="宋体" w:hAnsi="宋体"/>
            <w:snapToGrid w:val="0"/>
            <w:kern w:val="0"/>
            <w:szCs w:val="21"/>
          </w:rPr>
          <w:delText>4、招标人在编制招标文件时，示范文本中的空格部分应根据招标项目实际需求填写，无内容或不采用者应用</w:delText>
        </w:r>
      </w:del>
      <w:del w:id="109" w:author="Sunshine" w:date="2026-09-10T15:08:50Z">
        <w:r>
          <w:rPr>
            <w:rFonts w:hint="eastAsia" w:ascii="宋体" w:hAnsi="宋体"/>
            <w:b/>
            <w:snapToGrid w:val="0"/>
            <w:kern w:val="0"/>
            <w:szCs w:val="21"/>
          </w:rPr>
          <w:delText>斜画线</w:delText>
        </w:r>
      </w:del>
      <w:del w:id="110" w:author="Sunshine" w:date="2026-09-10T15:08:50Z">
        <w:r>
          <w:rPr>
            <w:rFonts w:hint="eastAsia" w:ascii="宋体" w:hAnsi="宋体"/>
            <w:snapToGrid w:val="0"/>
            <w:kern w:val="0"/>
            <w:szCs w:val="21"/>
          </w:rPr>
          <w:delText>表示或者注明“本项目不适用”。</w:delText>
        </w:r>
      </w:del>
    </w:p>
    <w:tbl>
      <w:tblPr>
        <w:tblStyle w:val="4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2093"/>
        <w:gridCol w:w="5442"/>
      </w:tblGrid>
      <w:tr w14:paraId="60D9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11" w:author="Sunshine" w:date="2026-09-10T15:08:50Z"/>
        </w:trPr>
        <w:tc>
          <w:tcPr>
            <w:tcW w:w="5000" w:type="pct"/>
            <w:gridSpan w:val="3"/>
            <w:tcBorders>
              <w:top w:val="single" w:color="auto" w:sz="4" w:space="0"/>
            </w:tcBorders>
            <w:shd w:val="clear" w:color="auto" w:fill="D9E2F3"/>
            <w:vAlign w:val="center"/>
          </w:tcPr>
          <w:p w14:paraId="6612231A">
            <w:pPr>
              <w:widowControl w:val="0"/>
              <w:autoSpaceDE w:val="0"/>
              <w:autoSpaceDN w:val="0"/>
              <w:adjustRightInd w:val="0"/>
              <w:snapToGrid w:val="0"/>
              <w:spacing w:line="240" w:lineRule="auto"/>
              <w:ind w:firstLine="0" w:firstLineChars="0"/>
              <w:jc w:val="center"/>
              <w:rPr>
                <w:del w:id="112" w:author="Sunshine" w:date="2026-09-10T15:08:50Z"/>
                <w:rFonts w:hint="eastAsia" w:ascii="宋体" w:hAnsi="宋体"/>
                <w:b/>
                <w:sz w:val="32"/>
                <w:szCs w:val="32"/>
              </w:rPr>
            </w:pPr>
            <w:del w:id="113" w:author="Sunshine" w:date="2026-09-10T15:08:50Z">
              <w:bookmarkStart w:id="22" w:name="_Hlk532140181"/>
              <w:r>
                <w:rPr>
                  <w:rFonts w:hint="eastAsia" w:ascii="宋体" w:hAnsi="宋体"/>
                  <w:b/>
                  <w:sz w:val="32"/>
                  <w:szCs w:val="32"/>
                </w:rPr>
                <w:delText>投标人须知前附表（一）</w:delText>
              </w:r>
            </w:del>
          </w:p>
        </w:tc>
      </w:tr>
      <w:tr w14:paraId="6676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14" w:author="Sunshine" w:date="2026-09-10T15:08:50Z"/>
        </w:trPr>
        <w:tc>
          <w:tcPr>
            <w:tcW w:w="583" w:type="pct"/>
            <w:vAlign w:val="center"/>
          </w:tcPr>
          <w:p w14:paraId="149DFD89">
            <w:pPr>
              <w:widowControl w:val="0"/>
              <w:autoSpaceDE w:val="0"/>
              <w:autoSpaceDN w:val="0"/>
              <w:adjustRightInd w:val="0"/>
              <w:snapToGrid w:val="0"/>
              <w:spacing w:line="240" w:lineRule="auto"/>
              <w:ind w:firstLine="0" w:firstLineChars="0"/>
              <w:jc w:val="center"/>
              <w:rPr>
                <w:del w:id="115" w:author="Sunshine" w:date="2026-09-10T15:08:50Z"/>
                <w:rFonts w:hint="eastAsia" w:ascii="宋体" w:hAnsi="宋体"/>
                <w:b/>
                <w:szCs w:val="21"/>
              </w:rPr>
            </w:pPr>
            <w:del w:id="116" w:author="Sunshine" w:date="2026-09-10T15:08:50Z">
              <w:r>
                <w:rPr>
                  <w:rFonts w:hint="eastAsia" w:ascii="宋体" w:hAnsi="宋体"/>
                  <w:b/>
                  <w:szCs w:val="21"/>
                </w:rPr>
                <w:delText>条款号</w:delText>
              </w:r>
            </w:del>
          </w:p>
        </w:tc>
        <w:tc>
          <w:tcPr>
            <w:tcW w:w="1227" w:type="pct"/>
            <w:vAlign w:val="center"/>
          </w:tcPr>
          <w:p w14:paraId="0C142BE4">
            <w:pPr>
              <w:widowControl w:val="0"/>
              <w:autoSpaceDE w:val="0"/>
              <w:autoSpaceDN w:val="0"/>
              <w:adjustRightInd w:val="0"/>
              <w:snapToGrid w:val="0"/>
              <w:spacing w:line="240" w:lineRule="auto"/>
              <w:ind w:firstLine="0" w:firstLineChars="0"/>
              <w:jc w:val="center"/>
              <w:rPr>
                <w:del w:id="117" w:author="Sunshine" w:date="2026-09-10T15:08:50Z"/>
                <w:rFonts w:hint="eastAsia" w:ascii="宋体" w:hAnsi="宋体"/>
                <w:b/>
                <w:szCs w:val="21"/>
              </w:rPr>
            </w:pPr>
            <w:del w:id="118" w:author="Sunshine" w:date="2026-09-10T15:08:50Z">
              <w:r>
                <w:rPr>
                  <w:rFonts w:hint="eastAsia" w:ascii="宋体" w:hAnsi="宋体"/>
                  <w:b/>
                  <w:szCs w:val="21"/>
                </w:rPr>
                <w:delText>名称</w:delText>
              </w:r>
            </w:del>
          </w:p>
        </w:tc>
        <w:tc>
          <w:tcPr>
            <w:tcW w:w="3190" w:type="pct"/>
            <w:vAlign w:val="center"/>
          </w:tcPr>
          <w:p w14:paraId="7CE4895D">
            <w:pPr>
              <w:widowControl w:val="0"/>
              <w:autoSpaceDE w:val="0"/>
              <w:autoSpaceDN w:val="0"/>
              <w:adjustRightInd w:val="0"/>
              <w:snapToGrid w:val="0"/>
              <w:spacing w:line="240" w:lineRule="auto"/>
              <w:ind w:firstLine="0" w:firstLineChars="0"/>
              <w:jc w:val="center"/>
              <w:rPr>
                <w:del w:id="119" w:author="Sunshine" w:date="2026-09-10T15:08:50Z"/>
                <w:rFonts w:hint="eastAsia" w:ascii="宋体" w:hAnsi="宋体"/>
                <w:b/>
                <w:szCs w:val="21"/>
              </w:rPr>
            </w:pPr>
            <w:del w:id="120" w:author="Sunshine" w:date="2026-09-10T15:08:50Z">
              <w:r>
                <w:rPr>
                  <w:rFonts w:ascii="宋体" w:hAnsi="宋体"/>
                  <w:b/>
                  <w:szCs w:val="21"/>
                </w:rPr>
                <w:delText>编列内容</w:delText>
              </w:r>
            </w:del>
          </w:p>
        </w:tc>
      </w:tr>
      <w:tr w14:paraId="7807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21" w:author="Sunshine" w:date="2026-09-10T15:08:50Z"/>
        </w:trPr>
        <w:tc>
          <w:tcPr>
            <w:tcW w:w="583" w:type="pct"/>
            <w:vAlign w:val="center"/>
          </w:tcPr>
          <w:p w14:paraId="73381D96">
            <w:pPr>
              <w:widowControl w:val="0"/>
              <w:autoSpaceDE w:val="0"/>
              <w:autoSpaceDN w:val="0"/>
              <w:adjustRightInd w:val="0"/>
              <w:snapToGrid w:val="0"/>
              <w:spacing w:line="240" w:lineRule="auto"/>
              <w:ind w:firstLine="0" w:firstLineChars="0"/>
              <w:jc w:val="center"/>
              <w:rPr>
                <w:del w:id="122" w:author="Sunshine" w:date="2026-09-10T15:08:50Z"/>
                <w:rFonts w:hint="eastAsia" w:ascii="宋体" w:hAnsi="宋体"/>
                <w:bCs/>
                <w:szCs w:val="21"/>
              </w:rPr>
            </w:pPr>
            <w:del w:id="123" w:author="Sunshine" w:date="2026-09-10T15:08:50Z">
              <w:r>
                <w:rPr>
                  <w:rFonts w:hint="eastAsia" w:ascii="宋体" w:hAnsi="宋体"/>
                  <w:bCs/>
                  <w:szCs w:val="21"/>
                </w:rPr>
                <w:delText>1</w:delText>
              </w:r>
            </w:del>
            <w:del w:id="124" w:author="Sunshine" w:date="2026-09-10T15:08:50Z">
              <w:r>
                <w:rPr>
                  <w:rFonts w:ascii="宋体" w:hAnsi="宋体"/>
                  <w:bCs/>
                  <w:szCs w:val="21"/>
                </w:rPr>
                <w:delText>.1.2</w:delText>
              </w:r>
            </w:del>
          </w:p>
        </w:tc>
        <w:tc>
          <w:tcPr>
            <w:tcW w:w="1227" w:type="pct"/>
            <w:vAlign w:val="center"/>
          </w:tcPr>
          <w:p w14:paraId="4AD3EEA4">
            <w:pPr>
              <w:widowControl w:val="0"/>
              <w:autoSpaceDE w:val="0"/>
              <w:autoSpaceDN w:val="0"/>
              <w:adjustRightInd w:val="0"/>
              <w:snapToGrid w:val="0"/>
              <w:spacing w:line="240" w:lineRule="auto"/>
              <w:ind w:firstLine="0" w:firstLineChars="0"/>
              <w:jc w:val="center"/>
              <w:rPr>
                <w:del w:id="125" w:author="Sunshine" w:date="2026-09-10T15:08:50Z"/>
                <w:rFonts w:hint="eastAsia" w:ascii="宋体" w:hAnsi="宋体"/>
                <w:bCs/>
                <w:szCs w:val="21"/>
              </w:rPr>
            </w:pPr>
            <w:del w:id="126" w:author="Sunshine" w:date="2026-09-10T15:08:50Z">
              <w:r>
                <w:rPr>
                  <w:rFonts w:hint="eastAsia" w:ascii="宋体" w:hAnsi="宋体"/>
                  <w:bCs/>
                  <w:szCs w:val="21"/>
                </w:rPr>
                <w:delText>招标人</w:delText>
              </w:r>
            </w:del>
          </w:p>
        </w:tc>
        <w:tc>
          <w:tcPr>
            <w:tcW w:w="3190" w:type="pct"/>
            <w:vAlign w:val="center"/>
          </w:tcPr>
          <w:p w14:paraId="3F76D9D4">
            <w:pPr>
              <w:widowControl w:val="0"/>
              <w:wordWrap w:val="0"/>
              <w:autoSpaceDE w:val="0"/>
              <w:autoSpaceDN w:val="0"/>
              <w:adjustRightInd w:val="0"/>
              <w:snapToGrid w:val="0"/>
              <w:spacing w:line="240" w:lineRule="auto"/>
              <w:ind w:firstLine="0" w:firstLineChars="0"/>
              <w:rPr>
                <w:del w:id="127" w:author="Sunshine" w:date="2026-09-10T15:08:50Z"/>
                <w:rFonts w:hint="eastAsia" w:ascii="宋体" w:hAnsi="宋体"/>
                <w:szCs w:val="21"/>
                <w:u w:val="single"/>
              </w:rPr>
            </w:pPr>
            <w:del w:id="128" w:author="Sunshine" w:date="2026-09-10T15:08:50Z">
              <w:r>
                <w:rPr>
                  <w:rFonts w:ascii="宋体" w:hAnsi="宋体"/>
                  <w:szCs w:val="21"/>
                </w:rPr>
                <w:delText>名称：</w:delText>
              </w:r>
            </w:del>
            <w:del w:id="129" w:author="Sunshine" w:date="2026-09-10T15:08:50Z">
              <w:r>
                <w:rPr>
                  <w:rFonts w:hint="eastAsia" w:ascii="宋体" w:hAnsi="宋体"/>
                  <w:szCs w:val="21"/>
                  <w:u w:val="single"/>
                </w:rPr>
                <w:delText>深圳市深环科技供应链有限公司</w:delText>
              </w:r>
            </w:del>
          </w:p>
          <w:p w14:paraId="4D8F6219">
            <w:pPr>
              <w:widowControl w:val="0"/>
              <w:wordWrap w:val="0"/>
              <w:autoSpaceDE w:val="0"/>
              <w:autoSpaceDN w:val="0"/>
              <w:adjustRightInd w:val="0"/>
              <w:snapToGrid w:val="0"/>
              <w:spacing w:line="240" w:lineRule="auto"/>
              <w:ind w:firstLine="0" w:firstLineChars="0"/>
              <w:rPr>
                <w:del w:id="130" w:author="Sunshine" w:date="2026-09-10T15:08:50Z"/>
                <w:rFonts w:hint="eastAsia" w:ascii="宋体" w:hAnsi="宋体"/>
                <w:szCs w:val="21"/>
              </w:rPr>
            </w:pPr>
            <w:del w:id="131" w:author="Sunshine" w:date="2026-09-10T15:08:50Z">
              <w:r>
                <w:rPr>
                  <w:rFonts w:hint="eastAsia" w:ascii="宋体" w:hAnsi="宋体"/>
                  <w:szCs w:val="21"/>
                </w:rPr>
                <w:delText>联系</w:delText>
              </w:r>
            </w:del>
            <w:del w:id="132" w:author="Sunshine" w:date="2026-09-10T15:08:50Z">
              <w:r>
                <w:rPr>
                  <w:rFonts w:ascii="宋体" w:hAnsi="宋体"/>
                  <w:szCs w:val="21"/>
                </w:rPr>
                <w:delText>地址：</w:delText>
              </w:r>
            </w:del>
            <w:del w:id="133" w:author="Sunshine" w:date="2026-09-10T15:08:50Z">
              <w:r>
                <w:rPr>
                  <w:rFonts w:hint="eastAsia" w:ascii="宋体" w:hAnsi="宋体"/>
                  <w:szCs w:val="21"/>
                  <w:u w:val="single"/>
                </w:rPr>
                <w:delText>深圳市宝安区松岗街道江边社区江畔路388号辅助工程楼一期四楼</w:delText>
              </w:r>
            </w:del>
          </w:p>
          <w:p w14:paraId="10B328E2">
            <w:pPr>
              <w:widowControl w:val="0"/>
              <w:wordWrap w:val="0"/>
              <w:autoSpaceDE w:val="0"/>
              <w:autoSpaceDN w:val="0"/>
              <w:adjustRightInd w:val="0"/>
              <w:snapToGrid w:val="0"/>
              <w:spacing w:line="240" w:lineRule="auto"/>
              <w:ind w:firstLine="0" w:firstLineChars="0"/>
              <w:rPr>
                <w:del w:id="134" w:author="Sunshine" w:date="2026-09-10T15:08:50Z"/>
                <w:rFonts w:hint="eastAsia" w:ascii="宋体" w:hAnsi="宋体"/>
                <w:szCs w:val="21"/>
              </w:rPr>
            </w:pPr>
            <w:del w:id="135" w:author="Sunshine" w:date="2026-09-10T15:08:50Z">
              <w:r>
                <w:rPr>
                  <w:rFonts w:hint="eastAsia" w:ascii="宋体" w:hAnsi="宋体"/>
                  <w:szCs w:val="21"/>
                </w:rPr>
                <w:delText>联系人：杜</w:delText>
              </w:r>
            </w:del>
            <w:del w:id="136" w:author="Sunshine" w:date="2026-09-10T15:08:50Z">
              <w:r>
                <w:rPr>
                  <w:rFonts w:hint="eastAsia" w:ascii="宋体" w:hAnsi="宋体"/>
                  <w:szCs w:val="21"/>
                  <w:u w:val="single"/>
                </w:rPr>
                <w:delText>工</w:delText>
              </w:r>
            </w:del>
          </w:p>
          <w:p w14:paraId="44342ABC">
            <w:pPr>
              <w:widowControl w:val="0"/>
              <w:wordWrap w:val="0"/>
              <w:autoSpaceDE w:val="0"/>
              <w:autoSpaceDN w:val="0"/>
              <w:adjustRightInd w:val="0"/>
              <w:snapToGrid w:val="0"/>
              <w:spacing w:line="240" w:lineRule="auto"/>
              <w:ind w:firstLine="0" w:firstLineChars="0"/>
              <w:rPr>
                <w:del w:id="137" w:author="Sunshine" w:date="2026-09-10T15:08:50Z"/>
                <w:rFonts w:hint="eastAsia" w:ascii="宋体" w:hAnsi="宋体"/>
                <w:szCs w:val="21"/>
              </w:rPr>
            </w:pPr>
            <w:del w:id="138" w:author="Sunshine" w:date="2026-09-10T15:08:50Z">
              <w:r>
                <w:rPr>
                  <w:rFonts w:hint="eastAsia" w:ascii="宋体" w:hAnsi="宋体"/>
                  <w:szCs w:val="21"/>
                </w:rPr>
                <w:delText>联系电话：1</w:delText>
              </w:r>
            </w:del>
            <w:del w:id="139" w:author="Sunshine" w:date="2026-09-10T15:08:50Z">
              <w:r>
                <w:rPr>
                  <w:rFonts w:hint="eastAsia" w:ascii="宋体" w:hAnsi="宋体"/>
                  <w:szCs w:val="21"/>
                  <w:u w:val="single"/>
                </w:rPr>
                <w:delText>7302615738</w:delText>
              </w:r>
            </w:del>
          </w:p>
          <w:p w14:paraId="205856D3">
            <w:pPr>
              <w:widowControl w:val="0"/>
              <w:wordWrap w:val="0"/>
              <w:autoSpaceDE w:val="0"/>
              <w:autoSpaceDN w:val="0"/>
              <w:adjustRightInd w:val="0"/>
              <w:snapToGrid w:val="0"/>
              <w:spacing w:line="240" w:lineRule="auto"/>
              <w:ind w:firstLine="0" w:firstLineChars="0"/>
              <w:rPr>
                <w:del w:id="140" w:author="Sunshine" w:date="2026-09-10T15:08:50Z"/>
                <w:rFonts w:hint="eastAsia" w:ascii="宋体" w:hAnsi="宋体"/>
                <w:kern w:val="0"/>
                <w:szCs w:val="21"/>
                <w:u w:val="single"/>
              </w:rPr>
            </w:pPr>
            <w:del w:id="141" w:author="Sunshine" w:date="2026-09-10T15:08:50Z">
              <w:r>
                <w:rPr>
                  <w:rFonts w:hint="eastAsia" w:ascii="宋体" w:hAnsi="宋体"/>
                  <w:szCs w:val="21"/>
                </w:rPr>
                <w:delText>电子</w:delText>
              </w:r>
            </w:del>
            <w:del w:id="142" w:author="Sunshine" w:date="2026-09-10T15:08:50Z">
              <w:r>
                <w:rPr>
                  <w:rFonts w:ascii="宋体" w:hAnsi="宋体"/>
                  <w:szCs w:val="21"/>
                </w:rPr>
                <w:delText>邮箱：</w:delText>
              </w:r>
            </w:del>
            <w:del w:id="143" w:author="Sunshine" w:date="2026-09-10T15:08:50Z">
              <w:r>
                <w:rPr>
                  <w:rFonts w:hint="eastAsia" w:ascii="宋体" w:hAnsi="宋体"/>
                  <w:szCs w:val="21"/>
                  <w:u w:val="single"/>
                </w:rPr>
                <w:delText>shkjgylcaigou@163.com</w:delText>
              </w:r>
            </w:del>
          </w:p>
        </w:tc>
      </w:tr>
      <w:tr w14:paraId="6B6C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44" w:author="Sunshine" w:date="2026-09-10T15:08:50Z"/>
        </w:trPr>
        <w:tc>
          <w:tcPr>
            <w:tcW w:w="583" w:type="pct"/>
            <w:vMerge w:val="restart"/>
            <w:vAlign w:val="center"/>
          </w:tcPr>
          <w:p w14:paraId="576D19EC">
            <w:pPr>
              <w:widowControl w:val="0"/>
              <w:autoSpaceDE w:val="0"/>
              <w:autoSpaceDN w:val="0"/>
              <w:adjustRightInd w:val="0"/>
              <w:snapToGrid w:val="0"/>
              <w:spacing w:line="240" w:lineRule="auto"/>
              <w:ind w:firstLine="0" w:firstLineChars="0"/>
              <w:jc w:val="center"/>
              <w:rPr>
                <w:del w:id="145" w:author="Sunshine" w:date="2026-09-10T15:08:50Z"/>
                <w:rFonts w:hint="eastAsia" w:ascii="宋体" w:hAnsi="宋体"/>
                <w:bCs/>
                <w:szCs w:val="21"/>
              </w:rPr>
            </w:pPr>
            <w:del w:id="146" w:author="Sunshine" w:date="2026-09-10T15:08:50Z">
              <w:r>
                <w:rPr>
                  <w:rFonts w:hint="eastAsia" w:ascii="宋体" w:hAnsi="宋体"/>
                  <w:bCs/>
                  <w:szCs w:val="21"/>
                </w:rPr>
                <w:delText>1</w:delText>
              </w:r>
            </w:del>
            <w:del w:id="147" w:author="Sunshine" w:date="2026-09-10T15:08:50Z">
              <w:r>
                <w:rPr>
                  <w:rFonts w:ascii="宋体" w:hAnsi="宋体"/>
                  <w:bCs/>
                  <w:szCs w:val="21"/>
                </w:rPr>
                <w:delText>.1.</w:delText>
              </w:r>
            </w:del>
            <w:del w:id="148" w:author="Sunshine" w:date="2026-09-10T15:08:50Z">
              <w:r>
                <w:rPr>
                  <w:rFonts w:hint="eastAsia" w:ascii="宋体" w:hAnsi="宋体"/>
                  <w:bCs/>
                  <w:szCs w:val="21"/>
                </w:rPr>
                <w:delText>3</w:delText>
              </w:r>
            </w:del>
          </w:p>
        </w:tc>
        <w:tc>
          <w:tcPr>
            <w:tcW w:w="1227" w:type="pct"/>
            <w:vAlign w:val="center"/>
          </w:tcPr>
          <w:p w14:paraId="0F88641B">
            <w:pPr>
              <w:widowControl w:val="0"/>
              <w:autoSpaceDE w:val="0"/>
              <w:autoSpaceDN w:val="0"/>
              <w:adjustRightInd w:val="0"/>
              <w:snapToGrid w:val="0"/>
              <w:spacing w:line="240" w:lineRule="auto"/>
              <w:ind w:firstLine="0" w:firstLineChars="0"/>
              <w:jc w:val="center"/>
              <w:rPr>
                <w:del w:id="149" w:author="Sunshine" w:date="2026-09-10T15:08:50Z"/>
                <w:rFonts w:hint="eastAsia" w:ascii="宋体" w:hAnsi="宋体"/>
                <w:szCs w:val="21"/>
              </w:rPr>
            </w:pPr>
            <w:del w:id="150" w:author="Sunshine" w:date="2026-09-10T15:08:50Z">
              <w:r>
                <w:rPr>
                  <w:rFonts w:hint="eastAsia" w:ascii="宋体" w:hAnsi="宋体"/>
                  <w:szCs w:val="21"/>
                </w:rPr>
                <w:delText>项目</w:delText>
              </w:r>
            </w:del>
            <w:del w:id="151" w:author="Sunshine" w:date="2026-09-10T15:08:50Z">
              <w:r>
                <w:rPr>
                  <w:rFonts w:ascii="宋体" w:hAnsi="宋体"/>
                  <w:szCs w:val="21"/>
                </w:rPr>
                <w:delText>编号</w:delText>
              </w:r>
            </w:del>
          </w:p>
        </w:tc>
        <w:tc>
          <w:tcPr>
            <w:tcW w:w="3190" w:type="pct"/>
            <w:vAlign w:val="center"/>
          </w:tcPr>
          <w:p w14:paraId="7E750C76">
            <w:pPr>
              <w:widowControl w:val="0"/>
              <w:autoSpaceDE w:val="0"/>
              <w:autoSpaceDN w:val="0"/>
              <w:adjustRightInd w:val="0"/>
              <w:snapToGrid w:val="0"/>
              <w:spacing w:line="240" w:lineRule="auto"/>
              <w:ind w:firstLine="0" w:firstLineChars="0"/>
              <w:rPr>
                <w:del w:id="152" w:author="Sunshine" w:date="2026-09-10T15:08:50Z"/>
                <w:rFonts w:hint="eastAsia" w:ascii="宋体" w:hAnsi="宋体" w:eastAsia="宋体"/>
                <w:bCs/>
                <w:szCs w:val="21"/>
                <w:lang w:eastAsia="zh-CN"/>
              </w:rPr>
            </w:pPr>
            <w:del w:id="153" w:author="Sunshine" w:date="2026-09-10T15:08:50Z">
              <w:r>
                <w:rPr>
                  <w:rFonts w:hint="eastAsia" w:ascii="宋体" w:hAnsi="宋体"/>
                  <w:bCs/>
                  <w:szCs w:val="21"/>
                  <w:lang w:eastAsia="zh-CN"/>
                </w:rPr>
                <w:delText>YG26ZG0047420-C1</w:delText>
              </w:r>
            </w:del>
          </w:p>
        </w:tc>
      </w:tr>
      <w:tr w14:paraId="43BF5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54" w:author="Sunshine" w:date="2026-09-10T15:08:50Z"/>
        </w:trPr>
        <w:tc>
          <w:tcPr>
            <w:tcW w:w="583" w:type="pct"/>
            <w:vMerge w:val="continue"/>
            <w:vAlign w:val="center"/>
          </w:tcPr>
          <w:p w14:paraId="2C6CF237">
            <w:pPr>
              <w:widowControl w:val="0"/>
              <w:autoSpaceDE w:val="0"/>
              <w:autoSpaceDN w:val="0"/>
              <w:adjustRightInd w:val="0"/>
              <w:snapToGrid w:val="0"/>
              <w:spacing w:line="240" w:lineRule="auto"/>
              <w:ind w:firstLine="0" w:firstLineChars="0"/>
              <w:jc w:val="center"/>
              <w:rPr>
                <w:del w:id="155" w:author="Sunshine" w:date="2026-09-10T15:08:50Z"/>
                <w:rFonts w:hint="eastAsia" w:ascii="宋体" w:hAnsi="宋体"/>
                <w:b/>
                <w:szCs w:val="21"/>
              </w:rPr>
            </w:pPr>
          </w:p>
        </w:tc>
        <w:tc>
          <w:tcPr>
            <w:tcW w:w="1227" w:type="pct"/>
            <w:vAlign w:val="center"/>
          </w:tcPr>
          <w:p w14:paraId="6A950184">
            <w:pPr>
              <w:widowControl w:val="0"/>
              <w:autoSpaceDE w:val="0"/>
              <w:autoSpaceDN w:val="0"/>
              <w:adjustRightInd w:val="0"/>
              <w:snapToGrid w:val="0"/>
              <w:spacing w:line="240" w:lineRule="auto"/>
              <w:ind w:firstLine="0" w:firstLineChars="0"/>
              <w:jc w:val="center"/>
              <w:rPr>
                <w:del w:id="156" w:author="Sunshine" w:date="2026-09-10T15:08:50Z"/>
                <w:rFonts w:hint="eastAsia" w:ascii="宋体" w:hAnsi="宋体"/>
                <w:szCs w:val="21"/>
              </w:rPr>
            </w:pPr>
            <w:del w:id="157" w:author="Sunshine" w:date="2026-09-10T15:08:50Z">
              <w:r>
                <w:rPr>
                  <w:rFonts w:hint="eastAsia" w:ascii="宋体" w:hAnsi="宋体"/>
                  <w:szCs w:val="21"/>
                </w:rPr>
                <w:delText>项目</w:delText>
              </w:r>
            </w:del>
            <w:del w:id="158" w:author="Sunshine" w:date="2026-09-10T15:08:50Z">
              <w:r>
                <w:rPr>
                  <w:rFonts w:ascii="宋体" w:hAnsi="宋体"/>
                  <w:szCs w:val="21"/>
                </w:rPr>
                <w:delText>名称</w:delText>
              </w:r>
            </w:del>
          </w:p>
        </w:tc>
        <w:tc>
          <w:tcPr>
            <w:tcW w:w="3190" w:type="pct"/>
            <w:vAlign w:val="center"/>
          </w:tcPr>
          <w:p w14:paraId="7168277A">
            <w:pPr>
              <w:widowControl w:val="0"/>
              <w:autoSpaceDE w:val="0"/>
              <w:autoSpaceDN w:val="0"/>
              <w:adjustRightInd w:val="0"/>
              <w:snapToGrid w:val="0"/>
              <w:spacing w:line="240" w:lineRule="auto"/>
              <w:ind w:firstLine="0" w:firstLineChars="0"/>
              <w:rPr>
                <w:del w:id="159" w:author="Sunshine" w:date="2026-09-10T15:08:50Z"/>
                <w:rFonts w:hint="eastAsia" w:ascii="宋体" w:hAnsi="宋体" w:eastAsia="宋体"/>
                <w:bCs/>
                <w:szCs w:val="21"/>
                <w:lang w:eastAsia="zh-CN"/>
              </w:rPr>
            </w:pPr>
            <w:del w:id="160" w:author="Sunshine" w:date="2026-09-10T15:08:50Z">
              <w:r>
                <w:rPr>
                  <w:rFonts w:hint="eastAsia" w:ascii="宋体" w:hAnsi="宋体"/>
                  <w:bCs/>
                  <w:szCs w:val="21"/>
                  <w:lang w:eastAsia="zh-CN"/>
                </w:rPr>
                <w:delText>环境应急车辆采购项目（二次）</w:delText>
              </w:r>
            </w:del>
          </w:p>
        </w:tc>
      </w:tr>
      <w:tr w14:paraId="06EE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61" w:author="Sunshine" w:date="2026-09-10T15:08:50Z"/>
        </w:trPr>
        <w:tc>
          <w:tcPr>
            <w:tcW w:w="583" w:type="pct"/>
            <w:vMerge w:val="restart"/>
            <w:vAlign w:val="center"/>
          </w:tcPr>
          <w:p w14:paraId="1F6713F8">
            <w:pPr>
              <w:widowControl w:val="0"/>
              <w:autoSpaceDE w:val="0"/>
              <w:autoSpaceDN w:val="0"/>
              <w:adjustRightInd w:val="0"/>
              <w:snapToGrid w:val="0"/>
              <w:spacing w:line="240" w:lineRule="auto"/>
              <w:ind w:firstLine="0" w:firstLineChars="0"/>
              <w:jc w:val="center"/>
              <w:rPr>
                <w:del w:id="162" w:author="Sunshine" w:date="2026-09-10T15:08:50Z"/>
                <w:rFonts w:hint="eastAsia" w:ascii="宋体" w:hAnsi="宋体"/>
                <w:bCs/>
                <w:szCs w:val="21"/>
              </w:rPr>
            </w:pPr>
            <w:del w:id="163" w:author="Sunshine" w:date="2026-09-10T15:08:50Z">
              <w:r>
                <w:rPr>
                  <w:rFonts w:hint="eastAsia" w:ascii="宋体" w:hAnsi="宋体"/>
                  <w:bCs/>
                  <w:szCs w:val="21"/>
                </w:rPr>
                <w:delText>1</w:delText>
              </w:r>
            </w:del>
            <w:del w:id="164" w:author="Sunshine" w:date="2026-09-10T15:08:50Z">
              <w:r>
                <w:rPr>
                  <w:rFonts w:ascii="宋体" w:hAnsi="宋体"/>
                  <w:bCs/>
                  <w:szCs w:val="21"/>
                </w:rPr>
                <w:delText>.1.</w:delText>
              </w:r>
            </w:del>
            <w:del w:id="165" w:author="Sunshine" w:date="2026-09-10T15:08:50Z">
              <w:r>
                <w:rPr>
                  <w:rFonts w:hint="eastAsia" w:ascii="宋体" w:hAnsi="宋体"/>
                  <w:bCs/>
                  <w:szCs w:val="21"/>
                </w:rPr>
                <w:delText>4</w:delText>
              </w:r>
            </w:del>
          </w:p>
        </w:tc>
        <w:tc>
          <w:tcPr>
            <w:tcW w:w="1227" w:type="pct"/>
            <w:vAlign w:val="center"/>
          </w:tcPr>
          <w:p w14:paraId="5075CB8A">
            <w:pPr>
              <w:widowControl w:val="0"/>
              <w:autoSpaceDE w:val="0"/>
              <w:autoSpaceDN w:val="0"/>
              <w:adjustRightInd w:val="0"/>
              <w:snapToGrid w:val="0"/>
              <w:spacing w:line="240" w:lineRule="auto"/>
              <w:ind w:firstLine="0" w:firstLineChars="0"/>
              <w:jc w:val="center"/>
              <w:rPr>
                <w:del w:id="166" w:author="Sunshine" w:date="2026-09-10T15:08:50Z"/>
                <w:rFonts w:hint="eastAsia" w:ascii="宋体" w:hAnsi="宋体"/>
                <w:szCs w:val="21"/>
              </w:rPr>
            </w:pPr>
            <w:del w:id="167" w:author="Sunshine" w:date="2026-09-10T15:08:50Z">
              <w:r>
                <w:rPr>
                  <w:rFonts w:ascii="宋体" w:hAnsi="宋体"/>
                  <w:szCs w:val="21"/>
                </w:rPr>
                <w:delText>公告</w:delText>
              </w:r>
            </w:del>
            <w:del w:id="168" w:author="Sunshine" w:date="2026-09-10T15:08:50Z">
              <w:r>
                <w:rPr>
                  <w:rFonts w:hint="eastAsia" w:ascii="宋体" w:hAnsi="宋体"/>
                  <w:szCs w:val="21"/>
                </w:rPr>
                <w:delText>日期</w:delText>
              </w:r>
            </w:del>
          </w:p>
        </w:tc>
        <w:tc>
          <w:tcPr>
            <w:tcW w:w="3190" w:type="pct"/>
            <w:vAlign w:val="center"/>
          </w:tcPr>
          <w:p w14:paraId="520E3AAF">
            <w:pPr>
              <w:widowControl w:val="0"/>
              <w:autoSpaceDE w:val="0"/>
              <w:autoSpaceDN w:val="0"/>
              <w:adjustRightInd w:val="0"/>
              <w:snapToGrid w:val="0"/>
              <w:spacing w:line="240" w:lineRule="auto"/>
              <w:ind w:firstLine="0" w:firstLineChars="0"/>
              <w:rPr>
                <w:del w:id="169" w:author="Sunshine" w:date="2026-09-10T15:08:50Z"/>
                <w:rFonts w:hint="eastAsia" w:ascii="宋体" w:hAnsi="宋体"/>
                <w:bCs/>
                <w:szCs w:val="21"/>
              </w:rPr>
            </w:pPr>
            <w:del w:id="170" w:author="Sunshine" w:date="2026-09-10T15:08:50Z">
              <w:r>
                <w:rPr>
                  <w:rFonts w:hint="eastAsia" w:ascii="宋体" w:hAnsi="宋体"/>
                  <w:szCs w:val="21"/>
                </w:rPr>
                <w:delText>详见招标公告</w:delText>
              </w:r>
            </w:del>
          </w:p>
        </w:tc>
      </w:tr>
      <w:tr w14:paraId="656D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71" w:author="Sunshine" w:date="2026-09-10T15:08:50Z"/>
        </w:trPr>
        <w:tc>
          <w:tcPr>
            <w:tcW w:w="583" w:type="pct"/>
            <w:vMerge w:val="continue"/>
            <w:vAlign w:val="center"/>
          </w:tcPr>
          <w:p w14:paraId="791B454E">
            <w:pPr>
              <w:widowControl w:val="0"/>
              <w:autoSpaceDE w:val="0"/>
              <w:autoSpaceDN w:val="0"/>
              <w:adjustRightInd w:val="0"/>
              <w:snapToGrid w:val="0"/>
              <w:spacing w:line="240" w:lineRule="auto"/>
              <w:ind w:firstLine="0" w:firstLineChars="0"/>
              <w:jc w:val="center"/>
              <w:rPr>
                <w:del w:id="172" w:author="Sunshine" w:date="2026-09-10T15:08:50Z"/>
                <w:rFonts w:hint="eastAsia" w:ascii="宋体" w:hAnsi="宋体"/>
                <w:szCs w:val="21"/>
              </w:rPr>
            </w:pPr>
          </w:p>
        </w:tc>
        <w:tc>
          <w:tcPr>
            <w:tcW w:w="1227" w:type="pct"/>
            <w:vAlign w:val="center"/>
          </w:tcPr>
          <w:p w14:paraId="263EC536">
            <w:pPr>
              <w:widowControl w:val="0"/>
              <w:autoSpaceDE w:val="0"/>
              <w:autoSpaceDN w:val="0"/>
              <w:adjustRightInd w:val="0"/>
              <w:snapToGrid w:val="0"/>
              <w:spacing w:line="240" w:lineRule="auto"/>
              <w:ind w:firstLine="0" w:firstLineChars="0"/>
              <w:jc w:val="center"/>
              <w:rPr>
                <w:del w:id="173" w:author="Sunshine" w:date="2026-09-10T15:08:50Z"/>
                <w:rFonts w:hint="eastAsia" w:ascii="宋体" w:hAnsi="宋体"/>
                <w:szCs w:val="21"/>
              </w:rPr>
            </w:pPr>
            <w:del w:id="174" w:author="Sunshine" w:date="2026-09-10T15:08:50Z">
              <w:r>
                <w:rPr>
                  <w:rFonts w:hint="eastAsia" w:ascii="宋体" w:hAnsi="宋体"/>
                  <w:szCs w:val="21"/>
                </w:rPr>
                <w:delText>项目类别</w:delText>
              </w:r>
            </w:del>
          </w:p>
        </w:tc>
        <w:tc>
          <w:tcPr>
            <w:tcW w:w="3190" w:type="pct"/>
            <w:vAlign w:val="center"/>
          </w:tcPr>
          <w:p w14:paraId="51207678">
            <w:pPr>
              <w:widowControl w:val="0"/>
              <w:autoSpaceDE w:val="0"/>
              <w:autoSpaceDN w:val="0"/>
              <w:adjustRightInd w:val="0"/>
              <w:snapToGrid w:val="0"/>
              <w:spacing w:line="240" w:lineRule="auto"/>
              <w:ind w:firstLine="0" w:firstLineChars="0"/>
              <w:rPr>
                <w:del w:id="175" w:author="Sunshine" w:date="2026-09-10T15:08:50Z"/>
                <w:rFonts w:hint="eastAsia" w:ascii="宋体" w:hAnsi="宋体"/>
                <w:bCs/>
                <w:szCs w:val="21"/>
              </w:rPr>
            </w:pPr>
            <w:del w:id="176" w:author="Sunshine" w:date="2026-09-10T15:08:50Z">
              <w:r>
                <w:rPr>
                  <w:rFonts w:hint="eastAsia" w:ascii="宋体" w:hAnsi="宋体"/>
                  <w:bCs/>
                  <w:szCs w:val="21"/>
                </w:rPr>
                <w:delText>货物采购</w:delText>
              </w:r>
            </w:del>
          </w:p>
        </w:tc>
      </w:tr>
      <w:tr w14:paraId="78DE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77" w:author="Sunshine" w:date="2026-09-10T15:08:50Z"/>
        </w:trPr>
        <w:tc>
          <w:tcPr>
            <w:tcW w:w="583" w:type="pct"/>
            <w:vMerge w:val="continue"/>
            <w:vAlign w:val="center"/>
          </w:tcPr>
          <w:p w14:paraId="3AF42D3B">
            <w:pPr>
              <w:widowControl w:val="0"/>
              <w:autoSpaceDE w:val="0"/>
              <w:autoSpaceDN w:val="0"/>
              <w:adjustRightInd w:val="0"/>
              <w:snapToGrid w:val="0"/>
              <w:spacing w:line="240" w:lineRule="auto"/>
              <w:ind w:firstLine="0" w:firstLineChars="0"/>
              <w:jc w:val="center"/>
              <w:rPr>
                <w:del w:id="178" w:author="Sunshine" w:date="2026-09-10T15:08:50Z"/>
                <w:rFonts w:hint="eastAsia" w:ascii="宋体" w:hAnsi="宋体"/>
                <w:szCs w:val="21"/>
              </w:rPr>
            </w:pPr>
          </w:p>
        </w:tc>
        <w:tc>
          <w:tcPr>
            <w:tcW w:w="1227" w:type="pct"/>
            <w:vAlign w:val="center"/>
          </w:tcPr>
          <w:p w14:paraId="44780F71">
            <w:pPr>
              <w:widowControl w:val="0"/>
              <w:autoSpaceDE w:val="0"/>
              <w:autoSpaceDN w:val="0"/>
              <w:adjustRightInd w:val="0"/>
              <w:snapToGrid w:val="0"/>
              <w:spacing w:line="240" w:lineRule="auto"/>
              <w:ind w:firstLine="0" w:firstLineChars="0"/>
              <w:jc w:val="center"/>
              <w:rPr>
                <w:del w:id="179" w:author="Sunshine" w:date="2026-09-10T15:08:50Z"/>
                <w:rFonts w:hint="eastAsia" w:ascii="宋体" w:hAnsi="宋体"/>
                <w:szCs w:val="21"/>
              </w:rPr>
            </w:pPr>
            <w:del w:id="180" w:author="Sunshine" w:date="2026-09-10T15:08:50Z">
              <w:r>
                <w:rPr>
                  <w:rFonts w:hint="eastAsia" w:ascii="宋体" w:hAnsi="宋体"/>
                  <w:szCs w:val="21"/>
                </w:rPr>
                <w:delText>招标方式</w:delText>
              </w:r>
            </w:del>
          </w:p>
        </w:tc>
        <w:tc>
          <w:tcPr>
            <w:tcW w:w="3190" w:type="pct"/>
            <w:vAlign w:val="center"/>
          </w:tcPr>
          <w:p w14:paraId="4CF5482D">
            <w:pPr>
              <w:widowControl w:val="0"/>
              <w:autoSpaceDE w:val="0"/>
              <w:autoSpaceDN w:val="0"/>
              <w:adjustRightInd w:val="0"/>
              <w:snapToGrid w:val="0"/>
              <w:spacing w:line="240" w:lineRule="auto"/>
              <w:ind w:firstLine="0" w:firstLineChars="0"/>
              <w:rPr>
                <w:del w:id="181" w:author="Sunshine" w:date="2026-09-10T15:08:50Z"/>
                <w:rFonts w:hint="eastAsia" w:ascii="宋体" w:hAnsi="宋体"/>
                <w:bCs/>
                <w:szCs w:val="21"/>
              </w:rPr>
            </w:pPr>
            <w:del w:id="182" w:author="Sunshine" w:date="2026-09-10T15:08:50Z">
              <w:r>
                <w:rPr>
                  <w:rFonts w:ascii="Segoe UI Symbol" w:hAnsi="Segoe UI Symbol" w:cs="Segoe UI Symbol"/>
                  <w:szCs w:val="21"/>
                </w:rPr>
                <w:delText>☑</w:delText>
              </w:r>
            </w:del>
            <w:del w:id="183" w:author="Sunshine" w:date="2026-09-10T15:08:50Z">
              <w:r>
                <w:rPr>
                  <w:rFonts w:hint="eastAsia" w:ascii="宋体" w:hAnsi="宋体"/>
                  <w:szCs w:val="21"/>
                </w:rPr>
                <w:delText>公开招标</w:delText>
              </w:r>
            </w:del>
            <w:del w:id="184" w:author="Sunshine" w:date="2026-09-10T15:08:50Z">
              <w:r>
                <w:rPr>
                  <w:rFonts w:ascii="宋体" w:hAnsi="宋体"/>
                  <w:szCs w:val="21"/>
                </w:rPr>
                <w:delText xml:space="preserve">  </w:delText>
              </w:r>
            </w:del>
            <w:del w:id="185" w:author="Sunshine" w:date="2026-09-10T15:08:50Z">
              <w:r>
                <w:rPr>
                  <w:rFonts w:hint="eastAsia" w:ascii="宋体" w:hAnsi="宋体"/>
                  <w:szCs w:val="21"/>
                </w:rPr>
                <w:delText>□邀请招标</w:delText>
              </w:r>
            </w:del>
          </w:p>
        </w:tc>
      </w:tr>
      <w:tr w14:paraId="1D21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86" w:author="Sunshine" w:date="2026-09-10T15:08:50Z"/>
        </w:trPr>
        <w:tc>
          <w:tcPr>
            <w:tcW w:w="583" w:type="pct"/>
            <w:vMerge w:val="continue"/>
            <w:vAlign w:val="center"/>
          </w:tcPr>
          <w:p w14:paraId="17CFBCF6">
            <w:pPr>
              <w:widowControl w:val="0"/>
              <w:autoSpaceDE w:val="0"/>
              <w:autoSpaceDN w:val="0"/>
              <w:adjustRightInd w:val="0"/>
              <w:snapToGrid w:val="0"/>
              <w:spacing w:line="240" w:lineRule="auto"/>
              <w:ind w:firstLine="0" w:firstLineChars="0"/>
              <w:jc w:val="center"/>
              <w:rPr>
                <w:del w:id="187" w:author="Sunshine" w:date="2026-09-10T15:08:50Z"/>
                <w:rFonts w:hint="eastAsia" w:ascii="宋体" w:hAnsi="宋体"/>
                <w:szCs w:val="21"/>
              </w:rPr>
            </w:pPr>
          </w:p>
        </w:tc>
        <w:tc>
          <w:tcPr>
            <w:tcW w:w="1227" w:type="pct"/>
            <w:vAlign w:val="center"/>
          </w:tcPr>
          <w:p w14:paraId="1790E862">
            <w:pPr>
              <w:widowControl w:val="0"/>
              <w:autoSpaceDE w:val="0"/>
              <w:autoSpaceDN w:val="0"/>
              <w:adjustRightInd w:val="0"/>
              <w:snapToGrid w:val="0"/>
              <w:spacing w:line="240" w:lineRule="auto"/>
              <w:ind w:firstLine="0" w:firstLineChars="0"/>
              <w:jc w:val="center"/>
              <w:rPr>
                <w:del w:id="188" w:author="Sunshine" w:date="2026-09-10T15:08:50Z"/>
                <w:rFonts w:hint="eastAsia" w:ascii="宋体" w:hAnsi="宋体"/>
                <w:szCs w:val="21"/>
              </w:rPr>
            </w:pPr>
            <w:del w:id="189" w:author="Sunshine" w:date="2026-09-10T15:08:50Z">
              <w:r>
                <w:rPr>
                  <w:rFonts w:hint="eastAsia" w:ascii="宋体" w:hAnsi="宋体"/>
                  <w:szCs w:val="21"/>
                </w:rPr>
                <w:delText>资格审查方式</w:delText>
              </w:r>
            </w:del>
          </w:p>
        </w:tc>
        <w:tc>
          <w:tcPr>
            <w:tcW w:w="3190" w:type="pct"/>
            <w:vAlign w:val="center"/>
          </w:tcPr>
          <w:p w14:paraId="2D2FC83A">
            <w:pPr>
              <w:widowControl w:val="0"/>
              <w:autoSpaceDE w:val="0"/>
              <w:autoSpaceDN w:val="0"/>
              <w:adjustRightInd w:val="0"/>
              <w:snapToGrid w:val="0"/>
              <w:spacing w:line="240" w:lineRule="auto"/>
              <w:ind w:firstLine="0" w:firstLineChars="0"/>
              <w:rPr>
                <w:del w:id="190" w:author="Sunshine" w:date="2026-09-10T15:08:50Z"/>
                <w:rFonts w:hint="eastAsia" w:ascii="宋体" w:hAnsi="宋体"/>
                <w:szCs w:val="21"/>
              </w:rPr>
            </w:pPr>
            <w:del w:id="191" w:author="Sunshine" w:date="2026-09-10T15:08:50Z">
              <w:r>
                <w:rPr>
                  <w:rFonts w:ascii="Segoe UI Symbol" w:hAnsi="Segoe UI Symbol" w:cs="Segoe UI Symbol"/>
                  <w:szCs w:val="21"/>
                </w:rPr>
                <w:delText>☑</w:delText>
              </w:r>
            </w:del>
            <w:del w:id="192" w:author="Sunshine" w:date="2026-09-10T15:08:50Z">
              <w:r>
                <w:rPr>
                  <w:rFonts w:hint="eastAsia" w:ascii="宋体" w:hAnsi="宋体"/>
                  <w:szCs w:val="21"/>
                </w:rPr>
                <w:delText xml:space="preserve">资格后审 </w:delText>
              </w:r>
            </w:del>
            <w:del w:id="193" w:author="Sunshine" w:date="2026-09-10T15:08:50Z">
              <w:r>
                <w:rPr>
                  <w:rFonts w:ascii="宋体" w:hAnsi="宋体"/>
                  <w:szCs w:val="21"/>
                </w:rPr>
                <w:delText xml:space="preserve"> </w:delText>
              </w:r>
            </w:del>
            <w:del w:id="194" w:author="Sunshine" w:date="2026-09-10T15:08:50Z">
              <w:r>
                <w:rPr>
                  <w:rFonts w:hint="eastAsia" w:ascii="宋体" w:hAnsi="宋体"/>
                  <w:szCs w:val="21"/>
                </w:rPr>
                <w:delText>□资格预审</w:delText>
              </w:r>
            </w:del>
          </w:p>
        </w:tc>
      </w:tr>
      <w:tr w14:paraId="2866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95" w:author="Sunshine" w:date="2026-09-10T15:08:50Z"/>
        </w:trPr>
        <w:tc>
          <w:tcPr>
            <w:tcW w:w="583" w:type="pct"/>
            <w:vMerge w:val="restart"/>
            <w:vAlign w:val="center"/>
          </w:tcPr>
          <w:p w14:paraId="1A7A8B0C">
            <w:pPr>
              <w:widowControl w:val="0"/>
              <w:autoSpaceDE w:val="0"/>
              <w:autoSpaceDN w:val="0"/>
              <w:adjustRightInd w:val="0"/>
              <w:snapToGrid w:val="0"/>
              <w:spacing w:line="240" w:lineRule="auto"/>
              <w:ind w:firstLine="0" w:firstLineChars="0"/>
              <w:jc w:val="center"/>
              <w:rPr>
                <w:del w:id="196" w:author="Sunshine" w:date="2026-09-10T15:08:50Z"/>
                <w:rFonts w:hint="eastAsia" w:ascii="宋体" w:hAnsi="宋体"/>
                <w:szCs w:val="21"/>
              </w:rPr>
            </w:pPr>
            <w:del w:id="197" w:author="Sunshine" w:date="2026-09-10T15:08:50Z">
              <w:r>
                <w:rPr>
                  <w:rFonts w:ascii="宋体" w:hAnsi="宋体"/>
                  <w:szCs w:val="21"/>
                </w:rPr>
                <w:delText>2.1.2</w:delText>
              </w:r>
            </w:del>
          </w:p>
        </w:tc>
        <w:tc>
          <w:tcPr>
            <w:tcW w:w="1227" w:type="pct"/>
            <w:vAlign w:val="center"/>
          </w:tcPr>
          <w:p w14:paraId="6A3511DD">
            <w:pPr>
              <w:widowControl w:val="0"/>
              <w:autoSpaceDE w:val="0"/>
              <w:autoSpaceDN w:val="0"/>
              <w:adjustRightInd w:val="0"/>
              <w:snapToGrid w:val="0"/>
              <w:spacing w:line="240" w:lineRule="auto"/>
              <w:ind w:firstLine="0" w:firstLineChars="0"/>
              <w:jc w:val="center"/>
              <w:rPr>
                <w:del w:id="198" w:author="Sunshine" w:date="2026-09-10T15:08:50Z"/>
                <w:rFonts w:hint="eastAsia" w:ascii="宋体" w:hAnsi="宋体"/>
                <w:szCs w:val="21"/>
              </w:rPr>
            </w:pPr>
            <w:del w:id="199" w:author="Sunshine" w:date="2026-09-10T15:08:50Z">
              <w:r>
                <w:rPr>
                  <w:rFonts w:hint="eastAsia" w:ascii="宋体" w:hAnsi="宋体"/>
                  <w:szCs w:val="21"/>
                </w:rPr>
                <w:delText>招标文件</w:delText>
              </w:r>
            </w:del>
          </w:p>
          <w:p w14:paraId="10FB4892">
            <w:pPr>
              <w:widowControl w:val="0"/>
              <w:autoSpaceDE w:val="0"/>
              <w:autoSpaceDN w:val="0"/>
              <w:adjustRightInd w:val="0"/>
              <w:snapToGrid w:val="0"/>
              <w:spacing w:line="240" w:lineRule="auto"/>
              <w:ind w:firstLine="0" w:firstLineChars="0"/>
              <w:jc w:val="center"/>
              <w:rPr>
                <w:del w:id="200" w:author="Sunshine" w:date="2026-09-10T15:08:50Z"/>
                <w:rFonts w:hint="eastAsia" w:ascii="宋体" w:hAnsi="宋体"/>
                <w:szCs w:val="21"/>
              </w:rPr>
            </w:pPr>
            <w:del w:id="201" w:author="Sunshine" w:date="2026-09-10T15:08:50Z">
              <w:r>
                <w:rPr>
                  <w:rFonts w:hint="eastAsia" w:ascii="宋体" w:hAnsi="宋体"/>
                  <w:szCs w:val="21"/>
                </w:rPr>
                <w:delText>获取方式</w:delText>
              </w:r>
            </w:del>
          </w:p>
        </w:tc>
        <w:tc>
          <w:tcPr>
            <w:tcW w:w="3190" w:type="pct"/>
            <w:vAlign w:val="center"/>
          </w:tcPr>
          <w:p w14:paraId="131BB121">
            <w:pPr>
              <w:widowControl w:val="0"/>
              <w:autoSpaceDE w:val="0"/>
              <w:autoSpaceDN w:val="0"/>
              <w:adjustRightInd w:val="0"/>
              <w:snapToGrid w:val="0"/>
              <w:spacing w:line="240" w:lineRule="auto"/>
              <w:ind w:firstLine="0" w:firstLineChars="0"/>
              <w:rPr>
                <w:del w:id="202" w:author="Sunshine" w:date="2026-09-10T15:08:50Z"/>
                <w:rFonts w:ascii="Segoe UI Symbol" w:hAnsi="Segoe UI Symbol" w:cs="Segoe UI Symbol"/>
                <w:szCs w:val="21"/>
              </w:rPr>
            </w:pPr>
            <w:del w:id="203" w:author="Sunshine" w:date="2026-09-10T15:08:50Z">
              <w:r>
                <w:rPr>
                  <w:rFonts w:ascii="宋体" w:hAnsi="宋体"/>
                  <w:szCs w:val="21"/>
                </w:rPr>
                <w:delText>通过深圳阳光采购平台获取</w:delText>
              </w:r>
            </w:del>
          </w:p>
        </w:tc>
      </w:tr>
      <w:tr w14:paraId="1EF87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04" w:author="Sunshine" w:date="2026-09-10T15:08:50Z"/>
        </w:trPr>
        <w:tc>
          <w:tcPr>
            <w:tcW w:w="583" w:type="pct"/>
            <w:vMerge w:val="continue"/>
            <w:vAlign w:val="center"/>
          </w:tcPr>
          <w:p w14:paraId="11762523">
            <w:pPr>
              <w:widowControl w:val="0"/>
              <w:autoSpaceDE w:val="0"/>
              <w:autoSpaceDN w:val="0"/>
              <w:adjustRightInd w:val="0"/>
              <w:snapToGrid w:val="0"/>
              <w:spacing w:line="240" w:lineRule="auto"/>
              <w:ind w:firstLine="0" w:firstLineChars="0"/>
              <w:jc w:val="center"/>
              <w:rPr>
                <w:del w:id="205" w:author="Sunshine" w:date="2026-09-10T15:08:50Z"/>
                <w:rFonts w:hint="eastAsia" w:ascii="宋体" w:hAnsi="宋体"/>
                <w:szCs w:val="21"/>
              </w:rPr>
            </w:pPr>
          </w:p>
        </w:tc>
        <w:tc>
          <w:tcPr>
            <w:tcW w:w="1227" w:type="pct"/>
            <w:vAlign w:val="center"/>
          </w:tcPr>
          <w:p w14:paraId="7C7B6B5B">
            <w:pPr>
              <w:widowControl w:val="0"/>
              <w:autoSpaceDE w:val="0"/>
              <w:autoSpaceDN w:val="0"/>
              <w:adjustRightInd w:val="0"/>
              <w:snapToGrid w:val="0"/>
              <w:spacing w:line="240" w:lineRule="auto"/>
              <w:ind w:firstLine="0" w:firstLineChars="0"/>
              <w:jc w:val="center"/>
              <w:rPr>
                <w:del w:id="206" w:author="Sunshine" w:date="2026-09-10T15:08:50Z"/>
                <w:rFonts w:hint="eastAsia" w:ascii="宋体" w:hAnsi="宋体"/>
                <w:kern w:val="0"/>
                <w:szCs w:val="21"/>
              </w:rPr>
            </w:pPr>
            <w:del w:id="207" w:author="Sunshine" w:date="2026-09-10T15:08:50Z">
              <w:r>
                <w:rPr>
                  <w:rFonts w:hint="eastAsia" w:ascii="宋体" w:hAnsi="宋体"/>
                  <w:kern w:val="0"/>
                  <w:szCs w:val="21"/>
                </w:rPr>
                <w:delText>招标文件</w:delText>
              </w:r>
            </w:del>
          </w:p>
          <w:p w14:paraId="25D27261">
            <w:pPr>
              <w:widowControl w:val="0"/>
              <w:autoSpaceDE w:val="0"/>
              <w:autoSpaceDN w:val="0"/>
              <w:adjustRightInd w:val="0"/>
              <w:snapToGrid w:val="0"/>
              <w:spacing w:line="240" w:lineRule="auto"/>
              <w:ind w:firstLine="0" w:firstLineChars="0"/>
              <w:jc w:val="center"/>
              <w:rPr>
                <w:del w:id="208" w:author="Sunshine" w:date="2026-09-10T15:08:50Z"/>
                <w:rFonts w:hint="eastAsia" w:ascii="宋体" w:hAnsi="宋体"/>
                <w:szCs w:val="21"/>
              </w:rPr>
            </w:pPr>
            <w:del w:id="209" w:author="Sunshine" w:date="2026-09-10T15:08:50Z">
              <w:r>
                <w:rPr>
                  <w:rFonts w:ascii="宋体" w:hAnsi="宋体"/>
                  <w:kern w:val="0"/>
                  <w:szCs w:val="21"/>
                </w:rPr>
                <w:delText>获取时间</w:delText>
              </w:r>
            </w:del>
          </w:p>
        </w:tc>
        <w:tc>
          <w:tcPr>
            <w:tcW w:w="3190" w:type="pct"/>
            <w:vAlign w:val="center"/>
          </w:tcPr>
          <w:p w14:paraId="157AB182">
            <w:pPr>
              <w:widowControl w:val="0"/>
              <w:autoSpaceDE w:val="0"/>
              <w:autoSpaceDN w:val="0"/>
              <w:adjustRightInd w:val="0"/>
              <w:snapToGrid w:val="0"/>
              <w:spacing w:line="240" w:lineRule="auto"/>
              <w:ind w:firstLine="0" w:firstLineChars="0"/>
              <w:rPr>
                <w:del w:id="210" w:author="Sunshine" w:date="2026-09-10T15:08:50Z"/>
                <w:rFonts w:hint="eastAsia" w:ascii="宋体" w:hAnsi="宋体"/>
                <w:szCs w:val="21"/>
              </w:rPr>
            </w:pPr>
            <w:del w:id="211" w:author="Sunshine" w:date="2026-09-10T15:08:50Z">
              <w:r>
                <w:rPr>
                  <w:rFonts w:hint="eastAsia" w:ascii="宋体" w:hAnsi="宋体"/>
                  <w:szCs w:val="21"/>
                </w:rPr>
                <w:delText>详见招标公告</w:delText>
              </w:r>
            </w:del>
          </w:p>
        </w:tc>
      </w:tr>
      <w:tr w14:paraId="707A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12" w:author="Sunshine" w:date="2026-09-10T15:08:50Z"/>
        </w:trPr>
        <w:tc>
          <w:tcPr>
            <w:tcW w:w="583" w:type="pct"/>
            <w:vMerge w:val="continue"/>
            <w:vAlign w:val="center"/>
          </w:tcPr>
          <w:p w14:paraId="3D5B1DD0">
            <w:pPr>
              <w:widowControl w:val="0"/>
              <w:autoSpaceDE w:val="0"/>
              <w:autoSpaceDN w:val="0"/>
              <w:adjustRightInd w:val="0"/>
              <w:snapToGrid w:val="0"/>
              <w:spacing w:line="240" w:lineRule="auto"/>
              <w:ind w:firstLine="0" w:firstLineChars="0"/>
              <w:jc w:val="center"/>
              <w:rPr>
                <w:del w:id="213" w:author="Sunshine" w:date="2026-09-10T15:08:50Z"/>
                <w:rFonts w:hint="eastAsia" w:ascii="宋体" w:hAnsi="宋体"/>
                <w:szCs w:val="21"/>
              </w:rPr>
            </w:pPr>
          </w:p>
        </w:tc>
        <w:tc>
          <w:tcPr>
            <w:tcW w:w="1227" w:type="pct"/>
            <w:vAlign w:val="center"/>
          </w:tcPr>
          <w:p w14:paraId="6B93925F">
            <w:pPr>
              <w:widowControl w:val="0"/>
              <w:autoSpaceDE w:val="0"/>
              <w:autoSpaceDN w:val="0"/>
              <w:adjustRightInd w:val="0"/>
              <w:snapToGrid w:val="0"/>
              <w:spacing w:line="240" w:lineRule="auto"/>
              <w:ind w:firstLine="0" w:firstLineChars="0"/>
              <w:jc w:val="center"/>
              <w:rPr>
                <w:del w:id="214" w:author="Sunshine" w:date="2026-09-10T15:08:50Z"/>
                <w:rFonts w:hint="eastAsia" w:ascii="宋体" w:hAnsi="宋体"/>
                <w:kern w:val="0"/>
                <w:szCs w:val="21"/>
              </w:rPr>
            </w:pPr>
            <w:del w:id="215" w:author="Sunshine" w:date="2026-09-10T15:08:50Z">
              <w:r>
                <w:rPr>
                  <w:rFonts w:hint="eastAsia" w:ascii="宋体" w:hAnsi="宋体"/>
                  <w:kern w:val="0"/>
                  <w:szCs w:val="21"/>
                </w:rPr>
                <w:delText>是否需要提交</w:delText>
              </w:r>
            </w:del>
          </w:p>
          <w:p w14:paraId="1763303D">
            <w:pPr>
              <w:widowControl w:val="0"/>
              <w:autoSpaceDE w:val="0"/>
              <w:autoSpaceDN w:val="0"/>
              <w:adjustRightInd w:val="0"/>
              <w:snapToGrid w:val="0"/>
              <w:spacing w:line="240" w:lineRule="auto"/>
              <w:ind w:firstLine="0" w:firstLineChars="0"/>
              <w:jc w:val="center"/>
              <w:rPr>
                <w:del w:id="216" w:author="Sunshine" w:date="2026-09-10T15:08:50Z"/>
                <w:rFonts w:hint="eastAsia" w:ascii="宋体" w:hAnsi="宋体"/>
                <w:kern w:val="0"/>
                <w:szCs w:val="21"/>
              </w:rPr>
            </w:pPr>
            <w:del w:id="217" w:author="Sunshine" w:date="2026-09-10T15:08:50Z">
              <w:r>
                <w:rPr>
                  <w:rFonts w:hint="eastAsia" w:ascii="宋体" w:hAnsi="宋体"/>
                  <w:kern w:val="0"/>
                  <w:szCs w:val="21"/>
                </w:rPr>
                <w:delText>报名资料</w:delText>
              </w:r>
            </w:del>
          </w:p>
        </w:tc>
        <w:tc>
          <w:tcPr>
            <w:tcW w:w="3190" w:type="pct"/>
            <w:vAlign w:val="center"/>
          </w:tcPr>
          <w:p w14:paraId="533E5306">
            <w:pPr>
              <w:widowControl w:val="0"/>
              <w:autoSpaceDE w:val="0"/>
              <w:autoSpaceDN w:val="0"/>
              <w:adjustRightInd w:val="0"/>
              <w:snapToGrid w:val="0"/>
              <w:spacing w:line="240" w:lineRule="auto"/>
              <w:ind w:firstLine="0" w:firstLineChars="0"/>
              <w:rPr>
                <w:del w:id="218" w:author="Sunshine" w:date="2026-09-10T15:08:50Z"/>
                <w:rFonts w:hint="eastAsia" w:ascii="宋体" w:hAnsi="宋体"/>
                <w:szCs w:val="21"/>
              </w:rPr>
            </w:pPr>
            <w:del w:id="219" w:author="Sunshine" w:date="2026-09-10T15:08:50Z">
              <w:r>
                <w:rPr>
                  <w:rFonts w:hint="eastAsia" w:ascii="宋体" w:hAnsi="宋体"/>
                  <w:szCs w:val="21"/>
                </w:rPr>
                <w:delText>□是</w:delText>
              </w:r>
            </w:del>
          </w:p>
          <w:p w14:paraId="1903F63B">
            <w:pPr>
              <w:widowControl w:val="0"/>
              <w:autoSpaceDE w:val="0"/>
              <w:autoSpaceDN w:val="0"/>
              <w:adjustRightInd w:val="0"/>
              <w:snapToGrid w:val="0"/>
              <w:spacing w:line="240" w:lineRule="auto"/>
              <w:ind w:firstLine="0" w:firstLineChars="0"/>
              <w:rPr>
                <w:del w:id="220" w:author="Sunshine" w:date="2026-09-10T15:08:50Z"/>
                <w:rFonts w:hint="eastAsia" w:ascii="宋体" w:hAnsi="宋体"/>
                <w:szCs w:val="21"/>
              </w:rPr>
            </w:pPr>
            <w:del w:id="221" w:author="Sunshine" w:date="2026-09-10T15:08:50Z">
              <w:r>
                <w:rPr>
                  <w:rFonts w:hint="eastAsia" w:ascii="宋体" w:hAnsi="宋体"/>
                  <w:szCs w:val="21"/>
                </w:rPr>
                <w:delText>需要投标人提交报名资料，且报名资料确认通过才允许获取招标文件。</w:delText>
              </w:r>
            </w:del>
          </w:p>
          <w:p w14:paraId="480A023C">
            <w:pPr>
              <w:widowControl w:val="0"/>
              <w:autoSpaceDE w:val="0"/>
              <w:autoSpaceDN w:val="0"/>
              <w:adjustRightInd w:val="0"/>
              <w:snapToGrid w:val="0"/>
              <w:spacing w:line="240" w:lineRule="auto"/>
              <w:ind w:firstLine="0" w:firstLineChars="0"/>
              <w:rPr>
                <w:del w:id="222" w:author="Sunshine" w:date="2026-09-10T15:08:50Z"/>
                <w:rFonts w:hint="eastAsia" w:ascii="宋体" w:hAnsi="宋体"/>
                <w:szCs w:val="21"/>
              </w:rPr>
            </w:pPr>
            <w:del w:id="223" w:author="Sunshine" w:date="2026-09-10T15:08:50Z">
              <w:r>
                <w:rPr>
                  <w:rFonts w:hint="eastAsia" w:ascii="宋体" w:hAnsi="宋体"/>
                  <w:szCs w:val="21"/>
                </w:rPr>
                <w:delText>所需资料：</w:delText>
              </w:r>
            </w:del>
          </w:p>
          <w:p w14:paraId="4304989B">
            <w:pPr>
              <w:widowControl w:val="0"/>
              <w:autoSpaceDE w:val="0"/>
              <w:autoSpaceDN w:val="0"/>
              <w:adjustRightInd w:val="0"/>
              <w:snapToGrid w:val="0"/>
              <w:spacing w:line="240" w:lineRule="auto"/>
              <w:ind w:firstLine="0" w:firstLineChars="0"/>
              <w:rPr>
                <w:del w:id="224" w:author="Sunshine" w:date="2026-09-10T15:08:50Z"/>
                <w:rFonts w:hint="eastAsia" w:ascii="宋体" w:hAnsi="宋体"/>
                <w:szCs w:val="21"/>
              </w:rPr>
            </w:pPr>
            <w:del w:id="225" w:author="Sunshine" w:date="2026-09-10T15:08:50Z">
              <w:r>
                <w:rPr>
                  <w:rFonts w:hint="eastAsia" w:ascii="宋体" w:hAnsi="宋体"/>
                  <w:szCs w:val="21"/>
                </w:rPr>
                <w:delText>1）法定代表人/单位负责人证明书、法定代表人/单位负责人授权委托书；</w:delText>
              </w:r>
            </w:del>
          </w:p>
          <w:p w14:paraId="225F3FDD">
            <w:pPr>
              <w:widowControl w:val="0"/>
              <w:autoSpaceDE w:val="0"/>
              <w:autoSpaceDN w:val="0"/>
              <w:adjustRightInd w:val="0"/>
              <w:snapToGrid w:val="0"/>
              <w:spacing w:line="240" w:lineRule="auto"/>
              <w:ind w:firstLine="0" w:firstLineChars="0"/>
              <w:rPr>
                <w:del w:id="226" w:author="Sunshine" w:date="2026-09-10T15:08:50Z"/>
                <w:rFonts w:hint="eastAsia" w:ascii="宋体" w:hAnsi="宋体"/>
                <w:szCs w:val="21"/>
              </w:rPr>
            </w:pPr>
            <w:del w:id="227" w:author="Sunshine" w:date="2026-09-10T15:08:50Z">
              <w:r>
                <w:rPr>
                  <w:rFonts w:hint="eastAsia" w:ascii="宋体" w:hAnsi="宋体"/>
                  <w:szCs w:val="21"/>
                </w:rPr>
                <w:delText>2）投标人营业执照；</w:delText>
              </w:r>
            </w:del>
          </w:p>
          <w:p w14:paraId="3B21B4B0">
            <w:pPr>
              <w:widowControl w:val="0"/>
              <w:autoSpaceDE w:val="0"/>
              <w:autoSpaceDN w:val="0"/>
              <w:adjustRightInd w:val="0"/>
              <w:snapToGrid w:val="0"/>
              <w:spacing w:line="240" w:lineRule="auto"/>
              <w:ind w:firstLine="0" w:firstLineChars="0"/>
              <w:rPr>
                <w:del w:id="228" w:author="Sunshine" w:date="2026-09-10T15:08:50Z"/>
                <w:rFonts w:hint="eastAsia" w:ascii="宋体" w:hAnsi="宋体"/>
                <w:szCs w:val="21"/>
              </w:rPr>
            </w:pPr>
            <w:del w:id="229" w:author="Sunshine" w:date="2026-09-10T15:08:50Z">
              <w:r>
                <w:rPr>
                  <w:rFonts w:hint="eastAsia" w:ascii="宋体" w:hAnsi="宋体"/>
                  <w:szCs w:val="21"/>
                </w:rPr>
                <w:delText>3）提供满足投标人资格要求的其他证明材料。</w:delText>
              </w:r>
            </w:del>
          </w:p>
          <w:p w14:paraId="171D8EA5">
            <w:pPr>
              <w:widowControl w:val="0"/>
              <w:autoSpaceDE w:val="0"/>
              <w:autoSpaceDN w:val="0"/>
              <w:adjustRightInd w:val="0"/>
              <w:snapToGrid w:val="0"/>
              <w:spacing w:line="240" w:lineRule="auto"/>
              <w:ind w:firstLine="0" w:firstLineChars="0"/>
              <w:rPr>
                <w:del w:id="230" w:author="Sunshine" w:date="2026-09-10T15:08:50Z"/>
                <w:rFonts w:hint="eastAsia" w:ascii="宋体" w:hAnsi="宋体"/>
                <w:szCs w:val="21"/>
              </w:rPr>
            </w:pPr>
            <w:del w:id="231" w:author="Sunshine" w:date="2026-09-10T15:08:50Z">
              <w:r>
                <w:rPr>
                  <w:rFonts w:hint="eastAsia" w:ascii="宋体" w:hAnsi="宋体"/>
                  <w:szCs w:val="21"/>
                </w:rPr>
                <w:delText>报名时对投标人是否符合“投标人资格要求”规定进行审查，审查结果只表明投标人符合获取招标文件的初步要求，投标人是否满足招标文件规定的资格条件以评标委员会的评审意见为准。</w:delText>
              </w:r>
            </w:del>
          </w:p>
          <w:p w14:paraId="63F60716">
            <w:pPr>
              <w:widowControl w:val="0"/>
              <w:autoSpaceDE w:val="0"/>
              <w:autoSpaceDN w:val="0"/>
              <w:adjustRightInd w:val="0"/>
              <w:snapToGrid w:val="0"/>
              <w:spacing w:line="240" w:lineRule="auto"/>
              <w:ind w:firstLine="0" w:firstLineChars="0"/>
              <w:rPr>
                <w:del w:id="232" w:author="Sunshine" w:date="2026-09-10T15:08:50Z"/>
                <w:rFonts w:hint="eastAsia" w:ascii="宋体" w:hAnsi="宋体"/>
                <w:kern w:val="0"/>
                <w:szCs w:val="21"/>
                <w:u w:val="single"/>
                <w:shd w:val="clear" w:color="auto" w:fill="FFFFFF"/>
              </w:rPr>
            </w:pPr>
            <w:del w:id="233" w:author="Sunshine" w:date="2026-09-10T15:08:50Z">
              <w:r>
                <w:rPr>
                  <w:rFonts w:ascii="Segoe UI Symbol" w:hAnsi="Segoe UI Symbol" w:cs="Segoe UI Symbol"/>
                  <w:szCs w:val="21"/>
                </w:rPr>
                <w:delText>☑</w:delText>
              </w:r>
            </w:del>
            <w:del w:id="234" w:author="Sunshine" w:date="2026-09-10T15:08:50Z">
              <w:r>
                <w:rPr>
                  <w:rFonts w:ascii="宋体" w:hAnsi="宋体"/>
                  <w:szCs w:val="21"/>
                </w:rPr>
                <w:delText>否</w:delText>
              </w:r>
            </w:del>
          </w:p>
        </w:tc>
      </w:tr>
      <w:tr w14:paraId="71CE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35" w:author="Sunshine" w:date="2026-09-10T15:08:50Z"/>
        </w:trPr>
        <w:tc>
          <w:tcPr>
            <w:tcW w:w="583" w:type="pct"/>
            <w:vAlign w:val="center"/>
          </w:tcPr>
          <w:p w14:paraId="31D27F87">
            <w:pPr>
              <w:widowControl w:val="0"/>
              <w:autoSpaceDE w:val="0"/>
              <w:autoSpaceDN w:val="0"/>
              <w:adjustRightInd w:val="0"/>
              <w:snapToGrid w:val="0"/>
              <w:spacing w:line="240" w:lineRule="auto"/>
              <w:ind w:firstLine="0" w:firstLineChars="0"/>
              <w:jc w:val="center"/>
              <w:rPr>
                <w:del w:id="236" w:author="Sunshine" w:date="2026-09-10T15:08:50Z"/>
                <w:rFonts w:hint="eastAsia" w:ascii="宋体" w:hAnsi="宋体"/>
                <w:szCs w:val="21"/>
              </w:rPr>
            </w:pPr>
            <w:del w:id="237" w:author="Sunshine" w:date="2026-09-10T15:08:50Z">
              <w:r>
                <w:rPr>
                  <w:rFonts w:hint="eastAsia" w:ascii="宋体" w:hAnsi="宋体"/>
                  <w:szCs w:val="21"/>
                </w:rPr>
                <w:delText>2.2.1</w:delText>
              </w:r>
            </w:del>
          </w:p>
        </w:tc>
        <w:tc>
          <w:tcPr>
            <w:tcW w:w="1227" w:type="pct"/>
            <w:vAlign w:val="center"/>
          </w:tcPr>
          <w:p w14:paraId="73733EC6">
            <w:pPr>
              <w:widowControl w:val="0"/>
              <w:autoSpaceDE w:val="0"/>
              <w:autoSpaceDN w:val="0"/>
              <w:adjustRightInd w:val="0"/>
              <w:snapToGrid w:val="0"/>
              <w:spacing w:line="240" w:lineRule="auto"/>
              <w:ind w:firstLine="0" w:firstLineChars="0"/>
              <w:jc w:val="center"/>
              <w:rPr>
                <w:del w:id="238" w:author="Sunshine" w:date="2026-09-10T15:08:50Z"/>
                <w:rFonts w:hint="eastAsia" w:ascii="宋体" w:hAnsi="宋体"/>
                <w:szCs w:val="21"/>
                <w:shd w:val="clear" w:color="auto" w:fill="FFFFFF"/>
              </w:rPr>
            </w:pPr>
            <w:del w:id="239" w:author="Sunshine" w:date="2026-09-10T15:08:50Z">
              <w:r>
                <w:rPr>
                  <w:rFonts w:hint="eastAsia" w:ascii="宋体" w:hAnsi="宋体"/>
                  <w:szCs w:val="21"/>
                  <w:shd w:val="clear" w:color="auto" w:fill="FFFFFF"/>
                </w:rPr>
                <w:delText>投标人提出</w:delText>
              </w:r>
            </w:del>
          </w:p>
          <w:p w14:paraId="273C1EE1">
            <w:pPr>
              <w:widowControl w:val="0"/>
              <w:autoSpaceDE w:val="0"/>
              <w:autoSpaceDN w:val="0"/>
              <w:adjustRightInd w:val="0"/>
              <w:snapToGrid w:val="0"/>
              <w:spacing w:line="240" w:lineRule="auto"/>
              <w:ind w:firstLine="0" w:firstLineChars="0"/>
              <w:jc w:val="center"/>
              <w:rPr>
                <w:del w:id="240" w:author="Sunshine" w:date="2026-09-10T15:08:50Z"/>
                <w:rFonts w:hint="eastAsia" w:ascii="宋体" w:hAnsi="宋体"/>
                <w:szCs w:val="21"/>
                <w:shd w:val="clear" w:color="auto" w:fill="FFFFFF"/>
              </w:rPr>
            </w:pPr>
            <w:del w:id="241" w:author="Sunshine" w:date="2026-09-10T15:08:50Z">
              <w:r>
                <w:rPr>
                  <w:rFonts w:hint="eastAsia" w:ascii="宋体" w:hAnsi="宋体"/>
                  <w:szCs w:val="21"/>
                  <w:shd w:val="clear" w:color="auto" w:fill="FFFFFF"/>
                </w:rPr>
                <w:delText>质疑截止时间</w:delText>
              </w:r>
            </w:del>
          </w:p>
        </w:tc>
        <w:tc>
          <w:tcPr>
            <w:tcW w:w="3190" w:type="pct"/>
            <w:vAlign w:val="center"/>
          </w:tcPr>
          <w:p w14:paraId="48795569">
            <w:pPr>
              <w:widowControl w:val="0"/>
              <w:autoSpaceDE w:val="0"/>
              <w:autoSpaceDN w:val="0"/>
              <w:adjustRightInd w:val="0"/>
              <w:snapToGrid w:val="0"/>
              <w:spacing w:line="240" w:lineRule="auto"/>
              <w:ind w:firstLine="0" w:firstLineChars="0"/>
              <w:rPr>
                <w:del w:id="242" w:author="Sunshine" w:date="2026-09-10T15:08:50Z"/>
                <w:rFonts w:hint="eastAsia" w:ascii="宋体" w:hAnsi="宋体"/>
                <w:szCs w:val="21"/>
              </w:rPr>
            </w:pPr>
            <w:del w:id="243" w:author="Sunshine" w:date="2026-09-10T15:08:50Z">
              <w:r>
                <w:rPr>
                  <w:rFonts w:hint="eastAsia" w:ascii="宋体" w:hAnsi="宋体"/>
                  <w:szCs w:val="21"/>
                </w:rPr>
                <w:delText>详见招标公告</w:delText>
              </w:r>
            </w:del>
          </w:p>
        </w:tc>
      </w:tr>
      <w:tr w14:paraId="7C57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44" w:author="Sunshine" w:date="2026-09-10T15:08:50Z"/>
        </w:trPr>
        <w:tc>
          <w:tcPr>
            <w:tcW w:w="583" w:type="pct"/>
            <w:vAlign w:val="center"/>
          </w:tcPr>
          <w:p w14:paraId="187B15F0">
            <w:pPr>
              <w:widowControl w:val="0"/>
              <w:autoSpaceDE w:val="0"/>
              <w:autoSpaceDN w:val="0"/>
              <w:adjustRightInd w:val="0"/>
              <w:snapToGrid w:val="0"/>
              <w:spacing w:line="240" w:lineRule="auto"/>
              <w:ind w:firstLine="0" w:firstLineChars="0"/>
              <w:jc w:val="center"/>
              <w:rPr>
                <w:del w:id="245" w:author="Sunshine" w:date="2026-09-10T15:08:50Z"/>
                <w:rFonts w:hint="eastAsia" w:ascii="宋体" w:hAnsi="宋体"/>
                <w:szCs w:val="21"/>
              </w:rPr>
            </w:pPr>
            <w:del w:id="246" w:author="Sunshine" w:date="2026-09-10T15:08:50Z">
              <w:r>
                <w:rPr>
                  <w:rFonts w:hint="eastAsia" w:ascii="宋体" w:hAnsi="宋体"/>
                  <w:szCs w:val="21"/>
                </w:rPr>
                <w:delText>2.3.1</w:delText>
              </w:r>
            </w:del>
          </w:p>
        </w:tc>
        <w:tc>
          <w:tcPr>
            <w:tcW w:w="1227" w:type="pct"/>
            <w:vAlign w:val="center"/>
          </w:tcPr>
          <w:p w14:paraId="4505551B">
            <w:pPr>
              <w:widowControl w:val="0"/>
              <w:autoSpaceDE w:val="0"/>
              <w:autoSpaceDN w:val="0"/>
              <w:adjustRightInd w:val="0"/>
              <w:snapToGrid w:val="0"/>
              <w:spacing w:line="240" w:lineRule="auto"/>
              <w:ind w:firstLine="0" w:firstLineChars="0"/>
              <w:jc w:val="center"/>
              <w:rPr>
                <w:del w:id="247" w:author="Sunshine" w:date="2026-09-10T15:08:50Z"/>
                <w:rFonts w:hint="eastAsia" w:ascii="宋体" w:hAnsi="宋体"/>
                <w:szCs w:val="21"/>
                <w:shd w:val="clear" w:color="auto" w:fill="FFFFFF"/>
              </w:rPr>
            </w:pPr>
            <w:del w:id="248" w:author="Sunshine" w:date="2026-09-10T15:08:50Z">
              <w:r>
                <w:rPr>
                  <w:rFonts w:hint="eastAsia" w:ascii="宋体" w:hAnsi="宋体" w:cs="宋体"/>
                  <w:szCs w:val="21"/>
                  <w:shd w:val="clear" w:color="auto" w:fill="FFFFFF"/>
                </w:rPr>
                <w:delText>招标人澄清、修改、</w:delText>
              </w:r>
            </w:del>
            <w:del w:id="249" w:author="Sunshine" w:date="2026-09-10T15:08:50Z">
              <w:r>
                <w:rPr>
                  <w:rFonts w:ascii="宋体" w:hAnsi="宋体" w:cs="宋体"/>
                  <w:szCs w:val="21"/>
                  <w:shd w:val="clear" w:color="auto" w:fill="FFFFFF"/>
                </w:rPr>
                <w:delText>答疑</w:delText>
              </w:r>
            </w:del>
            <w:del w:id="250" w:author="Sunshine" w:date="2026-09-10T15:08:50Z">
              <w:r>
                <w:rPr>
                  <w:rFonts w:hint="eastAsia" w:ascii="宋体" w:hAnsi="宋体" w:cs="宋体"/>
                  <w:szCs w:val="21"/>
                  <w:shd w:val="clear" w:color="auto" w:fill="FFFFFF"/>
                </w:rPr>
                <w:delText>截止时间</w:delText>
              </w:r>
            </w:del>
          </w:p>
        </w:tc>
        <w:tc>
          <w:tcPr>
            <w:tcW w:w="3190" w:type="pct"/>
            <w:vAlign w:val="center"/>
          </w:tcPr>
          <w:p w14:paraId="789EBA22">
            <w:pPr>
              <w:widowControl w:val="0"/>
              <w:autoSpaceDE w:val="0"/>
              <w:autoSpaceDN w:val="0"/>
              <w:adjustRightInd w:val="0"/>
              <w:snapToGrid w:val="0"/>
              <w:spacing w:line="240" w:lineRule="auto"/>
              <w:ind w:firstLine="0" w:firstLineChars="0"/>
              <w:rPr>
                <w:del w:id="251" w:author="Sunshine" w:date="2026-09-10T15:08:50Z"/>
                <w:rFonts w:hint="eastAsia" w:ascii="宋体" w:hAnsi="宋体"/>
                <w:szCs w:val="21"/>
              </w:rPr>
            </w:pPr>
            <w:del w:id="252" w:author="Sunshine" w:date="2026-09-10T15:08:50Z">
              <w:r>
                <w:rPr>
                  <w:rFonts w:hint="eastAsia" w:ascii="宋体" w:hAnsi="宋体"/>
                  <w:szCs w:val="21"/>
                </w:rPr>
                <w:delText>详见招标公告</w:delText>
              </w:r>
            </w:del>
          </w:p>
        </w:tc>
      </w:tr>
      <w:tr w14:paraId="03EC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53" w:author="Sunshine" w:date="2026-09-10T15:08:50Z"/>
        </w:trPr>
        <w:tc>
          <w:tcPr>
            <w:tcW w:w="583" w:type="pct"/>
            <w:vMerge w:val="restart"/>
            <w:vAlign w:val="center"/>
          </w:tcPr>
          <w:p w14:paraId="4711FF8B">
            <w:pPr>
              <w:widowControl w:val="0"/>
              <w:autoSpaceDE w:val="0"/>
              <w:autoSpaceDN w:val="0"/>
              <w:adjustRightInd w:val="0"/>
              <w:snapToGrid w:val="0"/>
              <w:spacing w:line="240" w:lineRule="auto"/>
              <w:ind w:firstLine="0" w:firstLineChars="0"/>
              <w:jc w:val="center"/>
              <w:rPr>
                <w:del w:id="254" w:author="Sunshine" w:date="2026-09-10T15:08:50Z"/>
                <w:rFonts w:hint="eastAsia" w:ascii="宋体" w:hAnsi="宋体"/>
                <w:szCs w:val="21"/>
              </w:rPr>
            </w:pPr>
            <w:del w:id="255" w:author="Sunshine" w:date="2026-09-10T15:08:50Z">
              <w:r>
                <w:rPr>
                  <w:rFonts w:hint="eastAsia" w:ascii="宋体" w:hAnsi="宋体"/>
                  <w:szCs w:val="21"/>
                </w:rPr>
                <w:delText>4</w:delText>
              </w:r>
            </w:del>
            <w:del w:id="256" w:author="Sunshine" w:date="2026-09-10T15:08:50Z">
              <w:r>
                <w:rPr>
                  <w:rFonts w:ascii="宋体" w:hAnsi="宋体"/>
                  <w:szCs w:val="21"/>
                </w:rPr>
                <w:delText>.</w:delText>
              </w:r>
            </w:del>
            <w:del w:id="257" w:author="Sunshine" w:date="2026-09-10T15:08:50Z">
              <w:r>
                <w:rPr>
                  <w:rFonts w:hint="eastAsia" w:ascii="宋体" w:hAnsi="宋体"/>
                  <w:szCs w:val="21"/>
                </w:rPr>
                <w:delText>1</w:delText>
              </w:r>
            </w:del>
            <w:del w:id="258" w:author="Sunshine" w:date="2026-09-10T15:08:50Z">
              <w:r>
                <w:rPr>
                  <w:rFonts w:ascii="宋体" w:hAnsi="宋体"/>
                  <w:szCs w:val="21"/>
                </w:rPr>
                <w:delText>.</w:delText>
              </w:r>
            </w:del>
            <w:del w:id="259" w:author="Sunshine" w:date="2026-09-10T15:08:50Z">
              <w:r>
                <w:rPr>
                  <w:rFonts w:hint="eastAsia" w:ascii="宋体" w:hAnsi="宋体"/>
                  <w:szCs w:val="21"/>
                </w:rPr>
                <w:delText>4</w:delText>
              </w:r>
            </w:del>
          </w:p>
        </w:tc>
        <w:tc>
          <w:tcPr>
            <w:tcW w:w="1227" w:type="pct"/>
            <w:vAlign w:val="center"/>
          </w:tcPr>
          <w:p w14:paraId="18855AEE">
            <w:pPr>
              <w:widowControl w:val="0"/>
              <w:autoSpaceDE w:val="0"/>
              <w:autoSpaceDN w:val="0"/>
              <w:adjustRightInd w:val="0"/>
              <w:snapToGrid w:val="0"/>
              <w:spacing w:line="240" w:lineRule="auto"/>
              <w:ind w:firstLine="0" w:firstLineChars="0"/>
              <w:jc w:val="center"/>
              <w:rPr>
                <w:del w:id="260" w:author="Sunshine" w:date="2026-09-10T15:08:50Z"/>
                <w:rFonts w:hint="eastAsia" w:ascii="宋体" w:hAnsi="宋体"/>
                <w:szCs w:val="21"/>
                <w:shd w:val="clear" w:color="auto" w:fill="FFFFFF"/>
              </w:rPr>
            </w:pPr>
            <w:del w:id="261" w:author="Sunshine" w:date="2026-09-10T15:08:50Z">
              <w:r>
                <w:rPr>
                  <w:rFonts w:ascii="宋体" w:hAnsi="宋体"/>
                  <w:szCs w:val="21"/>
                  <w:shd w:val="clear" w:color="auto" w:fill="FFFFFF"/>
                </w:rPr>
                <w:delText>投标截止时间</w:delText>
              </w:r>
            </w:del>
          </w:p>
        </w:tc>
        <w:tc>
          <w:tcPr>
            <w:tcW w:w="3190" w:type="pct"/>
            <w:vAlign w:val="center"/>
          </w:tcPr>
          <w:p w14:paraId="4EFE115C">
            <w:pPr>
              <w:widowControl w:val="0"/>
              <w:autoSpaceDE w:val="0"/>
              <w:autoSpaceDN w:val="0"/>
              <w:adjustRightInd w:val="0"/>
              <w:snapToGrid w:val="0"/>
              <w:spacing w:line="240" w:lineRule="auto"/>
              <w:ind w:firstLine="0" w:firstLineChars="0"/>
              <w:rPr>
                <w:del w:id="262" w:author="Sunshine" w:date="2026-09-10T15:08:50Z"/>
                <w:rFonts w:hint="eastAsia" w:ascii="宋体" w:hAnsi="宋体"/>
                <w:szCs w:val="21"/>
              </w:rPr>
            </w:pPr>
            <w:del w:id="263" w:author="Sunshine" w:date="2026-09-10T15:08:50Z">
              <w:r>
                <w:rPr>
                  <w:rFonts w:hint="eastAsia" w:ascii="宋体" w:hAnsi="宋体"/>
                  <w:szCs w:val="21"/>
                </w:rPr>
                <w:delText>详见招标公告</w:delText>
              </w:r>
            </w:del>
          </w:p>
        </w:tc>
      </w:tr>
      <w:tr w14:paraId="36FB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64" w:author="Sunshine" w:date="2026-09-10T15:08:50Z"/>
        </w:trPr>
        <w:tc>
          <w:tcPr>
            <w:tcW w:w="583" w:type="pct"/>
            <w:vMerge w:val="continue"/>
            <w:vAlign w:val="center"/>
          </w:tcPr>
          <w:p w14:paraId="305D1C3C">
            <w:pPr>
              <w:widowControl w:val="0"/>
              <w:autoSpaceDE w:val="0"/>
              <w:autoSpaceDN w:val="0"/>
              <w:adjustRightInd w:val="0"/>
              <w:snapToGrid w:val="0"/>
              <w:spacing w:line="240" w:lineRule="auto"/>
              <w:ind w:firstLine="0" w:firstLineChars="0"/>
              <w:jc w:val="center"/>
              <w:rPr>
                <w:del w:id="265" w:author="Sunshine" w:date="2026-09-10T15:08:50Z"/>
                <w:rFonts w:hint="eastAsia" w:ascii="宋体" w:hAnsi="宋体"/>
                <w:szCs w:val="21"/>
              </w:rPr>
            </w:pPr>
          </w:p>
        </w:tc>
        <w:tc>
          <w:tcPr>
            <w:tcW w:w="1227" w:type="pct"/>
            <w:vAlign w:val="center"/>
          </w:tcPr>
          <w:p w14:paraId="7F10FF23">
            <w:pPr>
              <w:widowControl w:val="0"/>
              <w:autoSpaceDE w:val="0"/>
              <w:autoSpaceDN w:val="0"/>
              <w:adjustRightInd w:val="0"/>
              <w:snapToGrid w:val="0"/>
              <w:spacing w:line="240" w:lineRule="auto"/>
              <w:ind w:firstLine="0" w:firstLineChars="0"/>
              <w:jc w:val="center"/>
              <w:rPr>
                <w:del w:id="266" w:author="Sunshine" w:date="2026-09-10T15:08:50Z"/>
                <w:rFonts w:hint="eastAsia" w:ascii="宋体" w:hAnsi="宋体"/>
                <w:szCs w:val="21"/>
                <w:shd w:val="clear" w:color="auto" w:fill="FFFFFF"/>
              </w:rPr>
            </w:pPr>
            <w:del w:id="267" w:author="Sunshine" w:date="2026-09-10T15:08:50Z">
              <w:r>
                <w:rPr>
                  <w:rFonts w:hint="eastAsia" w:ascii="宋体" w:hAnsi="宋体"/>
                  <w:szCs w:val="21"/>
                  <w:shd w:val="clear" w:color="auto" w:fill="FFFFFF"/>
                </w:rPr>
                <w:delText>开标时间</w:delText>
              </w:r>
            </w:del>
          </w:p>
        </w:tc>
        <w:tc>
          <w:tcPr>
            <w:tcW w:w="3190" w:type="pct"/>
            <w:vAlign w:val="center"/>
          </w:tcPr>
          <w:p w14:paraId="4A18DDA5">
            <w:pPr>
              <w:widowControl w:val="0"/>
              <w:autoSpaceDE w:val="0"/>
              <w:autoSpaceDN w:val="0"/>
              <w:adjustRightInd w:val="0"/>
              <w:snapToGrid w:val="0"/>
              <w:spacing w:line="240" w:lineRule="auto"/>
              <w:ind w:firstLine="0" w:firstLineChars="0"/>
              <w:rPr>
                <w:del w:id="268" w:author="Sunshine" w:date="2026-09-10T15:08:50Z"/>
                <w:rFonts w:hint="eastAsia" w:ascii="宋体" w:hAnsi="宋体"/>
                <w:szCs w:val="21"/>
              </w:rPr>
            </w:pPr>
            <w:del w:id="269" w:author="Sunshine" w:date="2026-09-10T15:08:50Z">
              <w:r>
                <w:rPr>
                  <w:rFonts w:hint="eastAsia" w:ascii="宋体" w:hAnsi="宋体"/>
                  <w:szCs w:val="21"/>
                </w:rPr>
                <w:delText>详见招标公告</w:delText>
              </w:r>
            </w:del>
          </w:p>
        </w:tc>
      </w:tr>
      <w:tr w14:paraId="772A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70" w:author="Sunshine" w:date="2026-09-10T15:08:50Z"/>
        </w:trPr>
        <w:tc>
          <w:tcPr>
            <w:tcW w:w="583" w:type="pct"/>
            <w:vMerge w:val="continue"/>
            <w:vAlign w:val="center"/>
          </w:tcPr>
          <w:p w14:paraId="79D5995B">
            <w:pPr>
              <w:widowControl w:val="0"/>
              <w:autoSpaceDE w:val="0"/>
              <w:autoSpaceDN w:val="0"/>
              <w:adjustRightInd w:val="0"/>
              <w:snapToGrid w:val="0"/>
              <w:spacing w:line="240" w:lineRule="auto"/>
              <w:ind w:firstLine="0" w:firstLineChars="0"/>
              <w:jc w:val="center"/>
              <w:rPr>
                <w:del w:id="271" w:author="Sunshine" w:date="2026-09-10T15:08:50Z"/>
                <w:rFonts w:hint="eastAsia" w:ascii="宋体" w:hAnsi="宋体"/>
                <w:szCs w:val="21"/>
              </w:rPr>
            </w:pPr>
          </w:p>
        </w:tc>
        <w:tc>
          <w:tcPr>
            <w:tcW w:w="1227" w:type="pct"/>
            <w:vAlign w:val="center"/>
          </w:tcPr>
          <w:p w14:paraId="1269356B">
            <w:pPr>
              <w:widowControl w:val="0"/>
              <w:autoSpaceDE w:val="0"/>
              <w:autoSpaceDN w:val="0"/>
              <w:adjustRightInd w:val="0"/>
              <w:snapToGrid w:val="0"/>
              <w:spacing w:line="240" w:lineRule="auto"/>
              <w:ind w:firstLine="0" w:firstLineChars="0"/>
              <w:jc w:val="center"/>
              <w:rPr>
                <w:del w:id="272" w:author="Sunshine" w:date="2026-09-10T15:08:50Z"/>
                <w:rFonts w:hint="eastAsia" w:ascii="宋体" w:hAnsi="宋体"/>
                <w:szCs w:val="21"/>
              </w:rPr>
            </w:pPr>
            <w:del w:id="273" w:author="Sunshine" w:date="2026-09-10T15:08:50Z">
              <w:r>
                <w:rPr>
                  <w:rFonts w:hint="eastAsia" w:ascii="宋体" w:hAnsi="宋体"/>
                  <w:szCs w:val="21"/>
                </w:rPr>
                <w:delText>投标文件</w:delText>
              </w:r>
            </w:del>
          </w:p>
          <w:p w14:paraId="6932F900">
            <w:pPr>
              <w:widowControl w:val="0"/>
              <w:autoSpaceDE w:val="0"/>
              <w:autoSpaceDN w:val="0"/>
              <w:adjustRightInd w:val="0"/>
              <w:snapToGrid w:val="0"/>
              <w:spacing w:line="240" w:lineRule="auto"/>
              <w:ind w:firstLine="0" w:firstLineChars="0"/>
              <w:jc w:val="center"/>
              <w:rPr>
                <w:del w:id="274" w:author="Sunshine" w:date="2026-09-10T15:08:50Z"/>
                <w:rFonts w:hint="eastAsia" w:ascii="宋体" w:hAnsi="宋体"/>
                <w:szCs w:val="21"/>
                <w:shd w:val="clear" w:color="auto" w:fill="FFFFFF"/>
              </w:rPr>
            </w:pPr>
            <w:del w:id="275" w:author="Sunshine" w:date="2026-09-10T15:08:50Z">
              <w:r>
                <w:rPr>
                  <w:rFonts w:hint="eastAsia" w:ascii="宋体" w:hAnsi="宋体"/>
                  <w:szCs w:val="21"/>
                </w:rPr>
                <w:delText>递交地点</w:delText>
              </w:r>
            </w:del>
          </w:p>
        </w:tc>
        <w:tc>
          <w:tcPr>
            <w:tcW w:w="3190" w:type="pct"/>
            <w:vAlign w:val="center"/>
          </w:tcPr>
          <w:p w14:paraId="63875881">
            <w:pPr>
              <w:widowControl w:val="0"/>
              <w:wordWrap w:val="0"/>
              <w:autoSpaceDE w:val="0"/>
              <w:autoSpaceDN w:val="0"/>
              <w:adjustRightInd w:val="0"/>
              <w:snapToGrid w:val="0"/>
              <w:spacing w:line="240" w:lineRule="auto"/>
              <w:ind w:firstLine="0" w:firstLineChars="0"/>
              <w:rPr>
                <w:del w:id="276" w:author="Sunshine" w:date="2026-09-10T15:08:50Z"/>
                <w:rFonts w:hint="eastAsia" w:ascii="宋体" w:hAnsi="宋体"/>
                <w:szCs w:val="21"/>
              </w:rPr>
            </w:pPr>
            <w:del w:id="277" w:author="Sunshine" w:date="2026-09-10T15:08:50Z">
              <w:r>
                <w:rPr>
                  <w:rFonts w:hint="eastAsia" w:ascii="宋体" w:hAnsi="宋体"/>
                  <w:szCs w:val="21"/>
                </w:rPr>
                <w:delText>电子投标文件递交至深圳阳光采购平台</w:delText>
              </w:r>
            </w:del>
          </w:p>
          <w:p w14:paraId="5A5B2F18">
            <w:pPr>
              <w:widowControl w:val="0"/>
              <w:wordWrap w:val="0"/>
              <w:autoSpaceDE w:val="0"/>
              <w:autoSpaceDN w:val="0"/>
              <w:adjustRightInd w:val="0"/>
              <w:snapToGrid w:val="0"/>
              <w:spacing w:line="240" w:lineRule="auto"/>
              <w:ind w:firstLine="0" w:firstLineChars="0"/>
              <w:jc w:val="left"/>
              <w:rPr>
                <w:del w:id="278" w:author="Sunshine" w:date="2026-09-10T15:08:50Z"/>
                <w:rFonts w:hint="eastAsia" w:ascii="宋体" w:hAnsi="宋体"/>
                <w:kern w:val="0"/>
                <w:szCs w:val="21"/>
                <w:u w:val="single"/>
                <w:shd w:val="clear" w:color="auto" w:fill="FFFFFF"/>
              </w:rPr>
            </w:pPr>
            <w:del w:id="279" w:author="Sunshine" w:date="2026-09-10T15:08:50Z">
              <w:r>
                <w:rPr>
                  <w:rFonts w:ascii="Segoe UI Symbol" w:hAnsi="Segoe UI Symbol" w:cs="Segoe UI Symbol"/>
                  <w:szCs w:val="21"/>
                </w:rPr>
                <w:delText>☑</w:delText>
              </w:r>
            </w:del>
            <w:del w:id="280" w:author="Sunshine" w:date="2026-09-10T15:08:50Z">
              <w:r>
                <w:rPr>
                  <w:rFonts w:hint="eastAsia" w:ascii="宋体" w:hAnsi="宋体"/>
                  <w:szCs w:val="21"/>
                </w:rPr>
                <w:delText>纸质投标文件递交地点：</w:delText>
              </w:r>
            </w:del>
            <w:del w:id="281" w:author="Sunshine" w:date="2026-09-10T15:08:50Z">
              <w:bookmarkStart w:id="23" w:name="_Hlk196729603"/>
              <w:r>
                <w:rPr>
                  <w:rFonts w:hint="eastAsia" w:ascii="宋体" w:hAnsi="宋体"/>
                  <w:bCs/>
                  <w:szCs w:val="21"/>
                  <w:u w:val="single"/>
                </w:rPr>
                <w:delText>深圳市宝安区松岗街道江边社区江畔路388号辅助工程楼一期四楼407</w:delText>
              </w:r>
              <w:bookmarkEnd w:id="23"/>
            </w:del>
          </w:p>
        </w:tc>
      </w:tr>
      <w:tr w14:paraId="7610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82" w:author="Sunshine" w:date="2026-09-10T15:08:50Z"/>
        </w:trPr>
        <w:tc>
          <w:tcPr>
            <w:tcW w:w="583" w:type="pct"/>
            <w:vMerge w:val="continue"/>
            <w:vAlign w:val="center"/>
          </w:tcPr>
          <w:p w14:paraId="361327F5">
            <w:pPr>
              <w:widowControl w:val="0"/>
              <w:autoSpaceDE w:val="0"/>
              <w:autoSpaceDN w:val="0"/>
              <w:adjustRightInd w:val="0"/>
              <w:snapToGrid w:val="0"/>
              <w:spacing w:line="240" w:lineRule="auto"/>
              <w:ind w:firstLine="0" w:firstLineChars="0"/>
              <w:jc w:val="center"/>
              <w:rPr>
                <w:del w:id="283" w:author="Sunshine" w:date="2026-09-10T15:08:50Z"/>
                <w:rFonts w:hint="eastAsia" w:ascii="宋体" w:hAnsi="宋体"/>
                <w:szCs w:val="21"/>
              </w:rPr>
            </w:pPr>
          </w:p>
        </w:tc>
        <w:tc>
          <w:tcPr>
            <w:tcW w:w="1227" w:type="pct"/>
            <w:vAlign w:val="center"/>
          </w:tcPr>
          <w:p w14:paraId="17F0B3E7">
            <w:pPr>
              <w:widowControl w:val="0"/>
              <w:autoSpaceDE w:val="0"/>
              <w:autoSpaceDN w:val="0"/>
              <w:adjustRightInd w:val="0"/>
              <w:snapToGrid w:val="0"/>
              <w:spacing w:line="240" w:lineRule="auto"/>
              <w:ind w:firstLine="0" w:firstLineChars="0"/>
              <w:jc w:val="center"/>
              <w:rPr>
                <w:del w:id="284" w:author="Sunshine" w:date="2026-09-10T15:08:50Z"/>
                <w:rFonts w:hint="eastAsia" w:ascii="宋体" w:hAnsi="宋体"/>
                <w:szCs w:val="21"/>
              </w:rPr>
            </w:pPr>
            <w:del w:id="285" w:author="Sunshine" w:date="2026-09-10T15:08:50Z">
              <w:r>
                <w:rPr>
                  <w:rFonts w:hint="eastAsia" w:ascii="宋体" w:hAnsi="宋体"/>
                  <w:szCs w:val="21"/>
                </w:rPr>
                <w:delText>开标地点</w:delText>
              </w:r>
            </w:del>
          </w:p>
        </w:tc>
        <w:tc>
          <w:tcPr>
            <w:tcW w:w="3190" w:type="pct"/>
            <w:vAlign w:val="center"/>
          </w:tcPr>
          <w:p w14:paraId="08326CDA">
            <w:pPr>
              <w:widowControl w:val="0"/>
              <w:autoSpaceDE w:val="0"/>
              <w:autoSpaceDN w:val="0"/>
              <w:adjustRightInd w:val="0"/>
              <w:snapToGrid w:val="0"/>
              <w:spacing w:line="240" w:lineRule="auto"/>
              <w:ind w:firstLine="0" w:firstLineChars="0"/>
              <w:rPr>
                <w:del w:id="286" w:author="Sunshine" w:date="2026-09-10T15:08:50Z"/>
                <w:rFonts w:hint="eastAsia" w:ascii="宋体" w:hAnsi="宋体"/>
                <w:szCs w:val="21"/>
              </w:rPr>
            </w:pPr>
            <w:del w:id="287" w:author="Sunshine" w:date="2026-09-10T15:08:50Z">
              <w:r>
                <w:rPr>
                  <w:rFonts w:hint="eastAsia" w:ascii="Segoe UI Symbol" w:hAnsi="Segoe UI Symbol" w:cs="Segoe UI Symbol"/>
                  <w:kern w:val="0"/>
                  <w:szCs w:val="21"/>
                </w:rPr>
                <w:delText>□</w:delText>
              </w:r>
            </w:del>
            <w:del w:id="288" w:author="Sunshine" w:date="2026-09-10T15:08:50Z">
              <w:r>
                <w:rPr>
                  <w:rFonts w:hint="eastAsia" w:ascii="宋体" w:hAnsi="宋体"/>
                  <w:szCs w:val="21"/>
                </w:rPr>
                <w:delText>深圳阳光采购平台网上开标大厅</w:delText>
              </w:r>
            </w:del>
          </w:p>
          <w:p w14:paraId="1186A90F">
            <w:pPr>
              <w:widowControl w:val="0"/>
              <w:autoSpaceDE w:val="0"/>
              <w:autoSpaceDN w:val="0"/>
              <w:adjustRightInd w:val="0"/>
              <w:snapToGrid w:val="0"/>
              <w:spacing w:line="240" w:lineRule="auto"/>
              <w:ind w:firstLine="0" w:firstLineChars="0"/>
              <w:rPr>
                <w:del w:id="289" w:author="Sunshine" w:date="2026-09-10T15:08:50Z"/>
                <w:rFonts w:ascii="Segoe UI Symbol" w:hAnsi="Segoe UI Symbol" w:cs="Segoe UI Symbol"/>
                <w:kern w:val="0"/>
                <w:szCs w:val="21"/>
              </w:rPr>
            </w:pPr>
            <w:del w:id="290" w:author="Sunshine" w:date="2026-09-10T15:08:50Z">
              <w:r>
                <w:rPr>
                  <w:rFonts w:ascii="Segoe UI Symbol" w:hAnsi="Segoe UI Symbol" w:cs="Segoe UI Symbol"/>
                  <w:szCs w:val="21"/>
                </w:rPr>
                <w:delText>☑</w:delText>
              </w:r>
            </w:del>
            <w:del w:id="291" w:author="Sunshine" w:date="2026-09-10T15:08:50Z">
              <w:r>
                <w:rPr>
                  <w:rFonts w:hint="eastAsia" w:ascii="宋体" w:hAnsi="宋体"/>
                  <w:kern w:val="0"/>
                  <w:szCs w:val="21"/>
                </w:rPr>
                <w:delText>进行现场开标，地址：</w:delText>
              </w:r>
            </w:del>
            <w:del w:id="292" w:author="Sunshine" w:date="2026-09-10T15:08:50Z">
              <w:r>
                <w:rPr>
                  <w:rFonts w:hint="eastAsia" w:ascii="宋体" w:hAnsi="宋体"/>
                  <w:bCs/>
                  <w:szCs w:val="21"/>
                  <w:u w:val="single"/>
                </w:rPr>
                <w:delText>深圳市宝安区松岗街道江边社区江畔路388号辅助工程楼一期四楼会议室</w:delText>
              </w:r>
            </w:del>
          </w:p>
        </w:tc>
      </w:tr>
      <w:tr w14:paraId="34B5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293" w:author="Sunshine" w:date="2026-09-10T15:08:50Z"/>
        </w:trPr>
        <w:tc>
          <w:tcPr>
            <w:tcW w:w="583" w:type="pct"/>
            <w:vMerge w:val="restart"/>
            <w:vAlign w:val="center"/>
          </w:tcPr>
          <w:p w14:paraId="6FD864ED">
            <w:pPr>
              <w:widowControl w:val="0"/>
              <w:autoSpaceDE w:val="0"/>
              <w:autoSpaceDN w:val="0"/>
              <w:adjustRightInd w:val="0"/>
              <w:snapToGrid w:val="0"/>
              <w:spacing w:line="240" w:lineRule="auto"/>
              <w:ind w:firstLine="0" w:firstLineChars="0"/>
              <w:jc w:val="center"/>
              <w:rPr>
                <w:del w:id="294" w:author="Sunshine" w:date="2026-09-10T15:08:50Z"/>
                <w:rFonts w:hint="eastAsia" w:ascii="宋体" w:hAnsi="宋体"/>
                <w:szCs w:val="21"/>
              </w:rPr>
            </w:pPr>
            <w:del w:id="295" w:author="Sunshine" w:date="2026-09-10T15:08:50Z">
              <w:r>
                <w:rPr>
                  <w:rFonts w:hint="eastAsia" w:ascii="宋体" w:hAnsi="宋体"/>
                  <w:szCs w:val="21"/>
                </w:rPr>
                <w:delText>3.2.4</w:delText>
              </w:r>
            </w:del>
          </w:p>
        </w:tc>
        <w:tc>
          <w:tcPr>
            <w:tcW w:w="1227" w:type="pct"/>
            <w:vMerge w:val="restart"/>
            <w:vAlign w:val="center"/>
          </w:tcPr>
          <w:p w14:paraId="5BA4C7F7">
            <w:pPr>
              <w:widowControl w:val="0"/>
              <w:autoSpaceDE w:val="0"/>
              <w:autoSpaceDN w:val="0"/>
              <w:adjustRightInd w:val="0"/>
              <w:snapToGrid w:val="0"/>
              <w:spacing w:line="240" w:lineRule="auto"/>
              <w:ind w:firstLine="0" w:firstLineChars="0"/>
              <w:jc w:val="center"/>
              <w:rPr>
                <w:del w:id="296" w:author="Sunshine" w:date="2026-09-10T15:08:50Z"/>
                <w:rFonts w:hint="eastAsia" w:ascii="宋体" w:hAnsi="宋体"/>
                <w:kern w:val="0"/>
                <w:szCs w:val="21"/>
              </w:rPr>
            </w:pPr>
            <w:del w:id="297" w:author="Sunshine" w:date="2026-09-10T15:08:50Z">
              <w:r>
                <w:rPr>
                  <w:rFonts w:hint="eastAsia" w:ascii="宋体" w:hAnsi="宋体"/>
                  <w:kern w:val="0"/>
                  <w:szCs w:val="21"/>
                </w:rPr>
                <w:delText>最高限价</w:delText>
              </w:r>
            </w:del>
          </w:p>
          <w:p w14:paraId="5B982FE9">
            <w:pPr>
              <w:widowControl w:val="0"/>
              <w:autoSpaceDE w:val="0"/>
              <w:autoSpaceDN w:val="0"/>
              <w:adjustRightInd w:val="0"/>
              <w:snapToGrid w:val="0"/>
              <w:spacing w:line="240" w:lineRule="auto"/>
              <w:ind w:firstLine="0" w:firstLineChars="0"/>
              <w:jc w:val="center"/>
              <w:rPr>
                <w:del w:id="298" w:author="Sunshine" w:date="2026-09-10T15:08:50Z"/>
                <w:rFonts w:hint="eastAsia" w:ascii="宋体" w:hAnsi="宋体"/>
                <w:kern w:val="0"/>
                <w:szCs w:val="21"/>
              </w:rPr>
            </w:pPr>
            <w:del w:id="299" w:author="Sunshine" w:date="2026-09-10T15:08:50Z">
              <w:r>
                <w:rPr>
                  <w:rFonts w:hint="eastAsia" w:ascii="宋体" w:hAnsi="宋体"/>
                  <w:kern w:val="0"/>
                  <w:szCs w:val="21"/>
                </w:rPr>
                <w:delText>或其计算方法</w:delText>
              </w:r>
            </w:del>
          </w:p>
        </w:tc>
        <w:tc>
          <w:tcPr>
            <w:tcW w:w="3190" w:type="pct"/>
            <w:tcBorders>
              <w:bottom w:val="single" w:color="auto" w:sz="2" w:space="0"/>
            </w:tcBorders>
            <w:vAlign w:val="center"/>
          </w:tcPr>
          <w:p w14:paraId="7872EE09">
            <w:pPr>
              <w:widowControl w:val="0"/>
              <w:autoSpaceDE w:val="0"/>
              <w:autoSpaceDN w:val="0"/>
              <w:adjustRightInd w:val="0"/>
              <w:snapToGrid w:val="0"/>
              <w:spacing w:line="240" w:lineRule="auto"/>
              <w:ind w:firstLine="0" w:firstLineChars="0"/>
              <w:rPr>
                <w:del w:id="300" w:author="Sunshine" w:date="2026-09-10T15:08:50Z"/>
                <w:rFonts w:hint="eastAsia" w:ascii="宋体" w:hAnsi="宋体" w:cs="Segoe UI Symbol"/>
                <w:kern w:val="0"/>
                <w:szCs w:val="21"/>
              </w:rPr>
            </w:pPr>
            <w:del w:id="301" w:author="Sunshine" w:date="2026-09-10T15:08:50Z">
              <w:r>
                <w:rPr>
                  <w:rFonts w:hint="eastAsia" w:ascii="宋体" w:hAnsi="宋体" w:cs="Segoe UI Symbol"/>
                  <w:kern w:val="0"/>
                  <w:szCs w:val="21"/>
                </w:rPr>
                <w:delText>设置最高限价：</w:delText>
              </w:r>
            </w:del>
          </w:p>
          <w:p w14:paraId="6C22BACA">
            <w:pPr>
              <w:widowControl w:val="0"/>
              <w:autoSpaceDE w:val="0"/>
              <w:autoSpaceDN w:val="0"/>
              <w:adjustRightInd w:val="0"/>
              <w:snapToGrid w:val="0"/>
              <w:spacing w:line="240" w:lineRule="auto"/>
              <w:ind w:firstLine="0" w:firstLineChars="0"/>
              <w:rPr>
                <w:del w:id="302" w:author="Sunshine" w:date="2026-09-10T15:08:50Z"/>
                <w:rFonts w:hint="eastAsia" w:ascii="宋体" w:hAnsi="宋体" w:cs="Segoe UI Symbol"/>
                <w:kern w:val="0"/>
                <w:szCs w:val="21"/>
              </w:rPr>
            </w:pPr>
            <w:del w:id="303" w:author="Sunshine" w:date="2026-09-10T15:08:50Z">
              <w:r>
                <w:rPr>
                  <w:rFonts w:ascii="Segoe UI Symbol" w:hAnsi="Segoe UI Symbol" w:cs="Segoe UI Symbol"/>
                  <w:szCs w:val="21"/>
                </w:rPr>
                <w:delText>☑</w:delText>
              </w:r>
            </w:del>
            <w:del w:id="304" w:author="Sunshine" w:date="2026-09-10T15:08:50Z">
              <w:r>
                <w:rPr>
                  <w:rFonts w:hint="eastAsia" w:ascii="宋体" w:hAnsi="宋体" w:cs="Segoe UI Symbol"/>
                  <w:kern w:val="0"/>
                  <w:szCs w:val="21"/>
                </w:rPr>
                <w:delText>最高限价（总价）：人民币</w:delText>
              </w:r>
            </w:del>
            <w:del w:id="305" w:author="Sunshine" w:date="2026-09-10T15:08:50Z">
              <w:r>
                <w:rPr>
                  <w:rFonts w:hint="eastAsia" w:ascii="宋体" w:hAnsi="宋体" w:cs="Segoe UI Symbol"/>
                  <w:kern w:val="0"/>
                  <w:szCs w:val="21"/>
                  <w:u w:val="single"/>
                </w:rPr>
                <w:delText>351000</w:delText>
              </w:r>
            </w:del>
            <w:del w:id="306" w:author="Sunshine" w:date="2026-09-10T15:08:50Z">
              <w:r>
                <w:rPr>
                  <w:rFonts w:hint="eastAsia" w:ascii="宋体" w:hAnsi="宋体" w:cs="Segoe UI Symbol"/>
                  <w:kern w:val="0"/>
                  <w:szCs w:val="21"/>
                </w:rPr>
                <w:delText>元；</w:delText>
              </w:r>
            </w:del>
          </w:p>
          <w:p w14:paraId="0B64CA67">
            <w:pPr>
              <w:widowControl w:val="0"/>
              <w:autoSpaceDE w:val="0"/>
              <w:autoSpaceDN w:val="0"/>
              <w:adjustRightInd w:val="0"/>
              <w:snapToGrid w:val="0"/>
              <w:spacing w:line="240" w:lineRule="auto"/>
              <w:ind w:firstLine="0" w:firstLineChars="0"/>
              <w:rPr>
                <w:del w:id="307" w:author="Sunshine" w:date="2026-09-10T15:08:50Z"/>
                <w:rFonts w:hint="eastAsia" w:ascii="宋体" w:hAnsi="宋体" w:cs="Segoe UI Symbol"/>
                <w:kern w:val="0"/>
                <w:szCs w:val="21"/>
              </w:rPr>
            </w:pPr>
            <w:del w:id="308" w:author="Sunshine" w:date="2026-09-10T15:08:50Z">
              <w:r>
                <w:rPr>
                  <w:rFonts w:hint="eastAsia" w:ascii="宋体" w:hAnsi="宋体" w:cs="Segoe UI Symbol"/>
                  <w:kern w:val="0"/>
                  <w:szCs w:val="21"/>
                </w:rPr>
                <w:delText>□最高限价说明或其计算方法：</w:delText>
              </w:r>
            </w:del>
            <w:del w:id="309" w:author="Sunshine" w:date="2026-09-10T15:08:50Z">
              <w:r>
                <w:rPr>
                  <w:rFonts w:ascii="宋体" w:hAnsi="宋体" w:cs="Segoe UI Symbol"/>
                  <w:kern w:val="0"/>
                  <w:szCs w:val="21"/>
                  <w:u w:val="single"/>
                </w:rPr>
                <w:delText xml:space="preserve">               </w:delText>
              </w:r>
            </w:del>
          </w:p>
        </w:tc>
      </w:tr>
      <w:tr w14:paraId="5650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310" w:author="Sunshine" w:date="2026-09-10T15:08:50Z"/>
        </w:trPr>
        <w:tc>
          <w:tcPr>
            <w:tcW w:w="583" w:type="pct"/>
            <w:vMerge w:val="continue"/>
            <w:vAlign w:val="center"/>
          </w:tcPr>
          <w:p w14:paraId="31AFA2C3">
            <w:pPr>
              <w:widowControl w:val="0"/>
              <w:autoSpaceDE w:val="0"/>
              <w:autoSpaceDN w:val="0"/>
              <w:adjustRightInd w:val="0"/>
              <w:snapToGrid w:val="0"/>
              <w:spacing w:line="240" w:lineRule="auto"/>
              <w:ind w:firstLine="0" w:firstLineChars="0"/>
              <w:jc w:val="center"/>
              <w:rPr>
                <w:del w:id="311" w:author="Sunshine" w:date="2026-09-10T15:08:50Z"/>
                <w:rFonts w:hint="eastAsia" w:ascii="宋体" w:hAnsi="宋体"/>
                <w:szCs w:val="21"/>
              </w:rPr>
            </w:pPr>
          </w:p>
        </w:tc>
        <w:tc>
          <w:tcPr>
            <w:tcW w:w="1227" w:type="pct"/>
            <w:vMerge w:val="continue"/>
            <w:vAlign w:val="center"/>
          </w:tcPr>
          <w:p w14:paraId="3A03E7BC">
            <w:pPr>
              <w:widowControl w:val="0"/>
              <w:autoSpaceDE w:val="0"/>
              <w:autoSpaceDN w:val="0"/>
              <w:adjustRightInd w:val="0"/>
              <w:snapToGrid w:val="0"/>
              <w:spacing w:line="240" w:lineRule="auto"/>
              <w:ind w:firstLine="0" w:firstLineChars="0"/>
              <w:jc w:val="center"/>
              <w:rPr>
                <w:del w:id="312" w:author="Sunshine" w:date="2026-09-10T15:08:50Z"/>
                <w:rFonts w:hint="eastAsia" w:ascii="宋体" w:hAnsi="宋体"/>
                <w:kern w:val="0"/>
                <w:szCs w:val="21"/>
              </w:rPr>
            </w:pPr>
          </w:p>
        </w:tc>
        <w:tc>
          <w:tcPr>
            <w:tcW w:w="3190" w:type="pct"/>
            <w:tcBorders>
              <w:top w:val="single" w:color="auto" w:sz="2" w:space="0"/>
            </w:tcBorders>
            <w:vAlign w:val="center"/>
          </w:tcPr>
          <w:p w14:paraId="42DDE96B">
            <w:pPr>
              <w:widowControl w:val="0"/>
              <w:autoSpaceDE w:val="0"/>
              <w:autoSpaceDN w:val="0"/>
              <w:adjustRightInd w:val="0"/>
              <w:snapToGrid w:val="0"/>
              <w:spacing w:line="240" w:lineRule="auto"/>
              <w:ind w:firstLine="0" w:firstLineChars="0"/>
              <w:rPr>
                <w:del w:id="313" w:author="Sunshine" w:date="2026-09-10T15:08:50Z"/>
                <w:rFonts w:hint="eastAsia" w:ascii="宋体" w:hAnsi="宋体" w:cs="Segoe UI Symbol"/>
                <w:kern w:val="0"/>
                <w:szCs w:val="21"/>
              </w:rPr>
            </w:pPr>
            <w:del w:id="314" w:author="Sunshine" w:date="2026-09-10T15:08:50Z">
              <w:r>
                <w:rPr>
                  <w:rFonts w:hint="eastAsia" w:ascii="宋体" w:hAnsi="宋体" w:cs="Segoe UI Symbol"/>
                  <w:kern w:val="0"/>
                  <w:szCs w:val="21"/>
                </w:rPr>
                <w:delText>□不设置最高限价</w:delText>
              </w:r>
            </w:del>
          </w:p>
        </w:tc>
      </w:tr>
      <w:tr w14:paraId="6991D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315" w:author="Sunshine" w:date="2026-09-10T15:08:50Z"/>
        </w:trPr>
        <w:tc>
          <w:tcPr>
            <w:tcW w:w="583" w:type="pct"/>
            <w:vAlign w:val="center"/>
          </w:tcPr>
          <w:p w14:paraId="6AE61D9D">
            <w:pPr>
              <w:widowControl w:val="0"/>
              <w:autoSpaceDE w:val="0"/>
              <w:autoSpaceDN w:val="0"/>
              <w:adjustRightInd w:val="0"/>
              <w:snapToGrid w:val="0"/>
              <w:spacing w:line="240" w:lineRule="auto"/>
              <w:ind w:firstLine="0" w:firstLineChars="0"/>
              <w:jc w:val="center"/>
              <w:rPr>
                <w:del w:id="316" w:author="Sunshine" w:date="2026-09-10T15:08:50Z"/>
                <w:rFonts w:hint="eastAsia" w:ascii="宋体" w:hAnsi="宋体"/>
                <w:szCs w:val="21"/>
              </w:rPr>
            </w:pPr>
            <w:del w:id="317" w:author="Sunshine" w:date="2026-09-10T15:08:50Z">
              <w:r>
                <w:rPr>
                  <w:rFonts w:hint="eastAsia" w:ascii="宋体" w:hAnsi="宋体"/>
                  <w:szCs w:val="21"/>
                </w:rPr>
                <w:delText>3.3.1</w:delText>
              </w:r>
            </w:del>
          </w:p>
        </w:tc>
        <w:tc>
          <w:tcPr>
            <w:tcW w:w="1227" w:type="pct"/>
            <w:vAlign w:val="center"/>
          </w:tcPr>
          <w:p w14:paraId="190B0467">
            <w:pPr>
              <w:widowControl w:val="0"/>
              <w:autoSpaceDE w:val="0"/>
              <w:autoSpaceDN w:val="0"/>
              <w:adjustRightInd w:val="0"/>
              <w:snapToGrid w:val="0"/>
              <w:spacing w:line="240" w:lineRule="auto"/>
              <w:ind w:firstLine="0" w:firstLineChars="0"/>
              <w:jc w:val="center"/>
              <w:rPr>
                <w:del w:id="318" w:author="Sunshine" w:date="2026-09-10T15:08:50Z"/>
                <w:rFonts w:hint="eastAsia" w:ascii="宋体" w:hAnsi="宋体"/>
                <w:szCs w:val="21"/>
                <w:shd w:val="clear" w:color="auto" w:fill="FFFFFF"/>
              </w:rPr>
            </w:pPr>
            <w:del w:id="319" w:author="Sunshine" w:date="2026-09-10T15:08:50Z">
              <w:r>
                <w:rPr>
                  <w:rFonts w:hint="eastAsia" w:ascii="宋体" w:hAnsi="宋体"/>
                  <w:szCs w:val="21"/>
                  <w:shd w:val="clear" w:color="auto" w:fill="FFFFFF"/>
                </w:rPr>
                <w:delText>投标有效期</w:delText>
              </w:r>
            </w:del>
          </w:p>
        </w:tc>
        <w:tc>
          <w:tcPr>
            <w:tcW w:w="3190" w:type="pct"/>
            <w:vAlign w:val="center"/>
          </w:tcPr>
          <w:p w14:paraId="56B49A57">
            <w:pPr>
              <w:widowControl w:val="0"/>
              <w:autoSpaceDE w:val="0"/>
              <w:autoSpaceDN w:val="0"/>
              <w:adjustRightInd w:val="0"/>
              <w:snapToGrid w:val="0"/>
              <w:spacing w:line="240" w:lineRule="auto"/>
              <w:ind w:firstLine="0" w:firstLineChars="0"/>
              <w:rPr>
                <w:del w:id="320" w:author="Sunshine" w:date="2026-09-10T15:08:50Z"/>
                <w:rFonts w:hint="eastAsia" w:ascii="宋体" w:hAnsi="宋体"/>
                <w:szCs w:val="21"/>
                <w:shd w:val="clear" w:color="auto" w:fill="FFFFFF"/>
              </w:rPr>
            </w:pPr>
            <w:del w:id="321" w:author="Sunshine" w:date="2026-09-10T15:08:50Z">
              <w:r>
                <w:rPr>
                  <w:rFonts w:hint="eastAsia" w:ascii="宋体" w:hAnsi="宋体"/>
                  <w:kern w:val="0"/>
                  <w:szCs w:val="21"/>
                  <w:u w:val="single"/>
                  <w:shd w:val="clear" w:color="auto" w:fill="FFFFFF"/>
                </w:rPr>
                <w:delText xml:space="preserve"> 90 </w:delText>
              </w:r>
            </w:del>
            <w:del w:id="322" w:author="Sunshine" w:date="2026-09-10T15:08:50Z">
              <w:r>
                <w:rPr>
                  <w:rFonts w:hint="eastAsia" w:ascii="宋体" w:hAnsi="宋体"/>
                  <w:szCs w:val="21"/>
                  <w:shd w:val="clear" w:color="auto" w:fill="FFFFFF"/>
                </w:rPr>
                <w:delText>个日历日（自投标截止之日起算）</w:delText>
              </w:r>
            </w:del>
          </w:p>
        </w:tc>
      </w:tr>
      <w:tr w14:paraId="6640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323" w:author="Sunshine" w:date="2026-09-10T15:08:50Z"/>
        </w:trPr>
        <w:tc>
          <w:tcPr>
            <w:tcW w:w="583" w:type="pct"/>
            <w:vAlign w:val="center"/>
          </w:tcPr>
          <w:p w14:paraId="1B881EA6">
            <w:pPr>
              <w:widowControl w:val="0"/>
              <w:autoSpaceDE w:val="0"/>
              <w:autoSpaceDN w:val="0"/>
              <w:adjustRightInd w:val="0"/>
              <w:snapToGrid w:val="0"/>
              <w:spacing w:line="240" w:lineRule="auto"/>
              <w:ind w:firstLine="0" w:firstLineChars="0"/>
              <w:jc w:val="center"/>
              <w:rPr>
                <w:del w:id="324" w:author="Sunshine" w:date="2026-09-10T15:08:50Z"/>
                <w:rFonts w:hint="eastAsia" w:ascii="宋体" w:hAnsi="宋体"/>
                <w:szCs w:val="21"/>
              </w:rPr>
            </w:pPr>
            <w:del w:id="325" w:author="Sunshine" w:date="2026-09-10T15:08:50Z">
              <w:r>
                <w:rPr>
                  <w:rFonts w:hint="eastAsia" w:ascii="宋体" w:hAnsi="宋体"/>
                  <w:szCs w:val="21"/>
                </w:rPr>
                <w:delText>6.3</w:delText>
              </w:r>
            </w:del>
            <w:del w:id="326" w:author="Sunshine" w:date="2026-09-10T15:08:50Z">
              <w:r>
                <w:rPr>
                  <w:rFonts w:ascii="宋体" w:hAnsi="宋体"/>
                  <w:szCs w:val="21"/>
                </w:rPr>
                <w:delText>.1</w:delText>
              </w:r>
            </w:del>
          </w:p>
        </w:tc>
        <w:tc>
          <w:tcPr>
            <w:tcW w:w="1227" w:type="pct"/>
            <w:vAlign w:val="center"/>
          </w:tcPr>
          <w:p w14:paraId="500C7F66">
            <w:pPr>
              <w:widowControl w:val="0"/>
              <w:autoSpaceDE w:val="0"/>
              <w:autoSpaceDN w:val="0"/>
              <w:adjustRightInd w:val="0"/>
              <w:snapToGrid w:val="0"/>
              <w:spacing w:line="240" w:lineRule="auto"/>
              <w:ind w:firstLine="0" w:firstLineChars="0"/>
              <w:jc w:val="center"/>
              <w:rPr>
                <w:del w:id="327" w:author="Sunshine" w:date="2026-09-10T15:08:50Z"/>
                <w:rFonts w:hint="eastAsia" w:ascii="宋体" w:hAnsi="宋体"/>
                <w:kern w:val="0"/>
                <w:szCs w:val="21"/>
              </w:rPr>
            </w:pPr>
            <w:del w:id="328" w:author="Sunshine" w:date="2026-09-10T15:08:50Z">
              <w:r>
                <w:rPr>
                  <w:rFonts w:hint="eastAsia" w:ascii="宋体" w:hAnsi="宋体"/>
                  <w:kern w:val="0"/>
                  <w:szCs w:val="21"/>
                </w:rPr>
                <w:delText>评标方法</w:delText>
              </w:r>
            </w:del>
          </w:p>
        </w:tc>
        <w:tc>
          <w:tcPr>
            <w:tcW w:w="3190" w:type="pct"/>
            <w:vAlign w:val="center"/>
          </w:tcPr>
          <w:p w14:paraId="0A8055A2">
            <w:pPr>
              <w:widowControl w:val="0"/>
              <w:autoSpaceDE w:val="0"/>
              <w:autoSpaceDN w:val="0"/>
              <w:adjustRightInd w:val="0"/>
              <w:snapToGrid w:val="0"/>
              <w:spacing w:line="240" w:lineRule="auto"/>
              <w:ind w:firstLine="0" w:firstLineChars="0"/>
              <w:rPr>
                <w:del w:id="329" w:author="Sunshine" w:date="2026-09-10T15:08:50Z"/>
                <w:rFonts w:hint="eastAsia" w:ascii="宋体" w:hAnsi="宋体" w:cs="Segoe UI Symbol"/>
                <w:kern w:val="0"/>
                <w:szCs w:val="21"/>
              </w:rPr>
            </w:pPr>
            <w:del w:id="330" w:author="Sunshine" w:date="2026-09-10T15:08:50Z">
              <w:r>
                <w:rPr>
                  <w:rFonts w:ascii="Segoe UI Symbol" w:hAnsi="Segoe UI Symbol" w:cs="Segoe UI Symbol"/>
                  <w:szCs w:val="21"/>
                </w:rPr>
                <w:delText>☑</w:delText>
              </w:r>
            </w:del>
            <w:del w:id="331" w:author="Sunshine" w:date="2026-09-10T15:08:50Z">
              <w:r>
                <w:rPr>
                  <w:rFonts w:hint="eastAsia" w:ascii="宋体" w:hAnsi="宋体" w:cs="Segoe UI Symbol"/>
                  <w:kern w:val="0"/>
                  <w:szCs w:val="21"/>
                </w:rPr>
                <w:delText>综合评估法</w:delText>
              </w:r>
            </w:del>
          </w:p>
          <w:p w14:paraId="7861D8B4">
            <w:pPr>
              <w:widowControl w:val="0"/>
              <w:autoSpaceDE w:val="0"/>
              <w:autoSpaceDN w:val="0"/>
              <w:adjustRightInd w:val="0"/>
              <w:snapToGrid w:val="0"/>
              <w:spacing w:line="240" w:lineRule="auto"/>
              <w:ind w:firstLine="0" w:firstLineChars="0"/>
              <w:rPr>
                <w:del w:id="332" w:author="Sunshine" w:date="2026-09-10T15:08:50Z"/>
                <w:rFonts w:hint="eastAsia" w:ascii="宋体" w:hAnsi="宋体" w:cs="Segoe UI Symbol"/>
                <w:kern w:val="0"/>
                <w:szCs w:val="21"/>
              </w:rPr>
            </w:pPr>
            <w:del w:id="333" w:author="Sunshine" w:date="2026-09-10T15:08:50Z">
              <w:r>
                <w:rPr>
                  <w:rFonts w:hint="eastAsia" w:ascii="宋体" w:hAnsi="宋体" w:cs="Segoe UI Symbol"/>
                  <w:kern w:val="0"/>
                  <w:szCs w:val="21"/>
                </w:rPr>
                <w:delText>□</w:delText>
              </w:r>
            </w:del>
            <w:del w:id="334" w:author="Sunshine" w:date="2026-09-10T15:08:50Z">
              <w:r>
                <w:rPr>
                  <w:rFonts w:hint="eastAsia" w:ascii="宋体" w:hAnsi="宋体"/>
                  <w:szCs w:val="21"/>
                </w:rPr>
                <w:delText>经评审的最低投标价法</w:delText>
              </w:r>
            </w:del>
          </w:p>
          <w:p w14:paraId="5CC35BB6">
            <w:pPr>
              <w:widowControl w:val="0"/>
              <w:autoSpaceDE w:val="0"/>
              <w:autoSpaceDN w:val="0"/>
              <w:adjustRightInd w:val="0"/>
              <w:snapToGrid w:val="0"/>
              <w:spacing w:line="240" w:lineRule="auto"/>
              <w:ind w:firstLine="0" w:firstLineChars="0"/>
              <w:rPr>
                <w:del w:id="335" w:author="Sunshine" w:date="2026-09-10T15:08:50Z"/>
                <w:rFonts w:hint="eastAsia" w:ascii="宋体" w:hAnsi="宋体" w:cs="Segoe UI Symbol"/>
                <w:kern w:val="0"/>
                <w:szCs w:val="21"/>
              </w:rPr>
            </w:pPr>
            <w:del w:id="336" w:author="Sunshine" w:date="2026-09-10T15:08:50Z">
              <w:r>
                <w:rPr>
                  <w:rFonts w:hint="eastAsia" w:ascii="宋体" w:hAnsi="宋体" w:cs="Segoe UI Symbol"/>
                  <w:kern w:val="0"/>
                  <w:szCs w:val="21"/>
                </w:rPr>
                <w:delText>□定性评审法</w:delText>
              </w:r>
            </w:del>
          </w:p>
          <w:p w14:paraId="4DA24BBA">
            <w:pPr>
              <w:widowControl w:val="0"/>
              <w:autoSpaceDE w:val="0"/>
              <w:autoSpaceDN w:val="0"/>
              <w:adjustRightInd w:val="0"/>
              <w:snapToGrid w:val="0"/>
              <w:spacing w:line="240" w:lineRule="auto"/>
              <w:ind w:firstLine="0" w:firstLineChars="0"/>
              <w:rPr>
                <w:del w:id="337" w:author="Sunshine" w:date="2026-09-10T15:08:50Z"/>
                <w:rFonts w:hint="eastAsia" w:ascii="宋体" w:hAnsi="宋体" w:cs="Segoe UI Symbol"/>
                <w:kern w:val="0"/>
                <w:szCs w:val="21"/>
              </w:rPr>
            </w:pPr>
            <w:del w:id="338" w:author="Sunshine" w:date="2026-09-10T15:08:50Z">
              <w:r>
                <w:rPr>
                  <w:rFonts w:hint="eastAsia" w:ascii="宋体" w:hAnsi="宋体" w:cs="Segoe UI Symbol"/>
                  <w:kern w:val="0"/>
                  <w:szCs w:val="21"/>
                </w:rPr>
                <w:delText>□其他：</w:delText>
              </w:r>
            </w:del>
            <w:del w:id="339" w:author="Sunshine" w:date="2026-09-10T15:08:50Z">
              <w:r>
                <w:rPr>
                  <w:rFonts w:ascii="宋体" w:hAnsi="宋体" w:cs="Segoe UI Symbol"/>
                  <w:kern w:val="0"/>
                  <w:szCs w:val="21"/>
                  <w:u w:val="single"/>
                </w:rPr>
                <w:delText xml:space="preserve">                     </w:delText>
              </w:r>
            </w:del>
          </w:p>
        </w:tc>
      </w:tr>
      <w:tr w14:paraId="13BF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del w:id="340" w:author="Sunshine" w:date="2026-09-10T15:08:50Z"/>
        </w:trPr>
        <w:tc>
          <w:tcPr>
            <w:tcW w:w="583" w:type="pct"/>
            <w:vAlign w:val="center"/>
          </w:tcPr>
          <w:p w14:paraId="42402240">
            <w:pPr>
              <w:widowControl w:val="0"/>
              <w:autoSpaceDE w:val="0"/>
              <w:autoSpaceDN w:val="0"/>
              <w:adjustRightInd w:val="0"/>
              <w:snapToGrid w:val="0"/>
              <w:spacing w:line="240" w:lineRule="auto"/>
              <w:ind w:firstLine="0" w:firstLineChars="0"/>
              <w:jc w:val="center"/>
              <w:rPr>
                <w:del w:id="341" w:author="Sunshine" w:date="2026-09-10T15:08:50Z"/>
                <w:rFonts w:hint="eastAsia" w:ascii="宋体" w:hAnsi="宋体"/>
                <w:szCs w:val="21"/>
              </w:rPr>
            </w:pPr>
            <w:del w:id="342" w:author="Sunshine" w:date="2026-09-10T15:08:50Z">
              <w:r>
                <w:rPr>
                  <w:rFonts w:hint="eastAsia" w:ascii="宋体" w:hAnsi="宋体"/>
                  <w:szCs w:val="21"/>
                </w:rPr>
                <w:delText>6.3.2</w:delText>
              </w:r>
            </w:del>
          </w:p>
        </w:tc>
        <w:tc>
          <w:tcPr>
            <w:tcW w:w="1227" w:type="pct"/>
            <w:vAlign w:val="center"/>
          </w:tcPr>
          <w:p w14:paraId="316EDC40">
            <w:pPr>
              <w:widowControl w:val="0"/>
              <w:autoSpaceDE w:val="0"/>
              <w:autoSpaceDN w:val="0"/>
              <w:adjustRightInd w:val="0"/>
              <w:snapToGrid w:val="0"/>
              <w:spacing w:line="240" w:lineRule="auto"/>
              <w:ind w:firstLine="0" w:firstLineChars="0"/>
              <w:jc w:val="center"/>
              <w:rPr>
                <w:del w:id="343" w:author="Sunshine" w:date="2026-09-10T15:08:50Z"/>
                <w:rFonts w:hint="eastAsia" w:ascii="宋体" w:hAnsi="宋体" w:cs="宋体"/>
                <w:szCs w:val="21"/>
              </w:rPr>
            </w:pPr>
            <w:del w:id="344" w:author="Sunshine" w:date="2026-09-10T15:08:50Z">
              <w:r>
                <w:rPr>
                  <w:rFonts w:hint="eastAsia" w:ascii="宋体" w:hAnsi="宋体" w:cs="宋体"/>
                  <w:szCs w:val="21"/>
                </w:rPr>
                <w:delText>推荐中标</w:delText>
              </w:r>
            </w:del>
          </w:p>
          <w:p w14:paraId="0504456A">
            <w:pPr>
              <w:widowControl w:val="0"/>
              <w:autoSpaceDE w:val="0"/>
              <w:autoSpaceDN w:val="0"/>
              <w:adjustRightInd w:val="0"/>
              <w:snapToGrid w:val="0"/>
              <w:spacing w:line="240" w:lineRule="auto"/>
              <w:ind w:firstLine="0" w:firstLineChars="0"/>
              <w:jc w:val="center"/>
              <w:rPr>
                <w:del w:id="345" w:author="Sunshine" w:date="2026-09-10T15:08:50Z"/>
                <w:rFonts w:hint="eastAsia" w:ascii="宋体" w:hAnsi="宋体"/>
                <w:szCs w:val="21"/>
              </w:rPr>
            </w:pPr>
            <w:del w:id="346" w:author="Sunshine" w:date="2026-09-10T15:08:50Z">
              <w:r>
                <w:rPr>
                  <w:rFonts w:hint="eastAsia" w:ascii="宋体" w:hAnsi="宋体" w:cs="宋体"/>
                  <w:szCs w:val="21"/>
                </w:rPr>
                <w:delText>候选人数量</w:delText>
              </w:r>
            </w:del>
          </w:p>
        </w:tc>
        <w:tc>
          <w:tcPr>
            <w:tcW w:w="3190" w:type="pct"/>
            <w:vAlign w:val="center"/>
          </w:tcPr>
          <w:p w14:paraId="0FE7B5E6">
            <w:pPr>
              <w:widowControl w:val="0"/>
              <w:autoSpaceDE w:val="0"/>
              <w:autoSpaceDN w:val="0"/>
              <w:adjustRightInd w:val="0"/>
              <w:snapToGrid w:val="0"/>
              <w:spacing w:line="240" w:lineRule="auto"/>
              <w:ind w:firstLine="0" w:firstLineChars="0"/>
              <w:rPr>
                <w:del w:id="347" w:author="Sunshine" w:date="2026-09-10T15:08:50Z"/>
                <w:rFonts w:hint="eastAsia" w:ascii="宋体" w:hAnsi="宋体" w:cs="宋体"/>
                <w:szCs w:val="21"/>
              </w:rPr>
            </w:pPr>
            <w:del w:id="348" w:author="Sunshine" w:date="2026-09-10T15:08:50Z">
              <w:r>
                <w:rPr>
                  <w:rFonts w:ascii="Segoe UI Symbol" w:hAnsi="Segoe UI Symbol" w:cs="Segoe UI Symbol"/>
                  <w:szCs w:val="21"/>
                </w:rPr>
                <w:delText>☑</w:delText>
              </w:r>
            </w:del>
            <w:del w:id="349" w:author="Sunshine" w:date="2026-09-10T15:08:50Z">
              <w:r>
                <w:rPr>
                  <w:rFonts w:hint="eastAsia" w:ascii="宋体" w:hAnsi="宋体" w:cs="Segoe UI Symbol"/>
                  <w:kern w:val="0"/>
                  <w:szCs w:val="21"/>
                </w:rPr>
                <w:delText>评标委员会</w:delText>
              </w:r>
            </w:del>
            <w:del w:id="350" w:author="Sunshine" w:date="2026-09-10T15:08:50Z">
              <w:r>
                <w:rPr>
                  <w:rFonts w:ascii="宋体" w:hAnsi="宋体" w:cs="Segoe UI Symbol"/>
                  <w:kern w:val="0"/>
                  <w:szCs w:val="21"/>
                </w:rPr>
                <w:delText>推荐的中标候选人数</w:delText>
              </w:r>
            </w:del>
            <w:del w:id="351" w:author="Sunshine" w:date="2026-09-10T15:08:50Z">
              <w:r>
                <w:rPr>
                  <w:rFonts w:hint="eastAsia" w:ascii="宋体" w:hAnsi="宋体" w:cs="Segoe UI Symbol"/>
                  <w:kern w:val="0"/>
                  <w:szCs w:val="21"/>
                </w:rPr>
                <w:delText>：</w:delText>
              </w:r>
            </w:del>
            <w:del w:id="352" w:author="Sunshine" w:date="2026-09-10T15:08:50Z">
              <w:r>
                <w:rPr>
                  <w:rFonts w:hint="eastAsia" w:ascii="宋体" w:hAnsi="宋体" w:cs="Segoe UI Symbol"/>
                  <w:kern w:val="0"/>
                  <w:szCs w:val="21"/>
                  <w:u w:val="single"/>
                </w:rPr>
                <w:delText xml:space="preserve"> 1</w:delText>
              </w:r>
            </w:del>
            <w:del w:id="353" w:author="Sunshine" w:date="2026-09-10T15:08:50Z">
              <w:r>
                <w:rPr>
                  <w:rFonts w:hint="eastAsia" w:ascii="宋体" w:hAnsi="宋体" w:cs="Segoe UI Symbol"/>
                  <w:kern w:val="0"/>
                  <w:szCs w:val="21"/>
                </w:rPr>
                <w:delText>个。</w:delText>
              </w:r>
            </w:del>
          </w:p>
          <w:p w14:paraId="4739E97C">
            <w:pPr>
              <w:widowControl w:val="0"/>
              <w:autoSpaceDE w:val="0"/>
              <w:autoSpaceDN w:val="0"/>
              <w:adjustRightInd w:val="0"/>
              <w:snapToGrid w:val="0"/>
              <w:spacing w:line="240" w:lineRule="auto"/>
              <w:ind w:firstLine="0" w:firstLineChars="0"/>
              <w:rPr>
                <w:del w:id="354" w:author="Sunshine" w:date="2026-09-10T15:08:50Z"/>
                <w:rFonts w:hint="eastAsia" w:ascii="宋体" w:hAnsi="宋体" w:cs="Segoe UI Symbol"/>
                <w:kern w:val="0"/>
                <w:szCs w:val="21"/>
              </w:rPr>
            </w:pPr>
            <w:del w:id="355" w:author="Sunshine" w:date="2026-09-10T15:08:50Z">
              <w:r>
                <w:rPr>
                  <w:rFonts w:hint="eastAsia" w:ascii="宋体" w:hAnsi="宋体" w:cs="Segoe UI Symbol"/>
                  <w:kern w:val="0"/>
                  <w:szCs w:val="21"/>
                </w:rPr>
                <w:delText>（</w:delText>
              </w:r>
            </w:del>
            <w:del w:id="356" w:author="Sunshine" w:date="2026-09-10T15:08:50Z">
              <w:r>
                <w:rPr>
                  <w:rFonts w:hint="eastAsia" w:ascii="宋体" w:hAnsi="宋体" w:cs="宋体"/>
                  <w:szCs w:val="21"/>
                </w:rPr>
                <w:delText>适用于采用</w:delText>
              </w:r>
            </w:del>
            <w:del w:id="357" w:author="Sunshine" w:date="2026-09-10T15:08:50Z">
              <w:r>
                <w:rPr>
                  <w:rFonts w:hint="eastAsia" w:ascii="宋体" w:hAnsi="宋体" w:cs="宋体"/>
                  <w:b/>
                  <w:bCs/>
                  <w:szCs w:val="21"/>
                </w:rPr>
                <w:delText>综合评估法</w:delText>
              </w:r>
            </w:del>
            <w:del w:id="358" w:author="Sunshine" w:date="2026-09-10T15:08:50Z">
              <w:r>
                <w:rPr>
                  <w:rFonts w:hint="eastAsia" w:ascii="宋体" w:hAnsi="宋体" w:cs="宋体"/>
                  <w:szCs w:val="21"/>
                </w:rPr>
                <w:delText>、</w:delText>
              </w:r>
            </w:del>
            <w:del w:id="359" w:author="Sunshine" w:date="2026-09-10T15:08:50Z">
              <w:r>
                <w:rPr>
                  <w:rFonts w:hint="eastAsia" w:ascii="宋体" w:hAnsi="宋体" w:cs="宋体"/>
                  <w:b/>
                  <w:bCs/>
                  <w:szCs w:val="21"/>
                </w:rPr>
                <w:delText>经评审的最低投标价法）</w:delText>
              </w:r>
            </w:del>
          </w:p>
        </w:tc>
      </w:tr>
      <w:tr w14:paraId="57AA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del w:id="360" w:author="Sunshine" w:date="2026-09-10T15:08:50Z"/>
        </w:trPr>
        <w:tc>
          <w:tcPr>
            <w:tcW w:w="583" w:type="pct"/>
            <w:vAlign w:val="center"/>
          </w:tcPr>
          <w:p w14:paraId="222EB6E0">
            <w:pPr>
              <w:widowControl w:val="0"/>
              <w:autoSpaceDE w:val="0"/>
              <w:autoSpaceDN w:val="0"/>
              <w:adjustRightInd w:val="0"/>
              <w:snapToGrid w:val="0"/>
              <w:spacing w:line="240" w:lineRule="auto"/>
              <w:ind w:firstLine="0" w:firstLineChars="0"/>
              <w:jc w:val="center"/>
              <w:rPr>
                <w:del w:id="361" w:author="Sunshine" w:date="2026-09-10T15:08:50Z"/>
                <w:rFonts w:hint="eastAsia" w:ascii="宋体" w:hAnsi="宋体"/>
                <w:szCs w:val="21"/>
              </w:rPr>
            </w:pPr>
            <w:del w:id="362" w:author="Sunshine" w:date="2026-09-10T15:08:50Z">
              <w:r>
                <w:rPr>
                  <w:rFonts w:hint="eastAsia" w:ascii="宋体" w:hAnsi="宋体"/>
                  <w:szCs w:val="21"/>
                </w:rPr>
                <w:delText>7.1.1</w:delText>
              </w:r>
            </w:del>
          </w:p>
        </w:tc>
        <w:tc>
          <w:tcPr>
            <w:tcW w:w="1227" w:type="pct"/>
            <w:vAlign w:val="center"/>
          </w:tcPr>
          <w:p w14:paraId="752A70DC">
            <w:pPr>
              <w:widowControl w:val="0"/>
              <w:autoSpaceDE w:val="0"/>
              <w:autoSpaceDN w:val="0"/>
              <w:adjustRightInd w:val="0"/>
              <w:snapToGrid w:val="0"/>
              <w:spacing w:line="240" w:lineRule="auto"/>
              <w:ind w:firstLine="0" w:firstLineChars="0"/>
              <w:jc w:val="center"/>
              <w:rPr>
                <w:del w:id="363" w:author="Sunshine" w:date="2026-09-10T15:08:50Z"/>
                <w:rFonts w:hint="eastAsia" w:ascii="宋体" w:hAnsi="宋体" w:cs="宋体"/>
                <w:szCs w:val="21"/>
              </w:rPr>
            </w:pPr>
            <w:del w:id="364" w:author="Sunshine" w:date="2026-09-10T15:08:50Z">
              <w:r>
                <w:rPr>
                  <w:rFonts w:hint="eastAsia" w:ascii="宋体" w:hAnsi="宋体" w:cs="宋体"/>
                  <w:szCs w:val="21"/>
                </w:rPr>
                <w:delText>定标方式</w:delText>
              </w:r>
            </w:del>
          </w:p>
        </w:tc>
        <w:tc>
          <w:tcPr>
            <w:tcW w:w="3190" w:type="pct"/>
            <w:tcBorders>
              <w:top w:val="single" w:color="auto" w:sz="2" w:space="0"/>
            </w:tcBorders>
            <w:vAlign w:val="center"/>
          </w:tcPr>
          <w:p w14:paraId="78389EAE">
            <w:pPr>
              <w:widowControl w:val="0"/>
              <w:autoSpaceDE w:val="0"/>
              <w:autoSpaceDN w:val="0"/>
              <w:adjustRightInd w:val="0"/>
              <w:snapToGrid w:val="0"/>
              <w:spacing w:line="240" w:lineRule="auto"/>
              <w:ind w:firstLine="0" w:firstLineChars="0"/>
              <w:rPr>
                <w:del w:id="365" w:author="Sunshine" w:date="2026-09-10T15:08:50Z"/>
                <w:rFonts w:hint="eastAsia" w:ascii="宋体" w:hAnsi="宋体" w:cs="Courier New"/>
                <w:kern w:val="0"/>
                <w:szCs w:val="21"/>
              </w:rPr>
            </w:pPr>
            <w:del w:id="366" w:author="Sunshine" w:date="2026-09-10T15:08:50Z">
              <w:r>
                <w:rPr>
                  <w:rFonts w:ascii="Segoe UI Symbol" w:hAnsi="Segoe UI Symbol" w:cs="Segoe UI Symbol"/>
                  <w:szCs w:val="21"/>
                </w:rPr>
                <w:delText>☑</w:delText>
              </w:r>
            </w:del>
            <w:del w:id="367" w:author="Sunshine" w:date="2026-09-10T15:08:50Z">
              <w:r>
                <w:rPr>
                  <w:rFonts w:hint="eastAsia" w:ascii="宋体" w:hAnsi="宋体" w:cs="Courier New"/>
                  <w:kern w:val="0"/>
                  <w:szCs w:val="21"/>
                </w:rPr>
                <w:delText>由评标委员会直接确定中标人</w:delText>
              </w:r>
            </w:del>
          </w:p>
          <w:p w14:paraId="2F2C75AB">
            <w:pPr>
              <w:widowControl w:val="0"/>
              <w:autoSpaceDE w:val="0"/>
              <w:autoSpaceDN w:val="0"/>
              <w:adjustRightInd w:val="0"/>
              <w:snapToGrid w:val="0"/>
              <w:spacing w:line="240" w:lineRule="auto"/>
              <w:ind w:firstLine="0" w:firstLineChars="0"/>
              <w:rPr>
                <w:del w:id="368" w:author="Sunshine" w:date="2026-09-10T15:08:50Z"/>
                <w:rFonts w:hint="eastAsia" w:ascii="宋体" w:hAnsi="宋体" w:cs="Segoe UI Symbol"/>
                <w:kern w:val="0"/>
                <w:szCs w:val="21"/>
              </w:rPr>
            </w:pPr>
            <w:del w:id="369" w:author="Sunshine" w:date="2026-09-10T15:08:50Z">
              <w:r>
                <w:rPr>
                  <w:rFonts w:hint="eastAsia" w:ascii="宋体" w:hAnsi="宋体" w:cs="Courier New"/>
                  <w:kern w:val="0"/>
                  <w:szCs w:val="21"/>
                </w:rPr>
                <w:delText>□评定分离</w:delText>
              </w:r>
            </w:del>
          </w:p>
        </w:tc>
      </w:tr>
      <w:tr w14:paraId="0565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370" w:author="Sunshine" w:date="2026-09-10T15:08:50Z"/>
        </w:trPr>
        <w:tc>
          <w:tcPr>
            <w:tcW w:w="583" w:type="pct"/>
            <w:vAlign w:val="center"/>
          </w:tcPr>
          <w:p w14:paraId="53BB5470">
            <w:pPr>
              <w:widowControl w:val="0"/>
              <w:autoSpaceDE w:val="0"/>
              <w:autoSpaceDN w:val="0"/>
              <w:adjustRightInd w:val="0"/>
              <w:snapToGrid w:val="0"/>
              <w:spacing w:line="240" w:lineRule="auto"/>
              <w:ind w:firstLine="0" w:firstLineChars="0"/>
              <w:jc w:val="center"/>
              <w:rPr>
                <w:del w:id="371" w:author="Sunshine" w:date="2026-09-10T15:08:50Z"/>
                <w:rFonts w:hint="eastAsia" w:ascii="宋体" w:hAnsi="宋体"/>
                <w:szCs w:val="21"/>
              </w:rPr>
            </w:pPr>
            <w:del w:id="372" w:author="Sunshine" w:date="2026-09-10T15:08:50Z">
              <w:r>
                <w:rPr>
                  <w:rFonts w:hint="eastAsia" w:ascii="宋体" w:hAnsi="宋体"/>
                  <w:szCs w:val="21"/>
                </w:rPr>
                <w:delText>8.4.1</w:delText>
              </w:r>
            </w:del>
          </w:p>
        </w:tc>
        <w:tc>
          <w:tcPr>
            <w:tcW w:w="1227" w:type="pct"/>
            <w:vAlign w:val="center"/>
          </w:tcPr>
          <w:p w14:paraId="54A32A6C">
            <w:pPr>
              <w:widowControl w:val="0"/>
              <w:autoSpaceDE w:val="0"/>
              <w:autoSpaceDN w:val="0"/>
              <w:adjustRightInd w:val="0"/>
              <w:snapToGrid w:val="0"/>
              <w:spacing w:line="240" w:lineRule="auto"/>
              <w:ind w:firstLine="0" w:firstLineChars="0"/>
              <w:jc w:val="center"/>
              <w:rPr>
                <w:del w:id="373" w:author="Sunshine" w:date="2026-09-10T15:08:50Z"/>
                <w:rFonts w:hint="eastAsia" w:ascii="宋体" w:hAnsi="宋体"/>
                <w:szCs w:val="21"/>
                <w:shd w:val="clear" w:color="auto" w:fill="FFFFFF"/>
              </w:rPr>
            </w:pPr>
            <w:del w:id="374" w:author="Sunshine" w:date="2026-09-10T15:08:50Z">
              <w:r>
                <w:rPr>
                  <w:rFonts w:hint="eastAsia" w:ascii="宋体" w:hAnsi="宋体"/>
                  <w:szCs w:val="21"/>
                  <w:shd w:val="clear" w:color="auto" w:fill="FFFFFF"/>
                </w:rPr>
                <w:delText>签订</w:delText>
              </w:r>
            </w:del>
            <w:del w:id="375" w:author="Sunshine" w:date="2026-09-10T15:08:50Z">
              <w:r>
                <w:rPr>
                  <w:rFonts w:ascii="宋体" w:hAnsi="宋体"/>
                  <w:szCs w:val="21"/>
                  <w:shd w:val="clear" w:color="auto" w:fill="FFFFFF"/>
                </w:rPr>
                <w:delText>合同</w:delText>
              </w:r>
            </w:del>
            <w:del w:id="376" w:author="Sunshine" w:date="2026-09-10T15:08:50Z">
              <w:r>
                <w:rPr>
                  <w:rFonts w:hint="eastAsia" w:ascii="宋体" w:hAnsi="宋体"/>
                  <w:szCs w:val="21"/>
                  <w:shd w:val="clear" w:color="auto" w:fill="FFFFFF"/>
                </w:rPr>
                <w:delText>时间</w:delText>
              </w:r>
            </w:del>
          </w:p>
        </w:tc>
        <w:tc>
          <w:tcPr>
            <w:tcW w:w="3190" w:type="pct"/>
            <w:vAlign w:val="center"/>
          </w:tcPr>
          <w:p w14:paraId="129F53FE">
            <w:pPr>
              <w:widowControl w:val="0"/>
              <w:autoSpaceDE w:val="0"/>
              <w:autoSpaceDN w:val="0"/>
              <w:adjustRightInd w:val="0"/>
              <w:snapToGrid w:val="0"/>
              <w:spacing w:line="240" w:lineRule="auto"/>
              <w:ind w:firstLine="0" w:firstLineChars="0"/>
              <w:rPr>
                <w:del w:id="377" w:author="Sunshine" w:date="2026-09-10T15:08:50Z"/>
                <w:rFonts w:hint="eastAsia" w:ascii="宋体" w:hAnsi="宋体"/>
                <w:szCs w:val="21"/>
                <w:shd w:val="clear" w:color="auto" w:fill="FFFFFF"/>
              </w:rPr>
            </w:pPr>
            <w:del w:id="378" w:author="Sunshine" w:date="2026-09-10T15:08:50Z">
              <w:r>
                <w:rPr>
                  <w:rFonts w:hint="eastAsia" w:ascii="宋体" w:hAnsi="宋体"/>
                  <w:szCs w:val="21"/>
                  <w:shd w:val="clear" w:color="auto" w:fill="FFFFFF"/>
                </w:rPr>
                <w:delText>中标通知书发出之日起</w:delText>
              </w:r>
            </w:del>
            <w:del w:id="379" w:author="Sunshine" w:date="2026-09-10T15:08:50Z">
              <w:r>
                <w:rPr>
                  <w:rFonts w:ascii="宋体" w:hAnsi="宋体"/>
                  <w:szCs w:val="21"/>
                  <w:u w:val="single"/>
                  <w:shd w:val="clear" w:color="auto" w:fill="FFFFFF"/>
                </w:rPr>
                <w:delText xml:space="preserve"> </w:delText>
              </w:r>
            </w:del>
            <w:del w:id="380" w:author="Sunshine" w:date="2026-09-10T15:08:50Z">
              <w:r>
                <w:rPr>
                  <w:rFonts w:hint="eastAsia" w:ascii="宋体" w:hAnsi="宋体"/>
                  <w:szCs w:val="21"/>
                  <w:u w:val="single"/>
                  <w:shd w:val="clear" w:color="auto" w:fill="FFFFFF"/>
                </w:rPr>
                <w:delText xml:space="preserve">30 </w:delText>
              </w:r>
            </w:del>
            <w:del w:id="381" w:author="Sunshine" w:date="2026-09-10T15:08:50Z">
              <w:r>
                <w:rPr>
                  <w:rFonts w:hint="eastAsia" w:ascii="宋体" w:hAnsi="宋体"/>
                  <w:szCs w:val="21"/>
                  <w:shd w:val="clear" w:color="auto" w:fill="FFFFFF"/>
                </w:rPr>
                <w:delText>日内。</w:delText>
              </w:r>
            </w:del>
          </w:p>
        </w:tc>
      </w:tr>
    </w:tbl>
    <w:p w14:paraId="343BBEC8">
      <w:pPr>
        <w:widowControl w:val="0"/>
        <w:autoSpaceDE w:val="0"/>
        <w:autoSpaceDN w:val="0"/>
        <w:adjustRightInd w:val="0"/>
        <w:snapToGrid w:val="0"/>
        <w:ind w:firstLine="0" w:firstLineChars="0"/>
        <w:jc w:val="left"/>
        <w:rPr>
          <w:del w:id="382" w:author="Sunshine" w:date="2026-09-10T15:08:50Z"/>
          <w:rFonts w:hint="eastAsia" w:ascii="宋体" w:hAnsi="宋体"/>
        </w:rPr>
      </w:pPr>
    </w:p>
    <w:tbl>
      <w:tblPr>
        <w:tblStyle w:val="4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autofit"/>
        <w:tblCellMar>
          <w:top w:w="0" w:type="dxa"/>
          <w:left w:w="108" w:type="dxa"/>
          <w:bottom w:w="0" w:type="dxa"/>
          <w:right w:w="108" w:type="dxa"/>
        </w:tblCellMar>
      </w:tblPr>
      <w:tblGrid>
        <w:gridCol w:w="983"/>
        <w:gridCol w:w="1912"/>
        <w:gridCol w:w="5634"/>
      </w:tblGrid>
      <w:tr w14:paraId="34395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383" w:author="Sunshine" w:date="2026-09-10T15:08:50Z"/>
        </w:trPr>
        <w:tc>
          <w:tcPr>
            <w:tcW w:w="5000" w:type="pct"/>
            <w:gridSpan w:val="3"/>
            <w:shd w:val="clear" w:color="auto" w:fill="D9E2F3"/>
            <w:vAlign w:val="center"/>
          </w:tcPr>
          <w:p w14:paraId="7312D319">
            <w:pPr>
              <w:widowControl w:val="0"/>
              <w:autoSpaceDE w:val="0"/>
              <w:autoSpaceDN w:val="0"/>
              <w:adjustRightInd w:val="0"/>
              <w:snapToGrid w:val="0"/>
              <w:spacing w:line="240" w:lineRule="auto"/>
              <w:ind w:firstLine="0" w:firstLineChars="0"/>
              <w:jc w:val="center"/>
              <w:rPr>
                <w:del w:id="384" w:author="Sunshine" w:date="2026-09-10T15:08:50Z"/>
                <w:rFonts w:hint="eastAsia" w:ascii="宋体" w:hAnsi="宋体"/>
                <w:color w:val="000000" w:themeColor="text1"/>
                <w:sz w:val="32"/>
                <w:szCs w:val="32"/>
                <w:shd w:val="clear" w:color="auto" w:fill="FFFFFF"/>
                <w14:textFill>
                  <w14:solidFill>
                    <w14:schemeClr w14:val="tx1"/>
                  </w14:solidFill>
                </w14:textFill>
              </w:rPr>
            </w:pPr>
            <w:del w:id="385" w:author="Sunshine" w:date="2026-09-10T15:08:50Z">
              <w:r>
                <w:rPr>
                  <w:rFonts w:hint="eastAsia" w:ascii="宋体" w:hAnsi="宋体"/>
                  <w:b/>
                  <w:color w:val="000000" w:themeColor="text1"/>
                  <w:sz w:val="32"/>
                  <w:szCs w:val="32"/>
                  <w14:textFill>
                    <w14:solidFill>
                      <w14:schemeClr w14:val="tx1"/>
                    </w14:solidFill>
                  </w14:textFill>
                </w:rPr>
                <w:delText>投标人须知前附表（二）</w:delText>
              </w:r>
            </w:del>
          </w:p>
        </w:tc>
      </w:tr>
      <w:tr w14:paraId="4BF37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386" w:author="Sunshine" w:date="2026-09-10T15:08:50Z"/>
        </w:trPr>
        <w:tc>
          <w:tcPr>
            <w:tcW w:w="576" w:type="pct"/>
            <w:shd w:val="clear" w:color="auto" w:fill="FFFFFF"/>
            <w:vAlign w:val="center"/>
          </w:tcPr>
          <w:p w14:paraId="1769839D">
            <w:pPr>
              <w:widowControl w:val="0"/>
              <w:autoSpaceDE w:val="0"/>
              <w:autoSpaceDN w:val="0"/>
              <w:adjustRightInd w:val="0"/>
              <w:snapToGrid w:val="0"/>
              <w:spacing w:line="240" w:lineRule="auto"/>
              <w:ind w:firstLine="0" w:firstLineChars="0"/>
              <w:jc w:val="center"/>
              <w:rPr>
                <w:del w:id="387" w:author="Sunshine" w:date="2026-09-10T15:08:50Z"/>
                <w:rFonts w:hint="eastAsia" w:ascii="宋体" w:hAnsi="宋体"/>
                <w:b/>
                <w:color w:val="000000" w:themeColor="text1"/>
                <w:szCs w:val="21"/>
                <w14:textFill>
                  <w14:solidFill>
                    <w14:schemeClr w14:val="tx1"/>
                  </w14:solidFill>
                </w14:textFill>
              </w:rPr>
            </w:pPr>
            <w:del w:id="388" w:author="Sunshine" w:date="2026-09-10T15:08:50Z">
              <w:r>
                <w:rPr>
                  <w:rFonts w:hint="eastAsia" w:ascii="宋体" w:hAnsi="宋体"/>
                  <w:b/>
                  <w:color w:val="000000" w:themeColor="text1"/>
                  <w:szCs w:val="21"/>
                  <w14:textFill>
                    <w14:solidFill>
                      <w14:schemeClr w14:val="tx1"/>
                    </w14:solidFill>
                  </w14:textFill>
                </w:rPr>
                <w:delText>条款号</w:delText>
              </w:r>
            </w:del>
          </w:p>
        </w:tc>
        <w:tc>
          <w:tcPr>
            <w:tcW w:w="1121" w:type="pct"/>
            <w:shd w:val="clear" w:color="auto" w:fill="FFFFFF"/>
            <w:vAlign w:val="center"/>
          </w:tcPr>
          <w:p w14:paraId="45EADF39">
            <w:pPr>
              <w:widowControl w:val="0"/>
              <w:autoSpaceDE w:val="0"/>
              <w:autoSpaceDN w:val="0"/>
              <w:adjustRightInd w:val="0"/>
              <w:snapToGrid w:val="0"/>
              <w:spacing w:line="240" w:lineRule="auto"/>
              <w:ind w:firstLine="0" w:firstLineChars="0"/>
              <w:jc w:val="center"/>
              <w:rPr>
                <w:del w:id="389" w:author="Sunshine" w:date="2026-09-10T15:08:50Z"/>
                <w:rFonts w:hint="eastAsia" w:ascii="宋体" w:hAnsi="宋体"/>
                <w:b/>
                <w:color w:val="000000" w:themeColor="text1"/>
                <w:szCs w:val="21"/>
                <w14:textFill>
                  <w14:solidFill>
                    <w14:schemeClr w14:val="tx1"/>
                  </w14:solidFill>
                </w14:textFill>
              </w:rPr>
            </w:pPr>
            <w:del w:id="390" w:author="Sunshine" w:date="2026-09-10T15:08:50Z">
              <w:r>
                <w:rPr>
                  <w:rFonts w:hint="eastAsia" w:ascii="宋体" w:hAnsi="宋体"/>
                  <w:b/>
                  <w:color w:val="000000" w:themeColor="text1"/>
                  <w:szCs w:val="21"/>
                  <w14:textFill>
                    <w14:solidFill>
                      <w14:schemeClr w14:val="tx1"/>
                    </w14:solidFill>
                  </w14:textFill>
                </w:rPr>
                <w:delText>名称</w:delText>
              </w:r>
            </w:del>
          </w:p>
        </w:tc>
        <w:tc>
          <w:tcPr>
            <w:tcW w:w="3303" w:type="pct"/>
            <w:shd w:val="clear" w:color="auto" w:fill="FFFFFF"/>
            <w:vAlign w:val="center"/>
          </w:tcPr>
          <w:p w14:paraId="5E826898">
            <w:pPr>
              <w:widowControl w:val="0"/>
              <w:autoSpaceDE w:val="0"/>
              <w:autoSpaceDN w:val="0"/>
              <w:adjustRightInd w:val="0"/>
              <w:snapToGrid w:val="0"/>
              <w:spacing w:line="240" w:lineRule="auto"/>
              <w:ind w:firstLine="0" w:firstLineChars="0"/>
              <w:jc w:val="center"/>
              <w:rPr>
                <w:del w:id="391" w:author="Sunshine" w:date="2026-09-10T15:08:50Z"/>
                <w:rFonts w:hint="eastAsia" w:ascii="宋体" w:hAnsi="宋体"/>
                <w:b/>
                <w:color w:val="000000" w:themeColor="text1"/>
                <w:szCs w:val="21"/>
                <w:shd w:val="clear" w:color="auto" w:fill="FFFFFF"/>
                <w14:textFill>
                  <w14:solidFill>
                    <w14:schemeClr w14:val="tx1"/>
                  </w14:solidFill>
                </w14:textFill>
              </w:rPr>
            </w:pPr>
            <w:del w:id="392" w:author="Sunshine" w:date="2026-09-10T15:08:50Z">
              <w:r>
                <w:rPr>
                  <w:rFonts w:ascii="宋体" w:hAnsi="宋体"/>
                  <w:b/>
                  <w:color w:val="000000" w:themeColor="text1"/>
                  <w:szCs w:val="21"/>
                  <w14:textFill>
                    <w14:solidFill>
                      <w14:schemeClr w14:val="tx1"/>
                    </w14:solidFill>
                  </w14:textFill>
                </w:rPr>
                <w:delText>编列内容</w:delText>
              </w:r>
            </w:del>
          </w:p>
        </w:tc>
      </w:tr>
      <w:tr w14:paraId="2E2CA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393" w:author="Sunshine" w:date="2026-09-10T15:08:50Z"/>
        </w:trPr>
        <w:tc>
          <w:tcPr>
            <w:tcW w:w="576" w:type="pct"/>
            <w:shd w:val="clear" w:color="auto" w:fill="FFFFFF"/>
            <w:vAlign w:val="center"/>
          </w:tcPr>
          <w:p w14:paraId="55F80044">
            <w:pPr>
              <w:widowControl w:val="0"/>
              <w:autoSpaceDE w:val="0"/>
              <w:autoSpaceDN w:val="0"/>
              <w:adjustRightInd w:val="0"/>
              <w:snapToGrid w:val="0"/>
              <w:spacing w:line="240" w:lineRule="auto"/>
              <w:ind w:firstLine="0" w:firstLineChars="0"/>
              <w:jc w:val="center"/>
              <w:rPr>
                <w:del w:id="394" w:author="Sunshine" w:date="2026-09-10T15:08:50Z"/>
                <w:rFonts w:hint="eastAsia" w:ascii="宋体" w:hAnsi="宋体"/>
                <w:color w:val="000000" w:themeColor="text1"/>
                <w:szCs w:val="21"/>
                <w14:textFill>
                  <w14:solidFill>
                    <w14:schemeClr w14:val="tx1"/>
                  </w14:solidFill>
                </w14:textFill>
              </w:rPr>
            </w:pPr>
            <w:del w:id="395" w:author="Sunshine" w:date="2026-09-10T15:08:50Z">
              <w:r>
                <w:rPr>
                  <w:rFonts w:hint="eastAsia" w:ascii="宋体" w:hAnsi="宋体"/>
                  <w:color w:val="000000" w:themeColor="text1"/>
                  <w:szCs w:val="21"/>
                  <w14:textFill>
                    <w14:solidFill>
                      <w14:schemeClr w14:val="tx1"/>
                    </w14:solidFill>
                  </w14:textFill>
                </w:rPr>
                <w:delText>1.2</w:delText>
              </w:r>
            </w:del>
          </w:p>
        </w:tc>
        <w:tc>
          <w:tcPr>
            <w:tcW w:w="1121" w:type="pct"/>
            <w:shd w:val="clear" w:color="auto" w:fill="FFFFFF"/>
            <w:vAlign w:val="center"/>
          </w:tcPr>
          <w:p w14:paraId="262F042D">
            <w:pPr>
              <w:widowControl w:val="0"/>
              <w:autoSpaceDE w:val="0"/>
              <w:autoSpaceDN w:val="0"/>
              <w:adjustRightInd w:val="0"/>
              <w:snapToGrid w:val="0"/>
              <w:spacing w:line="240" w:lineRule="auto"/>
              <w:ind w:firstLine="0" w:firstLineChars="0"/>
              <w:jc w:val="center"/>
              <w:rPr>
                <w:del w:id="396" w:author="Sunshine" w:date="2026-09-10T15:08:50Z"/>
                <w:rFonts w:hint="eastAsia" w:ascii="宋体" w:hAnsi="宋体"/>
                <w:color w:val="000000" w:themeColor="text1"/>
                <w:szCs w:val="21"/>
                <w14:textFill>
                  <w14:solidFill>
                    <w14:schemeClr w14:val="tx1"/>
                  </w14:solidFill>
                </w14:textFill>
              </w:rPr>
            </w:pPr>
            <w:del w:id="397" w:author="Sunshine" w:date="2026-09-10T15:08:50Z">
              <w:r>
                <w:rPr>
                  <w:rFonts w:hint="eastAsia" w:ascii="宋体" w:hAnsi="宋体"/>
                  <w:color w:val="000000" w:themeColor="text1"/>
                  <w:szCs w:val="21"/>
                  <w14:textFill>
                    <w14:solidFill>
                      <w14:schemeClr w14:val="tx1"/>
                    </w14:solidFill>
                  </w14:textFill>
                </w:rPr>
                <w:delText>资金来源</w:delText>
              </w:r>
            </w:del>
          </w:p>
          <w:p w14:paraId="74BFF328">
            <w:pPr>
              <w:widowControl w:val="0"/>
              <w:autoSpaceDE w:val="0"/>
              <w:autoSpaceDN w:val="0"/>
              <w:adjustRightInd w:val="0"/>
              <w:snapToGrid w:val="0"/>
              <w:spacing w:line="240" w:lineRule="auto"/>
              <w:ind w:firstLine="0" w:firstLineChars="0"/>
              <w:jc w:val="center"/>
              <w:rPr>
                <w:del w:id="398" w:author="Sunshine" w:date="2026-09-10T15:08:50Z"/>
                <w:rFonts w:hint="eastAsia" w:ascii="宋体" w:hAnsi="宋体"/>
                <w:color w:val="000000" w:themeColor="text1"/>
                <w:szCs w:val="21"/>
                <w14:textFill>
                  <w14:solidFill>
                    <w14:schemeClr w14:val="tx1"/>
                  </w14:solidFill>
                </w14:textFill>
              </w:rPr>
            </w:pPr>
            <w:del w:id="399" w:author="Sunshine" w:date="2026-09-10T15:08:50Z">
              <w:r>
                <w:rPr>
                  <w:rFonts w:hint="eastAsia" w:ascii="宋体" w:hAnsi="宋体"/>
                  <w:color w:val="000000" w:themeColor="text1"/>
                  <w:szCs w:val="21"/>
                  <w14:textFill>
                    <w14:solidFill>
                      <w14:schemeClr w14:val="tx1"/>
                    </w14:solidFill>
                  </w14:textFill>
                </w:rPr>
                <w:delText>和落实情况</w:delText>
              </w:r>
            </w:del>
          </w:p>
        </w:tc>
        <w:tc>
          <w:tcPr>
            <w:tcW w:w="3303" w:type="pct"/>
            <w:shd w:val="clear" w:color="auto" w:fill="FFFFFF"/>
            <w:vAlign w:val="center"/>
          </w:tcPr>
          <w:p w14:paraId="02E04A4F">
            <w:pPr>
              <w:widowControl w:val="0"/>
              <w:autoSpaceDE w:val="0"/>
              <w:autoSpaceDN w:val="0"/>
              <w:adjustRightInd w:val="0"/>
              <w:snapToGrid w:val="0"/>
              <w:spacing w:line="240" w:lineRule="auto"/>
              <w:ind w:firstLine="0" w:firstLineChars="0"/>
              <w:rPr>
                <w:del w:id="400" w:author="Sunshine" w:date="2026-09-10T15:08:50Z"/>
                <w:rFonts w:hint="eastAsia" w:ascii="宋体" w:hAnsi="宋体"/>
                <w:color w:val="000000" w:themeColor="text1"/>
                <w:szCs w:val="21"/>
                <w14:textFill>
                  <w14:solidFill>
                    <w14:schemeClr w14:val="tx1"/>
                  </w14:solidFill>
                </w14:textFill>
              </w:rPr>
            </w:pPr>
            <w:del w:id="401" w:author="Sunshine" w:date="2026-09-10T15:08:50Z">
              <w:r>
                <w:rPr>
                  <w:rFonts w:hint="eastAsia" w:ascii="宋体" w:hAnsi="宋体"/>
                  <w:color w:val="000000" w:themeColor="text1"/>
                  <w:szCs w:val="21"/>
                  <w14:textFill>
                    <w14:solidFill>
                      <w14:schemeClr w14:val="tx1"/>
                    </w14:solidFill>
                  </w14:textFill>
                </w:rPr>
                <w:delText>资金来源：企业自筹</w:delText>
              </w:r>
            </w:del>
          </w:p>
          <w:p w14:paraId="718F6714">
            <w:pPr>
              <w:widowControl w:val="0"/>
              <w:autoSpaceDE w:val="0"/>
              <w:autoSpaceDN w:val="0"/>
              <w:adjustRightInd w:val="0"/>
              <w:snapToGrid w:val="0"/>
              <w:spacing w:line="240" w:lineRule="auto"/>
              <w:ind w:firstLine="0" w:firstLineChars="0"/>
              <w:rPr>
                <w:del w:id="402" w:author="Sunshine" w:date="2026-09-10T15:08:50Z"/>
                <w:rFonts w:hint="eastAsia" w:ascii="宋体" w:hAnsi="宋体"/>
                <w:color w:val="000000" w:themeColor="text1"/>
                <w:szCs w:val="21"/>
                <w14:textFill>
                  <w14:solidFill>
                    <w14:schemeClr w14:val="tx1"/>
                  </w14:solidFill>
                </w14:textFill>
              </w:rPr>
            </w:pPr>
            <w:del w:id="403" w:author="Sunshine" w:date="2026-09-10T15:08:50Z">
              <w:r>
                <w:rPr>
                  <w:rFonts w:hint="eastAsia" w:ascii="宋体" w:hAnsi="宋体"/>
                  <w:color w:val="000000" w:themeColor="text1"/>
                  <w:szCs w:val="21"/>
                  <w14:textFill>
                    <w14:solidFill>
                      <w14:schemeClr w14:val="tx1"/>
                    </w14:solidFill>
                  </w14:textFill>
                </w:rPr>
                <w:delText>出资比例：100%</w:delText>
              </w:r>
            </w:del>
          </w:p>
          <w:p w14:paraId="257254D1">
            <w:pPr>
              <w:widowControl w:val="0"/>
              <w:autoSpaceDE w:val="0"/>
              <w:autoSpaceDN w:val="0"/>
              <w:adjustRightInd w:val="0"/>
              <w:snapToGrid w:val="0"/>
              <w:spacing w:line="240" w:lineRule="auto"/>
              <w:ind w:firstLine="0" w:firstLineChars="0"/>
              <w:rPr>
                <w:del w:id="404" w:author="Sunshine" w:date="2026-09-10T15:08:50Z"/>
                <w:rFonts w:hint="eastAsia" w:ascii="宋体" w:hAnsi="宋体"/>
                <w:color w:val="000000" w:themeColor="text1"/>
                <w:szCs w:val="21"/>
                <w:u w:val="single"/>
                <w14:textFill>
                  <w14:solidFill>
                    <w14:schemeClr w14:val="tx1"/>
                  </w14:solidFill>
                </w14:textFill>
              </w:rPr>
            </w:pPr>
            <w:del w:id="405" w:author="Sunshine" w:date="2026-09-10T15:08:50Z">
              <w:r>
                <w:rPr>
                  <w:rFonts w:hint="eastAsia" w:ascii="宋体" w:hAnsi="宋体"/>
                  <w:color w:val="000000" w:themeColor="text1"/>
                  <w:szCs w:val="21"/>
                  <w14:textFill>
                    <w14:solidFill>
                      <w14:schemeClr w14:val="tx1"/>
                    </w14:solidFill>
                  </w14:textFill>
                </w:rPr>
                <w:delText>资金落实情况：</w:delText>
              </w:r>
            </w:del>
            <w:del w:id="406" w:author="Sunshine" w:date="2026-09-10T15:08:50Z">
              <w:r>
                <w:rPr>
                  <w:rFonts w:ascii="Segoe UI Symbol" w:hAnsi="Segoe UI Symbol" w:cs="Segoe UI Symbol"/>
                  <w:color w:val="000000" w:themeColor="text1"/>
                  <w:szCs w:val="21"/>
                  <w14:textFill>
                    <w14:solidFill>
                      <w14:schemeClr w14:val="tx1"/>
                    </w14:solidFill>
                  </w14:textFill>
                </w:rPr>
                <w:delText>☑</w:delText>
              </w:r>
            </w:del>
            <w:del w:id="407" w:author="Sunshine" w:date="2026-09-10T15:08:50Z">
              <w:r>
                <w:rPr>
                  <w:rFonts w:hint="eastAsia" w:ascii="宋体" w:hAnsi="宋体"/>
                  <w:color w:val="000000" w:themeColor="text1"/>
                  <w:szCs w:val="21"/>
                  <w14:textFill>
                    <w14:solidFill>
                      <w14:schemeClr w14:val="tx1"/>
                    </w14:solidFill>
                  </w14:textFill>
                </w:rPr>
                <w:delText>已落实 □未落实 □其他：</w:delText>
              </w:r>
            </w:del>
            <w:del w:id="408" w:author="Sunshine" w:date="2026-09-10T15:08:50Z">
              <w:r>
                <w:rPr>
                  <w:rFonts w:hint="eastAsia" w:ascii="宋体" w:hAnsi="宋体"/>
                  <w:color w:val="000000" w:themeColor="text1"/>
                  <w:szCs w:val="21"/>
                  <w:u w:val="single"/>
                  <w14:textFill>
                    <w14:solidFill>
                      <w14:schemeClr w14:val="tx1"/>
                    </w14:solidFill>
                  </w14:textFill>
                </w:rPr>
                <w:delText xml:space="preserve">          </w:delText>
              </w:r>
            </w:del>
          </w:p>
        </w:tc>
      </w:tr>
      <w:tr w14:paraId="221A5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409" w:author="Sunshine" w:date="2026-09-10T15:08:50Z"/>
        </w:trPr>
        <w:tc>
          <w:tcPr>
            <w:tcW w:w="576" w:type="pct"/>
            <w:vMerge w:val="restart"/>
            <w:shd w:val="clear" w:color="auto" w:fill="FFFFFF"/>
            <w:vAlign w:val="center"/>
          </w:tcPr>
          <w:p w14:paraId="02C48ADD">
            <w:pPr>
              <w:widowControl w:val="0"/>
              <w:autoSpaceDE w:val="0"/>
              <w:autoSpaceDN w:val="0"/>
              <w:adjustRightInd w:val="0"/>
              <w:snapToGrid w:val="0"/>
              <w:spacing w:line="240" w:lineRule="auto"/>
              <w:ind w:firstLine="0" w:firstLineChars="0"/>
              <w:jc w:val="center"/>
              <w:rPr>
                <w:del w:id="410" w:author="Sunshine" w:date="2026-09-10T15:08:50Z"/>
                <w:rFonts w:hint="eastAsia" w:ascii="宋体" w:hAnsi="宋体"/>
                <w:color w:val="000000" w:themeColor="text1"/>
                <w:szCs w:val="21"/>
                <w14:textFill>
                  <w14:solidFill>
                    <w14:schemeClr w14:val="tx1"/>
                  </w14:solidFill>
                </w14:textFill>
              </w:rPr>
            </w:pPr>
            <w:del w:id="411" w:author="Sunshine" w:date="2026-09-10T15:08:50Z">
              <w:r>
                <w:rPr>
                  <w:rFonts w:hint="eastAsia" w:ascii="宋体" w:hAnsi="宋体"/>
                  <w:color w:val="000000" w:themeColor="text1"/>
                  <w:szCs w:val="21"/>
                  <w14:textFill>
                    <w14:solidFill>
                      <w14:schemeClr w14:val="tx1"/>
                    </w14:solidFill>
                  </w14:textFill>
                </w:rPr>
                <w:delText>1.3.1</w:delText>
              </w:r>
            </w:del>
          </w:p>
        </w:tc>
        <w:tc>
          <w:tcPr>
            <w:tcW w:w="1121" w:type="pct"/>
            <w:shd w:val="clear" w:color="auto" w:fill="FFFFFF"/>
            <w:vAlign w:val="center"/>
          </w:tcPr>
          <w:p w14:paraId="490FEBAB">
            <w:pPr>
              <w:widowControl w:val="0"/>
              <w:autoSpaceDE w:val="0"/>
              <w:autoSpaceDN w:val="0"/>
              <w:adjustRightInd w:val="0"/>
              <w:snapToGrid w:val="0"/>
              <w:spacing w:line="240" w:lineRule="auto"/>
              <w:ind w:firstLine="0" w:firstLineChars="0"/>
              <w:jc w:val="center"/>
              <w:rPr>
                <w:del w:id="412" w:author="Sunshine" w:date="2026-09-10T15:08:50Z"/>
                <w:rFonts w:hint="eastAsia" w:ascii="宋体" w:hAnsi="宋体"/>
                <w:color w:val="000000" w:themeColor="text1"/>
                <w:szCs w:val="21"/>
                <w14:textFill>
                  <w14:solidFill>
                    <w14:schemeClr w14:val="tx1"/>
                  </w14:solidFill>
                </w14:textFill>
              </w:rPr>
            </w:pPr>
            <w:del w:id="413" w:author="Sunshine" w:date="2026-09-10T15:08:50Z">
              <w:r>
                <w:rPr>
                  <w:rFonts w:ascii="宋体" w:hAnsi="宋体"/>
                  <w:color w:val="000000" w:themeColor="text1"/>
                  <w:szCs w:val="21"/>
                  <w14:textFill>
                    <w14:solidFill>
                      <w14:schemeClr w14:val="tx1"/>
                    </w14:solidFill>
                  </w14:textFill>
                </w:rPr>
                <w:delText>招标范围</w:delText>
              </w:r>
            </w:del>
          </w:p>
        </w:tc>
        <w:tc>
          <w:tcPr>
            <w:tcW w:w="3303" w:type="pct"/>
            <w:shd w:val="clear" w:color="auto" w:fill="FFFFFF"/>
            <w:vAlign w:val="center"/>
          </w:tcPr>
          <w:p w14:paraId="02D0DF7C">
            <w:pPr>
              <w:widowControl w:val="0"/>
              <w:autoSpaceDE w:val="0"/>
              <w:autoSpaceDN w:val="0"/>
              <w:adjustRightInd w:val="0"/>
              <w:snapToGrid w:val="0"/>
              <w:spacing w:line="240" w:lineRule="auto"/>
              <w:ind w:firstLine="0" w:firstLineChars="0"/>
              <w:rPr>
                <w:del w:id="414" w:author="Sunshine" w:date="2026-09-10T15:08:50Z"/>
                <w:rFonts w:hint="eastAsia" w:ascii="宋体" w:hAnsi="宋体"/>
                <w:color w:val="000000" w:themeColor="text1"/>
                <w:szCs w:val="21"/>
                <w14:textFill>
                  <w14:solidFill>
                    <w14:schemeClr w14:val="tx1"/>
                  </w14:solidFill>
                </w14:textFill>
              </w:rPr>
            </w:pPr>
            <w:del w:id="415" w:author="Sunshine" w:date="2026-09-10T15:08:50Z">
              <w:r>
                <w:rPr>
                  <w:rFonts w:hint="eastAsia" w:ascii="宋体" w:hAnsi="宋体"/>
                  <w:color w:val="000000" w:themeColor="text1"/>
                  <w:szCs w:val="21"/>
                  <w14:textFill>
                    <w14:solidFill>
                      <w14:schemeClr w14:val="tx1"/>
                    </w14:solidFill>
                  </w14:textFill>
                </w:rPr>
                <w:delText>1台6×2驱动9.5米级厢式载货车。</w:delText>
              </w:r>
            </w:del>
          </w:p>
        </w:tc>
      </w:tr>
      <w:tr w14:paraId="11517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416" w:author="Sunshine" w:date="2026-09-10T15:08:50Z"/>
        </w:trPr>
        <w:tc>
          <w:tcPr>
            <w:tcW w:w="576" w:type="pct"/>
            <w:vMerge w:val="continue"/>
            <w:shd w:val="clear" w:color="auto" w:fill="FFFFFF"/>
            <w:vAlign w:val="center"/>
          </w:tcPr>
          <w:p w14:paraId="66E6F8CF">
            <w:pPr>
              <w:widowControl w:val="0"/>
              <w:autoSpaceDE w:val="0"/>
              <w:autoSpaceDN w:val="0"/>
              <w:adjustRightInd w:val="0"/>
              <w:snapToGrid w:val="0"/>
              <w:spacing w:line="240" w:lineRule="auto"/>
              <w:ind w:firstLine="0" w:firstLineChars="0"/>
              <w:jc w:val="center"/>
              <w:rPr>
                <w:del w:id="417" w:author="Sunshine" w:date="2026-09-10T15:08:50Z"/>
                <w:rFonts w:hint="eastAsia" w:ascii="宋体" w:hAnsi="宋体"/>
                <w:color w:val="000000" w:themeColor="text1"/>
                <w:szCs w:val="21"/>
                <w14:textFill>
                  <w14:solidFill>
                    <w14:schemeClr w14:val="tx1"/>
                  </w14:solidFill>
                </w14:textFill>
              </w:rPr>
            </w:pPr>
          </w:p>
        </w:tc>
        <w:tc>
          <w:tcPr>
            <w:tcW w:w="1121" w:type="pct"/>
            <w:shd w:val="clear" w:color="auto" w:fill="FFFFFF"/>
            <w:vAlign w:val="center"/>
          </w:tcPr>
          <w:p w14:paraId="45E3FD7B">
            <w:pPr>
              <w:widowControl w:val="0"/>
              <w:autoSpaceDE w:val="0"/>
              <w:autoSpaceDN w:val="0"/>
              <w:adjustRightInd w:val="0"/>
              <w:snapToGrid w:val="0"/>
              <w:spacing w:line="240" w:lineRule="auto"/>
              <w:ind w:firstLine="0" w:firstLineChars="0"/>
              <w:jc w:val="center"/>
              <w:rPr>
                <w:del w:id="418" w:author="Sunshine" w:date="2026-09-10T15:08:50Z"/>
                <w:rFonts w:hint="eastAsia" w:ascii="宋体" w:hAnsi="宋体"/>
                <w:color w:val="000000" w:themeColor="text1"/>
                <w:szCs w:val="21"/>
                <w14:textFill>
                  <w14:solidFill>
                    <w14:schemeClr w14:val="tx1"/>
                  </w14:solidFill>
                </w14:textFill>
              </w:rPr>
            </w:pPr>
            <w:del w:id="419" w:author="Sunshine" w:date="2026-09-10T15:08:50Z">
              <w:r>
                <w:rPr>
                  <w:rFonts w:hint="eastAsia" w:ascii="宋体" w:hAnsi="宋体"/>
                  <w:color w:val="000000" w:themeColor="text1"/>
                  <w:szCs w:val="21"/>
                  <w14:textFill>
                    <w14:solidFill>
                      <w14:schemeClr w14:val="tx1"/>
                    </w14:solidFill>
                  </w14:textFill>
                </w:rPr>
                <w:delText>项目概况</w:delText>
              </w:r>
            </w:del>
          </w:p>
        </w:tc>
        <w:tc>
          <w:tcPr>
            <w:tcW w:w="3303" w:type="pct"/>
            <w:shd w:val="clear" w:color="auto" w:fill="FFFFFF"/>
            <w:vAlign w:val="center"/>
          </w:tcPr>
          <w:p w14:paraId="5680412E">
            <w:pPr>
              <w:widowControl w:val="0"/>
              <w:autoSpaceDE w:val="0"/>
              <w:autoSpaceDN w:val="0"/>
              <w:adjustRightInd w:val="0"/>
              <w:snapToGrid w:val="0"/>
              <w:spacing w:line="240" w:lineRule="auto"/>
              <w:ind w:firstLine="0" w:firstLineChars="0"/>
              <w:rPr>
                <w:del w:id="420" w:author="Sunshine" w:date="2026-09-10T15:08:50Z"/>
                <w:rFonts w:hint="eastAsia" w:ascii="宋体" w:hAnsi="宋体"/>
                <w:color w:val="000000" w:themeColor="text1"/>
                <w:szCs w:val="21"/>
                <w14:textFill>
                  <w14:solidFill>
                    <w14:schemeClr w14:val="tx1"/>
                  </w14:solidFill>
                </w14:textFill>
              </w:rPr>
            </w:pPr>
            <w:del w:id="421" w:author="Sunshine" w:date="2026-09-10T15:08:50Z">
              <w:r>
                <w:rPr>
                  <w:rFonts w:hint="eastAsia" w:ascii="宋体" w:hAnsi="宋体"/>
                  <w:color w:val="000000" w:themeColor="text1"/>
                  <w:szCs w:val="21"/>
                  <w14:textFill>
                    <w14:solidFill>
                      <w14:schemeClr w14:val="tx1"/>
                    </w14:solidFill>
                  </w14:textFill>
                </w:rPr>
                <w:delText>为保障业务按时交付，满足运输要求，采购1台6×2驱动9.5米级厢式载货车。</w:delText>
              </w:r>
            </w:del>
          </w:p>
        </w:tc>
      </w:tr>
      <w:tr w14:paraId="60FBB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422" w:author="Sunshine" w:date="2026-09-10T15:08:50Z"/>
        </w:trPr>
        <w:tc>
          <w:tcPr>
            <w:tcW w:w="576" w:type="pct"/>
            <w:shd w:val="clear" w:color="auto" w:fill="FFFFFF"/>
            <w:vAlign w:val="center"/>
          </w:tcPr>
          <w:p w14:paraId="7D81D03B">
            <w:pPr>
              <w:widowControl w:val="0"/>
              <w:autoSpaceDE w:val="0"/>
              <w:autoSpaceDN w:val="0"/>
              <w:adjustRightInd w:val="0"/>
              <w:snapToGrid w:val="0"/>
              <w:spacing w:line="240" w:lineRule="auto"/>
              <w:ind w:firstLine="0" w:firstLineChars="0"/>
              <w:jc w:val="center"/>
              <w:rPr>
                <w:del w:id="423" w:author="Sunshine" w:date="2026-09-10T15:08:50Z"/>
                <w:rFonts w:hint="eastAsia" w:ascii="宋体" w:hAnsi="宋体"/>
                <w:color w:val="000000" w:themeColor="text1"/>
                <w:szCs w:val="21"/>
                <w14:textFill>
                  <w14:solidFill>
                    <w14:schemeClr w14:val="tx1"/>
                  </w14:solidFill>
                </w14:textFill>
              </w:rPr>
            </w:pPr>
            <w:del w:id="424" w:author="Sunshine" w:date="2026-09-10T15:08:50Z">
              <w:r>
                <w:rPr>
                  <w:rFonts w:hint="eastAsia" w:ascii="宋体" w:hAnsi="宋体"/>
                  <w:color w:val="000000" w:themeColor="text1"/>
                  <w:szCs w:val="21"/>
                  <w14:textFill>
                    <w14:solidFill>
                      <w14:schemeClr w14:val="tx1"/>
                    </w14:solidFill>
                  </w14:textFill>
                </w:rPr>
                <w:delText>1.3.2</w:delText>
              </w:r>
            </w:del>
          </w:p>
        </w:tc>
        <w:tc>
          <w:tcPr>
            <w:tcW w:w="1121" w:type="pct"/>
            <w:shd w:val="clear" w:color="auto" w:fill="FFFFFF"/>
            <w:vAlign w:val="center"/>
          </w:tcPr>
          <w:p w14:paraId="781E5D98">
            <w:pPr>
              <w:widowControl w:val="0"/>
              <w:autoSpaceDE w:val="0"/>
              <w:autoSpaceDN w:val="0"/>
              <w:adjustRightInd w:val="0"/>
              <w:snapToGrid w:val="0"/>
              <w:spacing w:line="240" w:lineRule="auto"/>
              <w:ind w:firstLine="0" w:firstLineChars="0"/>
              <w:jc w:val="center"/>
              <w:rPr>
                <w:del w:id="425" w:author="Sunshine" w:date="2026-09-10T15:08:50Z"/>
                <w:rFonts w:hint="eastAsia" w:ascii="宋体" w:hAnsi="宋体"/>
                <w:color w:val="000000" w:themeColor="text1"/>
                <w:szCs w:val="21"/>
                <w14:textFill>
                  <w14:solidFill>
                    <w14:schemeClr w14:val="tx1"/>
                  </w14:solidFill>
                </w14:textFill>
              </w:rPr>
            </w:pPr>
            <w:del w:id="426" w:author="Sunshine" w:date="2026-09-10T15:08:50Z">
              <w:r>
                <w:rPr>
                  <w:rFonts w:hint="eastAsia" w:ascii="宋体" w:hAnsi="宋体"/>
                  <w:color w:val="000000" w:themeColor="text1"/>
                  <w:szCs w:val="21"/>
                  <w14:textFill>
                    <w14:solidFill>
                      <w14:schemeClr w14:val="tx1"/>
                    </w14:solidFill>
                  </w14:textFill>
                </w:rPr>
                <w:delText>交货期</w:delText>
              </w:r>
            </w:del>
          </w:p>
        </w:tc>
        <w:tc>
          <w:tcPr>
            <w:tcW w:w="3303" w:type="pct"/>
            <w:shd w:val="clear" w:color="auto" w:fill="FFFFFF"/>
            <w:vAlign w:val="center"/>
          </w:tcPr>
          <w:p w14:paraId="3FF97B4B">
            <w:pPr>
              <w:widowControl w:val="0"/>
              <w:autoSpaceDE w:val="0"/>
              <w:autoSpaceDN w:val="0"/>
              <w:adjustRightInd w:val="0"/>
              <w:snapToGrid w:val="0"/>
              <w:spacing w:line="240" w:lineRule="auto"/>
              <w:ind w:firstLine="0" w:firstLineChars="0"/>
              <w:rPr>
                <w:del w:id="427" w:author="Sunshine" w:date="2026-09-10T15:08:50Z"/>
                <w:rFonts w:hint="eastAsia" w:ascii="宋体" w:hAnsi="宋体"/>
                <w:color w:val="000000" w:themeColor="text1"/>
                <w:szCs w:val="21"/>
                <w14:textFill>
                  <w14:solidFill>
                    <w14:schemeClr w14:val="tx1"/>
                  </w14:solidFill>
                </w14:textFill>
              </w:rPr>
            </w:pPr>
            <w:del w:id="428" w:author="Sunshine" w:date="2026-09-10T15:08:50Z">
              <w:r>
                <w:rPr>
                  <w:rFonts w:hint="eastAsia" w:ascii="宋体" w:hAnsi="宋体"/>
                  <w:color w:val="000000" w:themeColor="text1"/>
                  <w:szCs w:val="21"/>
                  <w14:textFill>
                    <w14:solidFill>
                      <w14:schemeClr w14:val="tx1"/>
                    </w14:solidFill>
                  </w14:textFill>
                </w:rPr>
                <w:delText>合同签订生效且收到预付款项后60日内</w:delText>
              </w:r>
            </w:del>
          </w:p>
        </w:tc>
      </w:tr>
      <w:tr w14:paraId="38D91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429" w:author="Sunshine" w:date="2026-09-10T15:08:50Z"/>
        </w:trPr>
        <w:tc>
          <w:tcPr>
            <w:tcW w:w="576" w:type="pct"/>
            <w:shd w:val="clear" w:color="auto" w:fill="FFFFFF"/>
            <w:vAlign w:val="center"/>
          </w:tcPr>
          <w:p w14:paraId="336CE860">
            <w:pPr>
              <w:widowControl w:val="0"/>
              <w:autoSpaceDE w:val="0"/>
              <w:autoSpaceDN w:val="0"/>
              <w:adjustRightInd w:val="0"/>
              <w:snapToGrid w:val="0"/>
              <w:spacing w:line="240" w:lineRule="auto"/>
              <w:ind w:firstLine="0" w:firstLineChars="0"/>
              <w:jc w:val="center"/>
              <w:rPr>
                <w:del w:id="430" w:author="Sunshine" w:date="2026-09-10T15:08:50Z"/>
                <w:rFonts w:hint="eastAsia" w:ascii="宋体" w:hAnsi="宋体"/>
                <w:color w:val="000000" w:themeColor="text1"/>
                <w:szCs w:val="21"/>
                <w14:textFill>
                  <w14:solidFill>
                    <w14:schemeClr w14:val="tx1"/>
                  </w14:solidFill>
                </w14:textFill>
              </w:rPr>
            </w:pPr>
            <w:del w:id="431" w:author="Sunshine" w:date="2026-09-10T15:08:50Z">
              <w:r>
                <w:rPr>
                  <w:rFonts w:hint="eastAsia" w:ascii="宋体" w:hAnsi="宋体"/>
                  <w:color w:val="000000" w:themeColor="text1"/>
                  <w:szCs w:val="21"/>
                  <w14:textFill>
                    <w14:solidFill>
                      <w14:schemeClr w14:val="tx1"/>
                    </w14:solidFill>
                  </w14:textFill>
                </w:rPr>
                <w:delText>1.3.3</w:delText>
              </w:r>
            </w:del>
          </w:p>
        </w:tc>
        <w:tc>
          <w:tcPr>
            <w:tcW w:w="1121" w:type="pct"/>
            <w:shd w:val="clear" w:color="auto" w:fill="FFFFFF"/>
            <w:vAlign w:val="center"/>
          </w:tcPr>
          <w:p w14:paraId="741B7E6B">
            <w:pPr>
              <w:widowControl w:val="0"/>
              <w:autoSpaceDE w:val="0"/>
              <w:autoSpaceDN w:val="0"/>
              <w:adjustRightInd w:val="0"/>
              <w:snapToGrid w:val="0"/>
              <w:spacing w:line="240" w:lineRule="auto"/>
              <w:ind w:firstLine="0" w:firstLineChars="0"/>
              <w:jc w:val="center"/>
              <w:rPr>
                <w:del w:id="432" w:author="Sunshine" w:date="2026-09-10T15:08:50Z"/>
                <w:rFonts w:hint="eastAsia" w:ascii="宋体" w:hAnsi="宋体"/>
                <w:color w:val="000000" w:themeColor="text1"/>
                <w:szCs w:val="21"/>
                <w14:textFill>
                  <w14:solidFill>
                    <w14:schemeClr w14:val="tx1"/>
                  </w14:solidFill>
                </w14:textFill>
              </w:rPr>
            </w:pPr>
            <w:del w:id="433" w:author="Sunshine" w:date="2026-09-10T15:08:50Z">
              <w:r>
                <w:rPr>
                  <w:rFonts w:hint="eastAsia" w:ascii="宋体" w:hAnsi="宋体"/>
                  <w:color w:val="000000" w:themeColor="text1"/>
                  <w:szCs w:val="21"/>
                  <w14:textFill>
                    <w14:solidFill>
                      <w14:schemeClr w14:val="tx1"/>
                    </w14:solidFill>
                  </w14:textFill>
                </w:rPr>
                <w:delText>交货</w:delText>
              </w:r>
            </w:del>
            <w:del w:id="434" w:author="Sunshine" w:date="2026-09-10T15:08:50Z">
              <w:r>
                <w:rPr>
                  <w:rFonts w:ascii="宋体" w:hAnsi="宋体"/>
                  <w:color w:val="000000" w:themeColor="text1"/>
                  <w:szCs w:val="21"/>
                  <w14:textFill>
                    <w14:solidFill>
                      <w14:schemeClr w14:val="tx1"/>
                    </w14:solidFill>
                  </w14:textFill>
                </w:rPr>
                <w:delText>地点</w:delText>
              </w:r>
            </w:del>
          </w:p>
        </w:tc>
        <w:tc>
          <w:tcPr>
            <w:tcW w:w="3303" w:type="pct"/>
            <w:shd w:val="clear" w:color="auto" w:fill="FFFFFF"/>
            <w:vAlign w:val="center"/>
          </w:tcPr>
          <w:p w14:paraId="5DCDBD04">
            <w:pPr>
              <w:widowControl w:val="0"/>
              <w:autoSpaceDE w:val="0"/>
              <w:autoSpaceDN w:val="0"/>
              <w:adjustRightInd w:val="0"/>
              <w:snapToGrid w:val="0"/>
              <w:spacing w:line="240" w:lineRule="auto"/>
              <w:ind w:firstLine="0" w:firstLineChars="0"/>
              <w:rPr>
                <w:del w:id="435" w:author="Sunshine" w:date="2026-09-10T15:08:50Z"/>
                <w:rFonts w:hint="eastAsia" w:ascii="宋体" w:hAnsi="宋体"/>
                <w:color w:val="000000" w:themeColor="text1"/>
                <w:szCs w:val="21"/>
                <w14:textFill>
                  <w14:solidFill>
                    <w14:schemeClr w14:val="tx1"/>
                  </w14:solidFill>
                </w14:textFill>
              </w:rPr>
            </w:pPr>
            <w:del w:id="436" w:author="Sunshine" w:date="2026-09-10T15:08:50Z">
              <w:r>
                <w:rPr>
                  <w:rFonts w:hint="eastAsia" w:ascii="宋体" w:hAnsi="宋体"/>
                  <w:color w:val="000000" w:themeColor="text1"/>
                  <w:szCs w:val="21"/>
                  <w14:textFill>
                    <w14:solidFill>
                      <w14:schemeClr w14:val="tx1"/>
                    </w14:solidFill>
                  </w14:textFill>
                </w:rPr>
                <w:delText>深圳市内招标人指定地点</w:delText>
              </w:r>
            </w:del>
          </w:p>
        </w:tc>
      </w:tr>
      <w:tr w14:paraId="046B1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437" w:author="Sunshine" w:date="2026-09-10T15:08:50Z"/>
        </w:trPr>
        <w:tc>
          <w:tcPr>
            <w:tcW w:w="576" w:type="pct"/>
            <w:shd w:val="clear" w:color="auto" w:fill="FFFFFF"/>
            <w:vAlign w:val="center"/>
          </w:tcPr>
          <w:p w14:paraId="7C3639E1">
            <w:pPr>
              <w:widowControl w:val="0"/>
              <w:autoSpaceDE w:val="0"/>
              <w:autoSpaceDN w:val="0"/>
              <w:adjustRightInd w:val="0"/>
              <w:snapToGrid w:val="0"/>
              <w:spacing w:line="240" w:lineRule="auto"/>
              <w:ind w:firstLine="0" w:firstLineChars="0"/>
              <w:jc w:val="center"/>
              <w:rPr>
                <w:del w:id="438" w:author="Sunshine" w:date="2026-09-10T15:08:50Z"/>
                <w:rFonts w:hint="eastAsia" w:ascii="宋体" w:hAnsi="宋体"/>
                <w:color w:val="000000" w:themeColor="text1"/>
                <w:szCs w:val="21"/>
                <w14:textFill>
                  <w14:solidFill>
                    <w14:schemeClr w14:val="tx1"/>
                  </w14:solidFill>
                </w14:textFill>
              </w:rPr>
            </w:pPr>
            <w:del w:id="439" w:author="Sunshine" w:date="2026-09-10T15:08:50Z">
              <w:r>
                <w:rPr>
                  <w:rFonts w:hint="eastAsia" w:ascii="宋体" w:hAnsi="宋体"/>
                  <w:color w:val="000000" w:themeColor="text1"/>
                  <w:szCs w:val="21"/>
                  <w14:textFill>
                    <w14:solidFill>
                      <w14:schemeClr w14:val="tx1"/>
                    </w14:solidFill>
                  </w14:textFill>
                </w:rPr>
                <w:delText>1.4</w:delText>
              </w:r>
            </w:del>
          </w:p>
        </w:tc>
        <w:tc>
          <w:tcPr>
            <w:tcW w:w="1121" w:type="pct"/>
            <w:shd w:val="clear" w:color="auto" w:fill="FFFFFF"/>
            <w:vAlign w:val="center"/>
          </w:tcPr>
          <w:p w14:paraId="475771E3">
            <w:pPr>
              <w:widowControl w:val="0"/>
              <w:autoSpaceDE w:val="0"/>
              <w:autoSpaceDN w:val="0"/>
              <w:adjustRightInd w:val="0"/>
              <w:snapToGrid w:val="0"/>
              <w:spacing w:line="240" w:lineRule="auto"/>
              <w:ind w:firstLine="0" w:firstLineChars="0"/>
              <w:jc w:val="center"/>
              <w:rPr>
                <w:del w:id="440" w:author="Sunshine" w:date="2026-09-10T15:08:50Z"/>
                <w:rFonts w:hint="eastAsia" w:ascii="宋体" w:hAnsi="宋体"/>
                <w:color w:val="000000" w:themeColor="text1"/>
                <w:szCs w:val="21"/>
                <w14:textFill>
                  <w14:solidFill>
                    <w14:schemeClr w14:val="tx1"/>
                  </w14:solidFill>
                </w14:textFill>
              </w:rPr>
            </w:pPr>
            <w:del w:id="441" w:author="Sunshine" w:date="2026-09-10T15:08:50Z">
              <w:r>
                <w:rPr>
                  <w:rFonts w:ascii="宋体" w:hAnsi="宋体"/>
                  <w:color w:val="000000" w:themeColor="text1"/>
                  <w:szCs w:val="21"/>
                  <w14:textFill>
                    <w14:solidFill>
                      <w14:schemeClr w14:val="tx1"/>
                    </w14:solidFill>
                  </w14:textFill>
                </w:rPr>
                <w:delText>投标人资格要求</w:delText>
              </w:r>
            </w:del>
          </w:p>
        </w:tc>
        <w:tc>
          <w:tcPr>
            <w:tcW w:w="3303" w:type="pct"/>
            <w:shd w:val="clear" w:color="auto" w:fill="FFFFFF"/>
            <w:vAlign w:val="center"/>
          </w:tcPr>
          <w:p w14:paraId="00B8E2C4">
            <w:pPr>
              <w:widowControl w:val="0"/>
              <w:wordWrap w:val="0"/>
              <w:autoSpaceDE w:val="0"/>
              <w:autoSpaceDN w:val="0"/>
              <w:adjustRightInd w:val="0"/>
              <w:snapToGrid w:val="0"/>
              <w:spacing w:line="240" w:lineRule="auto"/>
              <w:ind w:firstLine="0" w:firstLineChars="0"/>
              <w:jc w:val="left"/>
              <w:rPr>
                <w:del w:id="442" w:author="Sunshine" w:date="2026-09-10T15:08:50Z"/>
                <w:rFonts w:hint="eastAsia" w:ascii="宋体" w:hAnsi="宋体"/>
                <w:bCs/>
                <w:color w:val="000000" w:themeColor="text1"/>
                <w:szCs w:val="21"/>
                <w14:textFill>
                  <w14:solidFill>
                    <w14:schemeClr w14:val="tx1"/>
                  </w14:solidFill>
                </w14:textFill>
              </w:rPr>
            </w:pPr>
            <w:del w:id="443" w:author="Sunshine" w:date="2026-09-10T15:08:50Z">
              <w:r>
                <w:rPr>
                  <w:rFonts w:hint="eastAsia" w:ascii="宋体" w:hAnsi="宋体"/>
                  <w:bCs/>
                  <w:color w:val="000000" w:themeColor="text1"/>
                  <w:szCs w:val="21"/>
                  <w14:textFill>
                    <w14:solidFill>
                      <w14:schemeClr w14:val="tx1"/>
                    </w14:solidFill>
                  </w14:textFill>
                </w:rPr>
                <w:delText>1.在中华人民共和国境内注册的法人或其它组织，提供有效的营业执照或事业单位法人证书或其他主体证明文件扫描件。</w:delText>
              </w:r>
            </w:del>
          </w:p>
          <w:p w14:paraId="4FE02FC0">
            <w:pPr>
              <w:widowControl w:val="0"/>
              <w:wordWrap w:val="0"/>
              <w:autoSpaceDE w:val="0"/>
              <w:autoSpaceDN w:val="0"/>
              <w:adjustRightInd w:val="0"/>
              <w:snapToGrid w:val="0"/>
              <w:spacing w:line="240" w:lineRule="auto"/>
              <w:ind w:firstLine="0" w:firstLineChars="0"/>
              <w:jc w:val="left"/>
              <w:rPr>
                <w:del w:id="444" w:author="Sunshine" w:date="2026-09-10T15:08:50Z"/>
                <w:rFonts w:hint="eastAsia" w:ascii="宋体" w:hAnsi="宋体"/>
                <w:bCs/>
                <w:color w:val="000000" w:themeColor="text1"/>
                <w:szCs w:val="21"/>
                <w14:textFill>
                  <w14:solidFill>
                    <w14:schemeClr w14:val="tx1"/>
                  </w14:solidFill>
                </w14:textFill>
              </w:rPr>
            </w:pPr>
            <w:del w:id="445" w:author="Sunshine" w:date="2026-09-10T15:08:50Z">
              <w:r>
                <w:rPr>
                  <w:rFonts w:hint="eastAsia" w:ascii="宋体" w:hAnsi="宋体"/>
                  <w:bCs/>
                  <w:color w:val="000000" w:themeColor="text1"/>
                  <w:szCs w:val="21"/>
                  <w14:textFill>
                    <w14:solidFill>
                      <w14:schemeClr w14:val="tx1"/>
                    </w14:solidFill>
                  </w14:textFill>
                </w:rPr>
                <w:delText>2.投标人必须是所投货物的制造商或制造商针对本项目授权的代理商，具体要求如下：</w:delText>
              </w:r>
            </w:del>
          </w:p>
          <w:p w14:paraId="6694BB94">
            <w:pPr>
              <w:widowControl w:val="0"/>
              <w:wordWrap w:val="0"/>
              <w:autoSpaceDE w:val="0"/>
              <w:autoSpaceDN w:val="0"/>
              <w:adjustRightInd w:val="0"/>
              <w:snapToGrid w:val="0"/>
              <w:spacing w:line="240" w:lineRule="auto"/>
              <w:ind w:firstLine="0" w:firstLineChars="0"/>
              <w:jc w:val="left"/>
              <w:rPr>
                <w:del w:id="446" w:author="Sunshine" w:date="2026-09-10T15:08:50Z"/>
                <w:rFonts w:hint="eastAsia" w:ascii="宋体" w:hAnsi="宋体"/>
                <w:bCs/>
                <w:color w:val="000000" w:themeColor="text1"/>
                <w:szCs w:val="21"/>
                <w14:textFill>
                  <w14:solidFill>
                    <w14:schemeClr w14:val="tx1"/>
                  </w14:solidFill>
                </w14:textFill>
              </w:rPr>
            </w:pPr>
            <w:del w:id="447" w:author="Sunshine" w:date="2026-09-10T15:08:50Z">
              <w:r>
                <w:rPr>
                  <w:rFonts w:hint="eastAsia" w:ascii="宋体" w:hAnsi="宋体"/>
                  <w:bCs/>
                  <w:color w:val="000000" w:themeColor="text1"/>
                  <w:szCs w:val="21"/>
                  <w14:textFill>
                    <w14:solidFill>
                      <w14:schemeClr w14:val="tx1"/>
                    </w14:solidFill>
                  </w14:textFill>
                </w:rPr>
                <w:delText>1)所投货物的制造商作为投标人的，须提供制造商声明。</w:delText>
              </w:r>
            </w:del>
          </w:p>
          <w:p w14:paraId="72ED1878">
            <w:pPr>
              <w:widowControl w:val="0"/>
              <w:wordWrap w:val="0"/>
              <w:autoSpaceDE w:val="0"/>
              <w:autoSpaceDN w:val="0"/>
              <w:adjustRightInd w:val="0"/>
              <w:snapToGrid w:val="0"/>
              <w:spacing w:line="240" w:lineRule="auto"/>
              <w:ind w:firstLine="0" w:firstLineChars="0"/>
              <w:jc w:val="left"/>
              <w:rPr>
                <w:del w:id="448" w:author="Sunshine" w:date="2026-09-10T15:08:50Z"/>
                <w:rFonts w:hint="eastAsia" w:ascii="宋体" w:hAnsi="宋体"/>
                <w:bCs/>
                <w:color w:val="000000" w:themeColor="text1"/>
                <w:szCs w:val="21"/>
                <w14:textFill>
                  <w14:solidFill>
                    <w14:schemeClr w14:val="tx1"/>
                  </w14:solidFill>
                </w14:textFill>
              </w:rPr>
            </w:pPr>
            <w:del w:id="449" w:author="Sunshine" w:date="2026-09-10T15:08:50Z">
              <w:r>
                <w:rPr>
                  <w:rFonts w:hint="eastAsia" w:ascii="宋体" w:hAnsi="宋体"/>
                  <w:bCs/>
                  <w:color w:val="000000" w:themeColor="text1"/>
                  <w:szCs w:val="21"/>
                  <w14:textFill>
                    <w14:solidFill>
                      <w14:schemeClr w14:val="tx1"/>
                    </w14:solidFill>
                  </w14:textFill>
                </w:rPr>
                <w:delText>2)代理商作为投标人的，须提供经销商（作为代理）的资格证明及制造商营业制造和制造商开具的合法授权证明文件。</w:delText>
              </w:r>
            </w:del>
          </w:p>
          <w:p w14:paraId="0CD0AF87">
            <w:pPr>
              <w:widowControl w:val="0"/>
              <w:wordWrap w:val="0"/>
              <w:autoSpaceDE w:val="0"/>
              <w:autoSpaceDN w:val="0"/>
              <w:adjustRightInd w:val="0"/>
              <w:snapToGrid w:val="0"/>
              <w:spacing w:line="240" w:lineRule="auto"/>
              <w:ind w:firstLine="0" w:firstLineChars="0"/>
              <w:jc w:val="left"/>
              <w:rPr>
                <w:del w:id="450" w:author="Sunshine" w:date="2026-09-10T15:08:50Z"/>
                <w:rFonts w:hint="eastAsia" w:ascii="宋体" w:hAnsi="宋体"/>
                <w:bCs/>
                <w:color w:val="000000" w:themeColor="text1"/>
                <w:szCs w:val="21"/>
                <w14:textFill>
                  <w14:solidFill>
                    <w14:schemeClr w14:val="tx1"/>
                  </w14:solidFill>
                </w14:textFill>
              </w:rPr>
            </w:pPr>
            <w:del w:id="451" w:author="Sunshine" w:date="2026-09-10T15:08:50Z">
              <w:r>
                <w:rPr>
                  <w:rFonts w:hint="eastAsia" w:ascii="宋体" w:hAnsi="宋体"/>
                  <w:bCs/>
                  <w:color w:val="000000" w:themeColor="text1"/>
                  <w:szCs w:val="21"/>
                  <w14:textFill>
                    <w14:solidFill>
                      <w14:schemeClr w14:val="tx1"/>
                    </w14:solidFill>
                  </w14:textFill>
                </w:rPr>
                <w:delText>3)同一制造商允许授权多家有效的代理商参与本次投标。</w:delText>
              </w:r>
            </w:del>
          </w:p>
          <w:p w14:paraId="3CEA924E">
            <w:pPr>
              <w:widowControl w:val="0"/>
              <w:wordWrap w:val="0"/>
              <w:autoSpaceDE w:val="0"/>
              <w:autoSpaceDN w:val="0"/>
              <w:adjustRightInd w:val="0"/>
              <w:snapToGrid w:val="0"/>
              <w:spacing w:line="240" w:lineRule="auto"/>
              <w:ind w:firstLine="0" w:firstLineChars="0"/>
              <w:jc w:val="left"/>
              <w:rPr>
                <w:del w:id="452" w:author="Sunshine" w:date="2026-09-10T15:08:50Z"/>
                <w:rFonts w:hint="eastAsia" w:ascii="宋体" w:hAnsi="宋体"/>
                <w:bCs/>
                <w:color w:val="000000" w:themeColor="text1"/>
                <w:szCs w:val="21"/>
                <w14:textFill>
                  <w14:solidFill>
                    <w14:schemeClr w14:val="tx1"/>
                  </w14:solidFill>
                </w14:textFill>
              </w:rPr>
            </w:pPr>
            <w:del w:id="453" w:author="Sunshine" w:date="2026-09-10T15:08:50Z">
              <w:r>
                <w:rPr>
                  <w:rFonts w:hint="eastAsia" w:ascii="宋体" w:hAnsi="宋体"/>
                  <w:bCs/>
                  <w:color w:val="000000" w:themeColor="text1"/>
                  <w:szCs w:val="21"/>
                  <w14:textFill>
                    <w14:solidFill>
                      <w14:schemeClr w14:val="tx1"/>
                    </w14:solidFill>
                  </w14:textFill>
                </w:rPr>
                <w:delText>3.生产企业通过质量体系认证或所投产品国家3C认证。（提供认证证书复印件或扫描件）</w:delText>
              </w:r>
            </w:del>
            <w:del w:id="454" w:author="Sunshine" w:date="2026-09-10T15:08:50Z">
              <w:r>
                <w:rPr>
                  <w:rFonts w:ascii="宋体" w:hAnsi="宋体"/>
                  <w:bCs/>
                  <w:color w:val="000000" w:themeColor="text1"/>
                  <w:szCs w:val="21"/>
                  <w14:textFill>
                    <w14:solidFill>
                      <w14:schemeClr w14:val="tx1"/>
                    </w14:solidFill>
                  </w14:textFill>
                </w:rPr>
                <w:delText>；</w:delText>
              </w:r>
            </w:del>
          </w:p>
          <w:p w14:paraId="0DFB8006">
            <w:pPr>
              <w:widowControl w:val="0"/>
              <w:wordWrap w:val="0"/>
              <w:autoSpaceDE w:val="0"/>
              <w:autoSpaceDN w:val="0"/>
              <w:adjustRightInd w:val="0"/>
              <w:snapToGrid w:val="0"/>
              <w:spacing w:line="240" w:lineRule="auto"/>
              <w:ind w:firstLine="0" w:firstLineChars="0"/>
              <w:jc w:val="left"/>
              <w:rPr>
                <w:del w:id="455" w:author="Sunshine" w:date="2026-09-10T15:08:50Z"/>
                <w:rFonts w:hint="eastAsia" w:ascii="宋体" w:hAnsi="宋体"/>
                <w:bCs/>
                <w:color w:val="000000" w:themeColor="text1"/>
                <w:szCs w:val="21"/>
                <w14:textFill>
                  <w14:solidFill>
                    <w14:schemeClr w14:val="tx1"/>
                  </w14:solidFill>
                </w14:textFill>
              </w:rPr>
            </w:pPr>
            <w:del w:id="456" w:author="Sunshine" w:date="2026-09-10T15:08:50Z">
              <w:r>
                <w:rPr>
                  <w:rFonts w:hint="eastAsia" w:ascii="宋体" w:hAnsi="宋体"/>
                  <w:bCs/>
                  <w:color w:val="000000" w:themeColor="text1"/>
                  <w:szCs w:val="21"/>
                  <w14:textFill>
                    <w14:solidFill>
                      <w14:schemeClr w14:val="tx1"/>
                    </w14:solidFill>
                  </w14:textFill>
                </w:rPr>
                <w:delText>4.</w:delText>
              </w:r>
            </w:del>
            <w:del w:id="457" w:author="Sunshine" w:date="2026-09-10T15:08:50Z">
              <w:r>
                <w:rPr>
                  <w:rFonts w:ascii="宋体" w:hAnsi="宋体"/>
                  <w:bCs/>
                  <w:color w:val="000000" w:themeColor="text1"/>
                  <w:szCs w:val="21"/>
                  <w14:textFill>
                    <w14:solidFill>
                      <w14:schemeClr w14:val="tx1"/>
                    </w14:solidFill>
                  </w14:textFill>
                </w:rPr>
                <w:delText>投标人未被“信用中国”网站（www.creditchina.gov.cn）列入严重失信主体名单</w:delText>
              </w:r>
            </w:del>
            <w:del w:id="458" w:author="Sunshine" w:date="2026-09-10T15:08:50Z">
              <w:r>
                <w:rPr>
                  <w:rFonts w:hint="eastAsia" w:ascii="宋体" w:hAnsi="宋体"/>
                  <w:bCs/>
                  <w:color w:val="000000" w:themeColor="text1"/>
                  <w:szCs w:val="21"/>
                  <w14:textFill>
                    <w14:solidFill>
                      <w14:schemeClr w14:val="tx1"/>
                    </w14:solidFill>
                  </w14:textFill>
                </w:rPr>
                <w:delText>（</w:delText>
              </w:r>
            </w:del>
            <w:del w:id="459" w:author="Sunshine" w:date="2026-09-10T15:08:50Z">
              <w:r>
                <w:rPr>
                  <w:rFonts w:ascii="宋体" w:hAnsi="宋体"/>
                  <w:bCs/>
                  <w:color w:val="000000" w:themeColor="text1"/>
                  <w:szCs w:val="21"/>
                  <w14:textFill>
                    <w14:solidFill>
                      <w14:schemeClr w14:val="tx1"/>
                    </w14:solidFill>
                  </w14:textFill>
                </w:rPr>
                <w:delText>由评标委员会现场核实）</w:delText>
              </w:r>
            </w:del>
            <w:del w:id="460" w:author="Sunshine" w:date="2026-09-10T15:08:50Z">
              <w:r>
                <w:rPr>
                  <w:rFonts w:hint="eastAsia" w:ascii="宋体" w:hAnsi="宋体"/>
                  <w:bCs/>
                  <w:color w:val="000000" w:themeColor="text1"/>
                  <w:szCs w:val="21"/>
                  <w14:textFill>
                    <w14:solidFill>
                      <w14:schemeClr w14:val="tx1"/>
                    </w14:solidFill>
                  </w14:textFill>
                </w:rPr>
                <w:delText>。</w:delText>
              </w:r>
            </w:del>
          </w:p>
        </w:tc>
      </w:tr>
      <w:tr w14:paraId="6AE15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461" w:author="Sunshine" w:date="2026-09-10T15:08:50Z"/>
        </w:trPr>
        <w:tc>
          <w:tcPr>
            <w:tcW w:w="576" w:type="pct"/>
            <w:shd w:val="clear" w:color="auto" w:fill="FFFFFF"/>
            <w:vAlign w:val="center"/>
          </w:tcPr>
          <w:p w14:paraId="1B56D89F">
            <w:pPr>
              <w:widowControl w:val="0"/>
              <w:autoSpaceDE w:val="0"/>
              <w:autoSpaceDN w:val="0"/>
              <w:adjustRightInd w:val="0"/>
              <w:snapToGrid w:val="0"/>
              <w:spacing w:line="240" w:lineRule="auto"/>
              <w:ind w:firstLine="0" w:firstLineChars="0"/>
              <w:jc w:val="center"/>
              <w:rPr>
                <w:del w:id="462" w:author="Sunshine" w:date="2026-09-10T15:08:50Z"/>
                <w:rFonts w:hint="eastAsia" w:ascii="宋体" w:hAnsi="宋体"/>
                <w:color w:val="000000" w:themeColor="text1"/>
                <w:szCs w:val="21"/>
                <w14:textFill>
                  <w14:solidFill>
                    <w14:schemeClr w14:val="tx1"/>
                  </w14:solidFill>
                </w14:textFill>
              </w:rPr>
            </w:pPr>
            <w:del w:id="463" w:author="Sunshine" w:date="2026-09-10T15:08:50Z">
              <w:r>
                <w:rPr>
                  <w:rFonts w:hint="eastAsia" w:ascii="宋体" w:hAnsi="宋体"/>
                  <w:color w:val="000000" w:themeColor="text1"/>
                  <w:szCs w:val="21"/>
                  <w14:textFill>
                    <w14:solidFill>
                      <w14:schemeClr w14:val="tx1"/>
                    </w14:solidFill>
                  </w14:textFill>
                </w:rPr>
                <w:delText>1.4.4</w:delText>
              </w:r>
            </w:del>
          </w:p>
        </w:tc>
        <w:tc>
          <w:tcPr>
            <w:tcW w:w="1121" w:type="pct"/>
            <w:shd w:val="clear" w:color="auto" w:fill="FFFFFF"/>
            <w:vAlign w:val="center"/>
          </w:tcPr>
          <w:p w14:paraId="6DC101EF">
            <w:pPr>
              <w:widowControl w:val="0"/>
              <w:autoSpaceDE w:val="0"/>
              <w:autoSpaceDN w:val="0"/>
              <w:adjustRightInd w:val="0"/>
              <w:snapToGrid w:val="0"/>
              <w:spacing w:line="240" w:lineRule="auto"/>
              <w:ind w:firstLine="0" w:firstLineChars="0"/>
              <w:jc w:val="center"/>
              <w:rPr>
                <w:del w:id="464" w:author="Sunshine" w:date="2026-09-10T15:08:50Z"/>
                <w:rFonts w:hint="eastAsia" w:ascii="宋体" w:hAnsi="宋体"/>
                <w:color w:val="000000" w:themeColor="text1"/>
                <w:kern w:val="0"/>
                <w:szCs w:val="21"/>
                <w14:textFill>
                  <w14:solidFill>
                    <w14:schemeClr w14:val="tx1"/>
                  </w14:solidFill>
                </w14:textFill>
              </w:rPr>
            </w:pPr>
            <w:del w:id="465" w:author="Sunshine" w:date="2026-09-10T15:08:50Z">
              <w:r>
                <w:rPr>
                  <w:rFonts w:hint="eastAsia" w:ascii="宋体" w:hAnsi="宋体"/>
                  <w:color w:val="000000" w:themeColor="text1"/>
                  <w:kern w:val="0"/>
                  <w:szCs w:val="21"/>
                  <w14:textFill>
                    <w14:solidFill>
                      <w14:schemeClr w14:val="tx1"/>
                    </w14:solidFill>
                  </w14:textFill>
                </w:rPr>
                <w:delText>是否接受</w:delText>
              </w:r>
            </w:del>
          </w:p>
          <w:p w14:paraId="2074142E">
            <w:pPr>
              <w:widowControl w:val="0"/>
              <w:autoSpaceDE w:val="0"/>
              <w:autoSpaceDN w:val="0"/>
              <w:adjustRightInd w:val="0"/>
              <w:snapToGrid w:val="0"/>
              <w:spacing w:line="240" w:lineRule="auto"/>
              <w:ind w:firstLine="0" w:firstLineChars="0"/>
              <w:jc w:val="center"/>
              <w:rPr>
                <w:del w:id="466" w:author="Sunshine" w:date="2026-09-10T15:08:50Z"/>
                <w:rFonts w:hint="eastAsia" w:ascii="宋体" w:hAnsi="宋体"/>
                <w:color w:val="000000" w:themeColor="text1"/>
                <w:kern w:val="0"/>
                <w:szCs w:val="21"/>
                <w14:textFill>
                  <w14:solidFill>
                    <w14:schemeClr w14:val="tx1"/>
                  </w14:solidFill>
                </w14:textFill>
              </w:rPr>
            </w:pPr>
            <w:del w:id="467" w:author="Sunshine" w:date="2026-09-10T15:08:50Z">
              <w:r>
                <w:rPr>
                  <w:rFonts w:hint="eastAsia" w:ascii="宋体" w:hAnsi="宋体"/>
                  <w:color w:val="000000" w:themeColor="text1"/>
                  <w:kern w:val="0"/>
                  <w:szCs w:val="21"/>
                  <w14:textFill>
                    <w14:solidFill>
                      <w14:schemeClr w14:val="tx1"/>
                    </w14:solidFill>
                  </w14:textFill>
                </w:rPr>
                <w:delText>联合体投标</w:delText>
              </w:r>
            </w:del>
          </w:p>
        </w:tc>
        <w:tc>
          <w:tcPr>
            <w:tcW w:w="3303" w:type="pct"/>
            <w:shd w:val="clear" w:color="auto" w:fill="FFFFFF"/>
            <w:vAlign w:val="center"/>
          </w:tcPr>
          <w:p w14:paraId="2036E0FC">
            <w:pPr>
              <w:widowControl w:val="0"/>
              <w:autoSpaceDE w:val="0"/>
              <w:autoSpaceDN w:val="0"/>
              <w:adjustRightInd w:val="0"/>
              <w:snapToGrid w:val="0"/>
              <w:spacing w:line="240" w:lineRule="auto"/>
              <w:ind w:firstLine="0" w:firstLineChars="0"/>
              <w:rPr>
                <w:del w:id="468" w:author="Sunshine" w:date="2026-09-10T15:08:50Z"/>
                <w:rFonts w:hint="eastAsia" w:ascii="宋体" w:hAnsi="宋体"/>
                <w:color w:val="000000" w:themeColor="text1"/>
                <w:kern w:val="0"/>
                <w:szCs w:val="21"/>
                <w14:textFill>
                  <w14:solidFill>
                    <w14:schemeClr w14:val="tx1"/>
                  </w14:solidFill>
                </w14:textFill>
              </w:rPr>
            </w:pPr>
            <w:del w:id="469" w:author="Sunshine" w:date="2026-09-10T15:08:50Z">
              <w:r>
                <w:rPr>
                  <w:rFonts w:ascii="Segoe UI Symbol" w:hAnsi="Segoe UI Symbol" w:cs="Segoe UI Symbol"/>
                  <w:color w:val="000000" w:themeColor="text1"/>
                  <w:szCs w:val="21"/>
                  <w14:textFill>
                    <w14:solidFill>
                      <w14:schemeClr w14:val="tx1"/>
                    </w14:solidFill>
                  </w14:textFill>
                </w:rPr>
                <w:delText>☑</w:delText>
              </w:r>
            </w:del>
            <w:del w:id="470" w:author="Sunshine" w:date="2026-09-10T15:08:50Z">
              <w:r>
                <w:rPr>
                  <w:rFonts w:hint="eastAsia" w:ascii="宋体" w:hAnsi="宋体"/>
                  <w:color w:val="000000" w:themeColor="text1"/>
                  <w:kern w:val="0"/>
                  <w:szCs w:val="21"/>
                  <w14:textFill>
                    <w14:solidFill>
                      <w14:schemeClr w14:val="tx1"/>
                    </w14:solidFill>
                  </w14:textFill>
                </w:rPr>
                <w:delText>不接受</w:delText>
              </w:r>
            </w:del>
          </w:p>
          <w:p w14:paraId="7461E6D4">
            <w:pPr>
              <w:widowControl w:val="0"/>
              <w:autoSpaceDE w:val="0"/>
              <w:autoSpaceDN w:val="0"/>
              <w:adjustRightInd w:val="0"/>
              <w:snapToGrid w:val="0"/>
              <w:spacing w:line="240" w:lineRule="auto"/>
              <w:ind w:firstLine="0" w:firstLineChars="0"/>
              <w:rPr>
                <w:del w:id="471" w:author="Sunshine" w:date="2026-09-10T15:08:50Z"/>
                <w:rFonts w:hint="eastAsia" w:ascii="宋体" w:hAnsi="宋体"/>
                <w:color w:val="000000" w:themeColor="text1"/>
                <w:kern w:val="0"/>
                <w:szCs w:val="21"/>
                <w:u w:val="single"/>
                <w14:textFill>
                  <w14:solidFill>
                    <w14:schemeClr w14:val="tx1"/>
                  </w14:solidFill>
                </w14:textFill>
              </w:rPr>
            </w:pPr>
            <w:del w:id="472" w:author="Sunshine" w:date="2026-09-10T15:08:50Z">
              <w:r>
                <w:rPr>
                  <w:rFonts w:hint="eastAsia" w:ascii="宋体" w:hAnsi="宋体"/>
                  <w:color w:val="000000" w:themeColor="text1"/>
                  <w:kern w:val="0"/>
                  <w:szCs w:val="21"/>
                  <w14:textFill>
                    <w14:solidFill>
                      <w14:schemeClr w14:val="tx1"/>
                    </w14:solidFill>
                  </w14:textFill>
                </w:rPr>
                <w:delText>□接受，应满足下列要求：</w:delText>
              </w:r>
            </w:del>
            <w:del w:id="473" w:author="Sunshine" w:date="2026-09-10T15:08:50Z">
              <w:r>
                <w:rPr>
                  <w:rFonts w:hint="eastAsia" w:ascii="宋体" w:hAnsi="宋体"/>
                  <w:color w:val="000000" w:themeColor="text1"/>
                  <w:kern w:val="0"/>
                  <w:szCs w:val="21"/>
                  <w:u w:val="single"/>
                  <w14:textFill>
                    <w14:solidFill>
                      <w14:schemeClr w14:val="tx1"/>
                    </w14:solidFill>
                  </w14:textFill>
                </w:rPr>
                <w:delText xml:space="preserve">       </w:delText>
              </w:r>
            </w:del>
            <w:del w:id="474" w:author="Sunshine" w:date="2026-09-10T15:08:50Z">
              <w:r>
                <w:rPr>
                  <w:rFonts w:ascii="宋体" w:hAnsi="宋体"/>
                  <w:color w:val="000000" w:themeColor="text1"/>
                  <w:kern w:val="0"/>
                  <w:szCs w:val="21"/>
                  <w:u w:val="single"/>
                  <w14:textFill>
                    <w14:solidFill>
                      <w14:schemeClr w14:val="tx1"/>
                    </w14:solidFill>
                  </w14:textFill>
                </w:rPr>
                <w:delText xml:space="preserve">          </w:delText>
              </w:r>
            </w:del>
            <w:del w:id="475" w:author="Sunshine" w:date="2026-09-10T15:08:50Z">
              <w:r>
                <w:rPr>
                  <w:rFonts w:hint="eastAsia" w:ascii="宋体" w:hAnsi="宋体"/>
                  <w:color w:val="000000" w:themeColor="text1"/>
                  <w:kern w:val="0"/>
                  <w:szCs w:val="21"/>
                  <w:u w:val="single"/>
                  <w14:textFill>
                    <w14:solidFill>
                      <w14:schemeClr w14:val="tx1"/>
                    </w14:solidFill>
                  </w14:textFill>
                </w:rPr>
                <w:delText xml:space="preserve">   </w:delText>
              </w:r>
            </w:del>
          </w:p>
        </w:tc>
      </w:tr>
      <w:tr w14:paraId="023B6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476" w:author="Sunshine" w:date="2026-09-10T15:08:50Z"/>
        </w:trPr>
        <w:tc>
          <w:tcPr>
            <w:tcW w:w="576" w:type="pct"/>
            <w:shd w:val="clear" w:color="auto" w:fill="FFFFFF"/>
            <w:vAlign w:val="center"/>
          </w:tcPr>
          <w:p w14:paraId="61E91596">
            <w:pPr>
              <w:widowControl w:val="0"/>
              <w:autoSpaceDE w:val="0"/>
              <w:autoSpaceDN w:val="0"/>
              <w:adjustRightInd w:val="0"/>
              <w:snapToGrid w:val="0"/>
              <w:spacing w:line="240" w:lineRule="auto"/>
              <w:ind w:firstLine="0" w:firstLineChars="0"/>
              <w:jc w:val="center"/>
              <w:rPr>
                <w:del w:id="477" w:author="Sunshine" w:date="2026-09-10T15:08:50Z"/>
                <w:rFonts w:hint="eastAsia" w:ascii="宋体" w:hAnsi="宋体"/>
                <w:color w:val="000000" w:themeColor="text1"/>
                <w:szCs w:val="21"/>
                <w14:textFill>
                  <w14:solidFill>
                    <w14:schemeClr w14:val="tx1"/>
                  </w14:solidFill>
                </w14:textFill>
              </w:rPr>
            </w:pPr>
            <w:del w:id="478" w:author="Sunshine" w:date="2026-09-10T15:08:50Z">
              <w:r>
                <w:rPr>
                  <w:rFonts w:hint="eastAsia" w:ascii="宋体" w:hAnsi="宋体"/>
                  <w:color w:val="000000" w:themeColor="text1"/>
                  <w:szCs w:val="21"/>
                  <w14:textFill>
                    <w14:solidFill>
                      <w14:schemeClr w14:val="tx1"/>
                    </w14:solidFill>
                  </w14:textFill>
                </w:rPr>
                <w:delText>1.9.1</w:delText>
              </w:r>
            </w:del>
          </w:p>
        </w:tc>
        <w:tc>
          <w:tcPr>
            <w:tcW w:w="1121" w:type="pct"/>
            <w:shd w:val="clear" w:color="auto" w:fill="FFFFFF"/>
            <w:vAlign w:val="center"/>
          </w:tcPr>
          <w:p w14:paraId="45EE1972">
            <w:pPr>
              <w:widowControl w:val="0"/>
              <w:autoSpaceDE w:val="0"/>
              <w:autoSpaceDN w:val="0"/>
              <w:adjustRightInd w:val="0"/>
              <w:snapToGrid w:val="0"/>
              <w:spacing w:line="240" w:lineRule="auto"/>
              <w:ind w:firstLine="0" w:firstLineChars="0"/>
              <w:jc w:val="center"/>
              <w:rPr>
                <w:del w:id="479" w:author="Sunshine" w:date="2026-09-10T15:08:50Z"/>
                <w:rFonts w:hint="eastAsia" w:ascii="宋体" w:hAnsi="宋体"/>
                <w:color w:val="000000" w:themeColor="text1"/>
                <w:kern w:val="0"/>
                <w:szCs w:val="21"/>
                <w14:textFill>
                  <w14:solidFill>
                    <w14:schemeClr w14:val="tx1"/>
                  </w14:solidFill>
                </w14:textFill>
              </w:rPr>
            </w:pPr>
            <w:del w:id="480" w:author="Sunshine" w:date="2026-09-10T15:08:50Z">
              <w:r>
                <w:rPr>
                  <w:rFonts w:ascii="宋体" w:hAnsi="宋体"/>
                  <w:color w:val="000000" w:themeColor="text1"/>
                  <w:szCs w:val="21"/>
                  <w:shd w:val="clear" w:color="auto" w:fill="FFFFFF"/>
                  <w14:textFill>
                    <w14:solidFill>
                      <w14:schemeClr w14:val="tx1"/>
                    </w14:solidFill>
                  </w14:textFill>
                </w:rPr>
                <w:delText>踏勘</w:delText>
              </w:r>
            </w:del>
            <w:del w:id="481" w:author="Sunshine" w:date="2026-09-10T15:08:50Z">
              <w:r>
                <w:rPr>
                  <w:rFonts w:hint="eastAsia" w:ascii="宋体" w:hAnsi="宋体"/>
                  <w:color w:val="000000" w:themeColor="text1"/>
                  <w:szCs w:val="21"/>
                  <w:shd w:val="clear" w:color="auto" w:fill="FFFFFF"/>
                  <w14:textFill>
                    <w14:solidFill>
                      <w14:schemeClr w14:val="tx1"/>
                    </w14:solidFill>
                  </w14:textFill>
                </w:rPr>
                <w:delText>现场</w:delText>
              </w:r>
            </w:del>
          </w:p>
        </w:tc>
        <w:tc>
          <w:tcPr>
            <w:tcW w:w="3303" w:type="pct"/>
            <w:shd w:val="clear" w:color="auto" w:fill="FFFFFF"/>
            <w:vAlign w:val="center"/>
          </w:tcPr>
          <w:p w14:paraId="5A531137">
            <w:pPr>
              <w:widowControl w:val="0"/>
              <w:autoSpaceDE w:val="0"/>
              <w:autoSpaceDN w:val="0"/>
              <w:adjustRightInd w:val="0"/>
              <w:snapToGrid w:val="0"/>
              <w:spacing w:line="240" w:lineRule="auto"/>
              <w:ind w:firstLine="0" w:firstLineChars="0"/>
              <w:rPr>
                <w:del w:id="482" w:author="Sunshine" w:date="2026-09-10T15:08:50Z"/>
                <w:rFonts w:hint="eastAsia" w:ascii="宋体" w:hAnsi="宋体"/>
                <w:color w:val="000000" w:themeColor="text1"/>
                <w:kern w:val="0"/>
                <w:szCs w:val="21"/>
                <w:shd w:val="clear" w:color="auto" w:fill="FFFFFF"/>
                <w14:textFill>
                  <w14:solidFill>
                    <w14:schemeClr w14:val="tx1"/>
                  </w14:solidFill>
                </w14:textFill>
              </w:rPr>
            </w:pPr>
            <w:del w:id="483" w:author="Sunshine" w:date="2026-09-10T15:08:50Z">
              <w:r>
                <w:rPr>
                  <w:rFonts w:ascii="Segoe UI Symbol" w:hAnsi="Segoe UI Symbol" w:cs="Segoe UI Symbol"/>
                  <w:color w:val="000000" w:themeColor="text1"/>
                  <w:szCs w:val="21"/>
                  <w14:textFill>
                    <w14:solidFill>
                      <w14:schemeClr w14:val="tx1"/>
                    </w14:solidFill>
                  </w14:textFill>
                </w:rPr>
                <w:delText>☑</w:delText>
              </w:r>
            </w:del>
            <w:del w:id="484" w:author="Sunshine" w:date="2026-09-10T15:08:50Z">
              <w:r>
                <w:rPr>
                  <w:rFonts w:hint="eastAsia" w:ascii="宋体" w:hAnsi="宋体"/>
                  <w:color w:val="000000" w:themeColor="text1"/>
                  <w:kern w:val="0"/>
                  <w:szCs w:val="21"/>
                  <w:shd w:val="clear" w:color="auto" w:fill="FFFFFF"/>
                  <w14:textFill>
                    <w14:solidFill>
                      <w14:schemeClr w14:val="tx1"/>
                    </w14:solidFill>
                  </w14:textFill>
                </w:rPr>
                <w:delText>不组织。可在</w:delText>
              </w:r>
            </w:del>
            <w:del w:id="485" w:author="Sunshine" w:date="2026-09-10T15:08:50Z">
              <w:r>
                <w:rPr>
                  <w:rFonts w:hint="eastAsia" w:ascii="宋体" w:hAnsi="宋体"/>
                  <w:color w:val="000000" w:themeColor="text1"/>
                  <w:kern w:val="0"/>
                  <w:szCs w:val="21"/>
                  <w:u w:val="single"/>
                  <w:shd w:val="clear" w:color="auto" w:fill="FFFFFF"/>
                  <w14:textFill>
                    <w14:solidFill>
                      <w14:schemeClr w14:val="tx1"/>
                    </w14:solidFill>
                  </w14:textFill>
                </w:rPr>
                <w:delText xml:space="preserve">      </w:delText>
              </w:r>
            </w:del>
            <w:del w:id="486" w:author="Sunshine" w:date="2026-09-10T15:08:50Z">
              <w:r>
                <w:rPr>
                  <w:rFonts w:hint="eastAsia" w:ascii="宋体" w:hAnsi="宋体"/>
                  <w:color w:val="000000" w:themeColor="text1"/>
                  <w:kern w:val="0"/>
                  <w:szCs w:val="21"/>
                  <w:shd w:val="clear" w:color="auto" w:fill="FFFFFF"/>
                  <w14:textFill>
                    <w14:solidFill>
                      <w14:schemeClr w14:val="tx1"/>
                    </w14:solidFill>
                  </w14:textFill>
                </w:rPr>
                <w:delText>自行踏勘</w:delText>
              </w:r>
            </w:del>
          </w:p>
          <w:p w14:paraId="3FC84CE9">
            <w:pPr>
              <w:widowControl w:val="0"/>
              <w:autoSpaceDE w:val="0"/>
              <w:autoSpaceDN w:val="0"/>
              <w:adjustRightInd w:val="0"/>
              <w:snapToGrid w:val="0"/>
              <w:spacing w:line="240" w:lineRule="auto"/>
              <w:ind w:firstLine="0" w:firstLineChars="0"/>
              <w:rPr>
                <w:del w:id="487" w:author="Sunshine" w:date="2026-09-10T15:08:50Z"/>
                <w:rFonts w:hint="eastAsia" w:ascii="宋体" w:hAnsi="宋体"/>
                <w:color w:val="000000" w:themeColor="text1"/>
                <w:kern w:val="0"/>
                <w:szCs w:val="21"/>
                <w:shd w:val="clear" w:color="auto" w:fill="FFFFFF"/>
                <w14:textFill>
                  <w14:solidFill>
                    <w14:schemeClr w14:val="tx1"/>
                  </w14:solidFill>
                </w14:textFill>
              </w:rPr>
            </w:pPr>
            <w:del w:id="488" w:author="Sunshine" w:date="2026-09-10T15:08:50Z">
              <w:r>
                <w:rPr>
                  <w:rFonts w:hint="eastAsia" w:ascii="宋体" w:hAnsi="宋体"/>
                  <w:color w:val="000000" w:themeColor="text1"/>
                  <w:kern w:val="0"/>
                  <w:szCs w:val="21"/>
                  <w:shd w:val="clear" w:color="auto" w:fill="FFFFFF"/>
                  <w14:textFill>
                    <w14:solidFill>
                      <w14:schemeClr w14:val="tx1"/>
                    </w14:solidFill>
                  </w14:textFill>
                </w:rPr>
                <w:delText>踏勘</w:delText>
              </w:r>
            </w:del>
            <w:del w:id="489" w:author="Sunshine" w:date="2026-09-10T15:08:50Z">
              <w:r>
                <w:rPr>
                  <w:rFonts w:hint="eastAsia" w:ascii="宋体" w:hAnsi="宋体"/>
                  <w:color w:val="000000" w:themeColor="text1"/>
                  <w:kern w:val="0"/>
                  <w:szCs w:val="21"/>
                  <w14:textFill>
                    <w14:solidFill>
                      <w14:schemeClr w14:val="tx1"/>
                    </w14:solidFill>
                  </w14:textFill>
                </w:rPr>
                <w:delText>地点：</w:delText>
              </w:r>
            </w:del>
            <w:del w:id="490" w:author="Sunshine" w:date="2026-09-10T15:08:50Z">
              <w:r>
                <w:rPr>
                  <w:rFonts w:ascii="宋体" w:hAnsi="宋体"/>
                  <w:color w:val="000000" w:themeColor="text1"/>
                  <w:kern w:val="0"/>
                  <w:szCs w:val="21"/>
                  <w:shd w:val="clear" w:color="auto" w:fill="FFFFFF"/>
                  <w14:textFill>
                    <w14:solidFill>
                      <w14:schemeClr w14:val="tx1"/>
                    </w14:solidFill>
                  </w14:textFill>
                </w:rPr>
                <w:delText xml:space="preserve"> </w:delText>
              </w:r>
            </w:del>
          </w:p>
        </w:tc>
      </w:tr>
      <w:tr w14:paraId="4EF3D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491" w:author="Sunshine" w:date="2026-09-10T15:08:50Z"/>
        </w:trPr>
        <w:tc>
          <w:tcPr>
            <w:tcW w:w="576" w:type="pct"/>
            <w:shd w:val="clear" w:color="auto" w:fill="FFFFFF"/>
            <w:vAlign w:val="center"/>
          </w:tcPr>
          <w:p w14:paraId="3D444BF3">
            <w:pPr>
              <w:widowControl w:val="0"/>
              <w:autoSpaceDE w:val="0"/>
              <w:autoSpaceDN w:val="0"/>
              <w:adjustRightInd w:val="0"/>
              <w:snapToGrid w:val="0"/>
              <w:spacing w:line="240" w:lineRule="auto"/>
              <w:ind w:firstLine="0" w:firstLineChars="0"/>
              <w:jc w:val="center"/>
              <w:rPr>
                <w:del w:id="492" w:author="Sunshine" w:date="2026-09-10T15:08:50Z"/>
                <w:rFonts w:hint="eastAsia" w:ascii="宋体" w:hAnsi="宋体"/>
                <w:color w:val="000000" w:themeColor="text1"/>
                <w:szCs w:val="21"/>
                <w14:textFill>
                  <w14:solidFill>
                    <w14:schemeClr w14:val="tx1"/>
                  </w14:solidFill>
                </w14:textFill>
              </w:rPr>
            </w:pPr>
            <w:del w:id="493" w:author="Sunshine" w:date="2026-09-10T15:08:50Z">
              <w:r>
                <w:rPr>
                  <w:rFonts w:hint="eastAsia" w:ascii="宋体" w:hAnsi="宋体"/>
                  <w:color w:val="000000" w:themeColor="text1"/>
                  <w:szCs w:val="21"/>
                  <w14:textFill>
                    <w14:solidFill>
                      <w14:schemeClr w14:val="tx1"/>
                    </w14:solidFill>
                  </w14:textFill>
                </w:rPr>
                <w:delText>1.12.1</w:delText>
              </w:r>
            </w:del>
          </w:p>
        </w:tc>
        <w:tc>
          <w:tcPr>
            <w:tcW w:w="1121" w:type="pct"/>
            <w:shd w:val="clear" w:color="auto" w:fill="FFFFFF"/>
            <w:vAlign w:val="center"/>
          </w:tcPr>
          <w:p w14:paraId="0022799B">
            <w:pPr>
              <w:widowControl w:val="0"/>
              <w:autoSpaceDE w:val="0"/>
              <w:autoSpaceDN w:val="0"/>
              <w:adjustRightInd w:val="0"/>
              <w:snapToGrid w:val="0"/>
              <w:spacing w:line="240" w:lineRule="auto"/>
              <w:ind w:firstLine="0" w:firstLineChars="0"/>
              <w:jc w:val="center"/>
              <w:rPr>
                <w:del w:id="494" w:author="Sunshine" w:date="2026-09-10T15:08:50Z"/>
                <w:rFonts w:hint="eastAsia" w:ascii="宋体" w:hAnsi="宋体"/>
                <w:color w:val="000000" w:themeColor="text1"/>
                <w:kern w:val="0"/>
                <w:szCs w:val="21"/>
                <w14:textFill>
                  <w14:solidFill>
                    <w14:schemeClr w14:val="tx1"/>
                  </w14:solidFill>
                </w14:textFill>
              </w:rPr>
            </w:pPr>
            <w:del w:id="495" w:author="Sunshine" w:date="2026-09-10T15:08:50Z">
              <w:r>
                <w:rPr>
                  <w:rFonts w:hint="eastAsia" w:ascii="宋体" w:hAnsi="宋体"/>
                  <w:color w:val="000000" w:themeColor="text1"/>
                  <w:szCs w:val="21"/>
                  <w14:textFill>
                    <w14:solidFill>
                      <w14:schemeClr w14:val="tx1"/>
                    </w14:solidFill>
                  </w14:textFill>
                </w:rPr>
                <w:delText>响应和偏离</w:delText>
              </w:r>
            </w:del>
          </w:p>
        </w:tc>
        <w:tc>
          <w:tcPr>
            <w:tcW w:w="3303" w:type="pct"/>
            <w:shd w:val="clear" w:color="auto" w:fill="FFFFFF"/>
            <w:vAlign w:val="center"/>
          </w:tcPr>
          <w:p w14:paraId="459FEEFF">
            <w:pPr>
              <w:widowControl w:val="0"/>
              <w:autoSpaceDE w:val="0"/>
              <w:autoSpaceDN w:val="0"/>
              <w:adjustRightInd w:val="0"/>
              <w:snapToGrid w:val="0"/>
              <w:spacing w:line="240" w:lineRule="auto"/>
              <w:ind w:firstLine="0" w:firstLineChars="0"/>
              <w:rPr>
                <w:del w:id="496" w:author="Sunshine" w:date="2026-09-10T15:08:50Z"/>
                <w:rFonts w:hint="eastAsia" w:ascii="宋体" w:hAnsi="宋体" w:cs="Segoe UI Symbol"/>
                <w:color w:val="000000" w:themeColor="text1"/>
                <w:kern w:val="0"/>
                <w:szCs w:val="21"/>
                <w14:textFill>
                  <w14:solidFill>
                    <w14:schemeClr w14:val="tx1"/>
                  </w14:solidFill>
                </w14:textFill>
              </w:rPr>
            </w:pPr>
            <w:del w:id="497" w:author="Sunshine" w:date="2026-09-10T15:08:50Z">
              <w:r>
                <w:rPr>
                  <w:rFonts w:hint="eastAsia" w:ascii="宋体" w:hAnsi="宋体" w:cs="Segoe UI Symbol"/>
                  <w:color w:val="000000" w:themeColor="text1"/>
                  <w:kern w:val="0"/>
                  <w:szCs w:val="21"/>
                  <w14:textFill>
                    <w14:solidFill>
                      <w14:schemeClr w14:val="tx1"/>
                    </w14:solidFill>
                  </w14:textFill>
                </w:rPr>
                <w:delText>商务、技术条款响应和偏离说明如下：</w:delText>
              </w:r>
            </w:del>
          </w:p>
          <w:p w14:paraId="23A0959D">
            <w:pPr>
              <w:widowControl w:val="0"/>
              <w:autoSpaceDE w:val="0"/>
              <w:autoSpaceDN w:val="0"/>
              <w:adjustRightInd w:val="0"/>
              <w:snapToGrid w:val="0"/>
              <w:spacing w:line="240" w:lineRule="auto"/>
              <w:ind w:firstLine="0" w:firstLineChars="0"/>
              <w:rPr>
                <w:del w:id="498" w:author="Sunshine" w:date="2026-09-10T15:08:50Z"/>
                <w:rFonts w:hint="eastAsia" w:ascii="宋体" w:hAnsi="宋体" w:cs="Segoe UI Symbol"/>
                <w:color w:val="000000" w:themeColor="text1"/>
                <w:kern w:val="0"/>
                <w:szCs w:val="21"/>
                <w14:textFill>
                  <w14:solidFill>
                    <w14:schemeClr w14:val="tx1"/>
                  </w14:solidFill>
                </w14:textFill>
              </w:rPr>
            </w:pPr>
            <w:del w:id="499" w:author="Sunshine" w:date="2026-09-10T15:08:50Z">
              <w:r>
                <w:rPr>
                  <w:rFonts w:hint="eastAsia" w:ascii="宋体" w:hAnsi="宋体" w:cs="Segoe UI Symbol"/>
                  <w:color w:val="000000" w:themeColor="text1"/>
                  <w:kern w:val="0"/>
                  <w:szCs w:val="21"/>
                  <w14:textFill>
                    <w14:solidFill>
                      <w14:schemeClr w14:val="tx1"/>
                    </w14:solidFill>
                  </w14:textFill>
                </w:rPr>
                <w:delText>严重偏离：本招标文件中标注“★”的条款未实质性响应（发生负偏离），将导致投标被否决；</w:delText>
              </w:r>
            </w:del>
          </w:p>
          <w:p w14:paraId="62987C41">
            <w:pPr>
              <w:widowControl w:val="0"/>
              <w:autoSpaceDE w:val="0"/>
              <w:autoSpaceDN w:val="0"/>
              <w:adjustRightInd w:val="0"/>
              <w:snapToGrid w:val="0"/>
              <w:spacing w:line="240" w:lineRule="auto"/>
              <w:ind w:firstLine="0" w:firstLineChars="0"/>
              <w:rPr>
                <w:del w:id="500" w:author="Sunshine" w:date="2026-09-10T15:08:50Z"/>
                <w:rFonts w:hint="eastAsia" w:ascii="宋体" w:hAnsi="宋体" w:cs="Segoe UI Symbol"/>
                <w:color w:val="000000" w:themeColor="text1"/>
                <w:kern w:val="0"/>
                <w:szCs w:val="21"/>
                <w14:textFill>
                  <w14:solidFill>
                    <w14:schemeClr w14:val="tx1"/>
                  </w14:solidFill>
                </w14:textFill>
              </w:rPr>
            </w:pPr>
            <w:del w:id="501" w:author="Sunshine" w:date="2026-09-10T15:08:50Z">
              <w:r>
                <w:rPr>
                  <w:rFonts w:hint="eastAsia" w:ascii="宋体" w:hAnsi="宋体" w:cs="Segoe UI Symbol"/>
                  <w:color w:val="000000" w:themeColor="text1"/>
                  <w:kern w:val="0"/>
                  <w:szCs w:val="21"/>
                  <w14:textFill>
                    <w14:solidFill>
                      <w14:schemeClr w14:val="tx1"/>
                    </w14:solidFill>
                  </w14:textFill>
                </w:rPr>
                <w:delText>一般偏离：本招标文件中标注“▲”的条款未实质性响应（发生负偏离），将可能导致在评、定标时产生不利于投标人的影响；</w:delText>
              </w:r>
            </w:del>
            <w:del w:id="502" w:author="Sunshine" w:date="2026-09-10T15:08:50Z">
              <w:r>
                <w:rPr>
                  <w:rFonts w:ascii="宋体" w:hAnsi="宋体" w:cs="Segoe UI Symbol"/>
                  <w:color w:val="000000" w:themeColor="text1"/>
                  <w:kern w:val="0"/>
                  <w:szCs w:val="21"/>
                  <w14:textFill>
                    <w14:solidFill>
                      <w14:schemeClr w14:val="tx1"/>
                    </w14:solidFill>
                  </w14:textFill>
                </w:rPr>
                <w:delText xml:space="preserve"> </w:delText>
              </w:r>
            </w:del>
          </w:p>
          <w:p w14:paraId="0EE3A9C0">
            <w:pPr>
              <w:widowControl w:val="0"/>
              <w:autoSpaceDE w:val="0"/>
              <w:autoSpaceDN w:val="0"/>
              <w:adjustRightInd w:val="0"/>
              <w:snapToGrid w:val="0"/>
              <w:spacing w:line="240" w:lineRule="auto"/>
              <w:ind w:firstLine="0" w:firstLineChars="0"/>
              <w:rPr>
                <w:del w:id="503" w:author="Sunshine" w:date="2026-09-10T15:08:50Z"/>
                <w:rFonts w:hint="eastAsia" w:ascii="宋体" w:hAnsi="宋体" w:cs="Segoe UI Symbol"/>
                <w:color w:val="000000" w:themeColor="text1"/>
                <w:kern w:val="0"/>
                <w:szCs w:val="21"/>
                <w14:textFill>
                  <w14:solidFill>
                    <w14:schemeClr w14:val="tx1"/>
                  </w14:solidFill>
                </w14:textFill>
              </w:rPr>
            </w:pPr>
            <w:del w:id="504" w:author="Sunshine" w:date="2026-09-10T15:08:50Z">
              <w:r>
                <w:rPr>
                  <w:rFonts w:hint="eastAsia" w:ascii="宋体" w:hAnsi="宋体" w:cs="Segoe UI Symbol"/>
                  <w:color w:val="000000" w:themeColor="text1"/>
                  <w:kern w:val="0"/>
                  <w:szCs w:val="21"/>
                  <w14:textFill>
                    <w14:solidFill>
                      <w14:schemeClr w14:val="tx1"/>
                    </w14:solidFill>
                  </w14:textFill>
                </w:rPr>
                <w:delText>可偏离：未标注“★”和“▲”的条款可以发生偏离。</w:delText>
              </w:r>
            </w:del>
          </w:p>
        </w:tc>
      </w:tr>
      <w:tr w14:paraId="20896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05" w:author="Sunshine" w:date="2026-09-10T15:08:50Z"/>
        </w:trPr>
        <w:tc>
          <w:tcPr>
            <w:tcW w:w="576" w:type="pct"/>
            <w:vMerge w:val="restart"/>
            <w:shd w:val="clear" w:color="auto" w:fill="FFFFFF"/>
            <w:vAlign w:val="center"/>
          </w:tcPr>
          <w:p w14:paraId="7CE345C4">
            <w:pPr>
              <w:widowControl w:val="0"/>
              <w:autoSpaceDE w:val="0"/>
              <w:autoSpaceDN w:val="0"/>
              <w:adjustRightInd w:val="0"/>
              <w:snapToGrid w:val="0"/>
              <w:spacing w:line="240" w:lineRule="auto"/>
              <w:ind w:firstLine="0" w:firstLineChars="0"/>
              <w:jc w:val="center"/>
              <w:rPr>
                <w:del w:id="506" w:author="Sunshine" w:date="2026-09-10T15:08:50Z"/>
                <w:rFonts w:hint="eastAsia" w:ascii="宋体" w:hAnsi="宋体"/>
                <w:color w:val="000000" w:themeColor="text1"/>
                <w:szCs w:val="21"/>
                <w14:textFill>
                  <w14:solidFill>
                    <w14:schemeClr w14:val="tx1"/>
                  </w14:solidFill>
                </w14:textFill>
              </w:rPr>
            </w:pPr>
            <w:del w:id="507" w:author="Sunshine" w:date="2026-09-10T15:08:50Z">
              <w:r>
                <w:rPr>
                  <w:rFonts w:hint="eastAsia" w:ascii="宋体" w:hAnsi="宋体"/>
                  <w:color w:val="000000" w:themeColor="text1"/>
                  <w:szCs w:val="21"/>
                  <w14:textFill>
                    <w14:solidFill>
                      <w14:schemeClr w14:val="tx1"/>
                    </w14:solidFill>
                  </w14:textFill>
                </w:rPr>
                <w:delText>3.2.5</w:delText>
              </w:r>
            </w:del>
          </w:p>
        </w:tc>
        <w:tc>
          <w:tcPr>
            <w:tcW w:w="1121" w:type="pct"/>
            <w:shd w:val="clear" w:color="auto" w:fill="FFFFFF"/>
            <w:vAlign w:val="center"/>
          </w:tcPr>
          <w:p w14:paraId="35F85DE6">
            <w:pPr>
              <w:widowControl w:val="0"/>
              <w:autoSpaceDE w:val="0"/>
              <w:autoSpaceDN w:val="0"/>
              <w:adjustRightInd w:val="0"/>
              <w:snapToGrid w:val="0"/>
              <w:spacing w:line="240" w:lineRule="auto"/>
              <w:ind w:firstLine="0" w:firstLineChars="0"/>
              <w:jc w:val="center"/>
              <w:rPr>
                <w:del w:id="508" w:author="Sunshine" w:date="2026-09-10T15:08:50Z"/>
                <w:rFonts w:hint="eastAsia" w:ascii="宋体" w:hAnsi="宋体"/>
                <w:color w:val="000000" w:themeColor="text1"/>
                <w:szCs w:val="21"/>
                <w14:textFill>
                  <w14:solidFill>
                    <w14:schemeClr w14:val="tx1"/>
                  </w14:solidFill>
                </w14:textFill>
              </w:rPr>
            </w:pPr>
            <w:del w:id="509" w:author="Sunshine" w:date="2026-09-10T15:08:50Z">
              <w:r>
                <w:rPr>
                  <w:rFonts w:hint="eastAsia" w:ascii="宋体" w:hAnsi="宋体"/>
                  <w:color w:val="000000" w:themeColor="text1"/>
                  <w:szCs w:val="21"/>
                  <w14:textFill>
                    <w14:solidFill>
                      <w14:schemeClr w14:val="tx1"/>
                    </w14:solidFill>
                  </w14:textFill>
                </w:rPr>
                <w:delText>投标货币</w:delText>
              </w:r>
            </w:del>
          </w:p>
        </w:tc>
        <w:tc>
          <w:tcPr>
            <w:tcW w:w="3303" w:type="pct"/>
            <w:shd w:val="clear" w:color="auto" w:fill="FFFFFF"/>
            <w:vAlign w:val="center"/>
          </w:tcPr>
          <w:p w14:paraId="14371766">
            <w:pPr>
              <w:widowControl w:val="0"/>
              <w:autoSpaceDE w:val="0"/>
              <w:autoSpaceDN w:val="0"/>
              <w:adjustRightInd w:val="0"/>
              <w:snapToGrid w:val="0"/>
              <w:spacing w:line="240" w:lineRule="auto"/>
              <w:ind w:firstLine="0" w:firstLineChars="0"/>
              <w:rPr>
                <w:del w:id="510" w:author="Sunshine" w:date="2026-09-10T15:08:50Z"/>
                <w:rFonts w:hint="eastAsia" w:ascii="宋体" w:hAnsi="宋体" w:cs="Segoe UI Symbol"/>
                <w:color w:val="000000" w:themeColor="text1"/>
                <w:kern w:val="0"/>
                <w:szCs w:val="21"/>
                <w:u w:val="single"/>
                <w14:textFill>
                  <w14:solidFill>
                    <w14:schemeClr w14:val="tx1"/>
                  </w14:solidFill>
                </w14:textFill>
              </w:rPr>
            </w:pPr>
            <w:del w:id="511" w:author="Sunshine" w:date="2026-09-10T15:08:50Z">
              <w:r>
                <w:rPr>
                  <w:rFonts w:ascii="Segoe UI Symbol" w:hAnsi="Segoe UI Symbol" w:cs="Segoe UI Symbol"/>
                  <w:color w:val="000000" w:themeColor="text1"/>
                  <w:szCs w:val="21"/>
                  <w14:textFill>
                    <w14:solidFill>
                      <w14:schemeClr w14:val="tx1"/>
                    </w14:solidFill>
                  </w14:textFill>
                </w:rPr>
                <w:delText>☑</w:delText>
              </w:r>
            </w:del>
            <w:del w:id="512" w:author="Sunshine" w:date="2026-09-10T15:08:50Z">
              <w:r>
                <w:rPr>
                  <w:rFonts w:hint="eastAsia" w:ascii="宋体" w:hAnsi="宋体" w:cs="Segoe UI Symbol"/>
                  <w:color w:val="000000" w:themeColor="text1"/>
                  <w:kern w:val="0"/>
                  <w:szCs w:val="21"/>
                  <w14:textFill>
                    <w14:solidFill>
                      <w14:schemeClr w14:val="tx1"/>
                    </w14:solidFill>
                  </w14:textFill>
                </w:rPr>
                <w:delText>人民币  □其他：</w:delText>
              </w:r>
            </w:del>
            <w:del w:id="513" w:author="Sunshine" w:date="2026-09-10T15:08:50Z">
              <w:r>
                <w:rPr>
                  <w:rFonts w:hint="eastAsia" w:ascii="宋体" w:hAnsi="宋体" w:cs="Segoe UI Symbol"/>
                  <w:color w:val="000000" w:themeColor="text1"/>
                  <w:kern w:val="0"/>
                  <w:szCs w:val="21"/>
                  <w:u w:val="single"/>
                  <w14:textFill>
                    <w14:solidFill>
                      <w14:schemeClr w14:val="tx1"/>
                    </w14:solidFill>
                  </w14:textFill>
                </w:rPr>
                <w:delText xml:space="preserve">                 </w:delText>
              </w:r>
            </w:del>
          </w:p>
        </w:tc>
      </w:tr>
      <w:tr w14:paraId="61E1A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514" w:author="Sunshine" w:date="2026-09-10T15:08:50Z"/>
        </w:trPr>
        <w:tc>
          <w:tcPr>
            <w:tcW w:w="576" w:type="pct"/>
            <w:vMerge w:val="continue"/>
            <w:shd w:val="clear" w:color="auto" w:fill="FFFFFF"/>
            <w:vAlign w:val="center"/>
          </w:tcPr>
          <w:p w14:paraId="52EF4B8C">
            <w:pPr>
              <w:widowControl w:val="0"/>
              <w:autoSpaceDE w:val="0"/>
              <w:autoSpaceDN w:val="0"/>
              <w:adjustRightInd w:val="0"/>
              <w:snapToGrid w:val="0"/>
              <w:spacing w:line="240" w:lineRule="auto"/>
              <w:ind w:firstLine="0" w:firstLineChars="0"/>
              <w:jc w:val="center"/>
              <w:rPr>
                <w:del w:id="515" w:author="Sunshine" w:date="2026-09-10T15:08:50Z"/>
                <w:rFonts w:hint="eastAsia" w:ascii="宋体" w:hAnsi="宋体"/>
                <w:color w:val="000000" w:themeColor="text1"/>
                <w:szCs w:val="21"/>
                <w14:textFill>
                  <w14:solidFill>
                    <w14:schemeClr w14:val="tx1"/>
                  </w14:solidFill>
                </w14:textFill>
              </w:rPr>
            </w:pPr>
          </w:p>
        </w:tc>
        <w:tc>
          <w:tcPr>
            <w:tcW w:w="1121" w:type="pct"/>
            <w:shd w:val="clear" w:color="auto" w:fill="FFFFFF"/>
            <w:vAlign w:val="center"/>
          </w:tcPr>
          <w:p w14:paraId="41321F76">
            <w:pPr>
              <w:widowControl w:val="0"/>
              <w:autoSpaceDE w:val="0"/>
              <w:autoSpaceDN w:val="0"/>
              <w:adjustRightInd w:val="0"/>
              <w:snapToGrid w:val="0"/>
              <w:spacing w:line="240" w:lineRule="auto"/>
              <w:ind w:firstLine="0" w:firstLineChars="0"/>
              <w:jc w:val="center"/>
              <w:rPr>
                <w:del w:id="516" w:author="Sunshine" w:date="2026-09-10T15:08:50Z"/>
                <w:rFonts w:hint="eastAsia" w:ascii="宋体" w:hAnsi="宋体"/>
                <w:color w:val="000000" w:themeColor="text1"/>
                <w:szCs w:val="21"/>
                <w:shd w:val="clear" w:color="auto" w:fill="FFFFFF"/>
                <w14:textFill>
                  <w14:solidFill>
                    <w14:schemeClr w14:val="tx1"/>
                  </w14:solidFill>
                </w14:textFill>
              </w:rPr>
            </w:pPr>
            <w:del w:id="517" w:author="Sunshine" w:date="2026-09-10T15:08:50Z">
              <w:r>
                <w:rPr>
                  <w:rFonts w:hint="eastAsia" w:ascii="宋体" w:hAnsi="宋体"/>
                  <w:color w:val="000000" w:themeColor="text1"/>
                  <w:szCs w:val="21"/>
                  <w14:textFill>
                    <w14:solidFill>
                      <w14:schemeClr w14:val="tx1"/>
                    </w14:solidFill>
                  </w14:textFill>
                </w:rPr>
                <w:delText>报价方式和内容</w:delText>
              </w:r>
            </w:del>
          </w:p>
        </w:tc>
        <w:tc>
          <w:tcPr>
            <w:tcW w:w="3303" w:type="pct"/>
            <w:shd w:val="clear" w:color="auto" w:fill="FFFFFF"/>
            <w:vAlign w:val="center"/>
          </w:tcPr>
          <w:p w14:paraId="3AEDD765">
            <w:pPr>
              <w:widowControl w:val="0"/>
              <w:autoSpaceDE w:val="0"/>
              <w:autoSpaceDN w:val="0"/>
              <w:adjustRightInd w:val="0"/>
              <w:snapToGrid w:val="0"/>
              <w:spacing w:line="240" w:lineRule="auto"/>
              <w:ind w:firstLine="0" w:firstLineChars="0"/>
              <w:rPr>
                <w:del w:id="518" w:author="Sunshine" w:date="2026-09-10T15:08:50Z"/>
                <w:rFonts w:hint="eastAsia" w:ascii="宋体" w:hAnsi="宋体" w:cs="Segoe UI Symbol"/>
                <w:color w:val="000000" w:themeColor="text1"/>
                <w:kern w:val="0"/>
                <w:szCs w:val="21"/>
                <w14:textFill>
                  <w14:solidFill>
                    <w14:schemeClr w14:val="tx1"/>
                  </w14:solidFill>
                </w14:textFill>
              </w:rPr>
            </w:pPr>
            <w:del w:id="519" w:author="Sunshine" w:date="2026-09-10T15:08:50Z">
              <w:r>
                <w:rPr>
                  <w:rFonts w:hint="eastAsia" w:ascii="宋体" w:hAnsi="宋体" w:cs="Segoe UI Symbol"/>
                  <w:color w:val="000000" w:themeColor="text1"/>
                  <w:kern w:val="0"/>
                  <w:szCs w:val="21"/>
                  <w14:textFill>
                    <w14:solidFill>
                      <w14:schemeClr w14:val="tx1"/>
                    </w14:solidFill>
                  </w14:textFill>
                </w:rPr>
                <w:delText>招标人指定目的地交货价。</w:delText>
              </w:r>
            </w:del>
          </w:p>
          <w:p w14:paraId="516D1C40">
            <w:pPr>
              <w:widowControl w:val="0"/>
              <w:autoSpaceDE w:val="0"/>
              <w:autoSpaceDN w:val="0"/>
              <w:adjustRightInd w:val="0"/>
              <w:snapToGrid w:val="0"/>
              <w:spacing w:line="240" w:lineRule="auto"/>
              <w:ind w:firstLine="0" w:firstLineChars="0"/>
              <w:rPr>
                <w:del w:id="520" w:author="Sunshine" w:date="2026-09-10T15:08:50Z"/>
                <w:rFonts w:hint="eastAsia" w:ascii="宋体" w:hAnsi="宋体"/>
                <w:color w:val="000000" w:themeColor="text1"/>
                <w:szCs w:val="21"/>
                <w:shd w:val="clear" w:color="auto" w:fill="FFFFFF"/>
                <w14:textFill>
                  <w14:solidFill>
                    <w14:schemeClr w14:val="tx1"/>
                  </w14:solidFill>
                </w14:textFill>
              </w:rPr>
            </w:pPr>
            <w:del w:id="521" w:author="Sunshine" w:date="2026-09-10T15:08:50Z">
              <w:r>
                <w:rPr>
                  <w:rFonts w:hint="eastAsia" w:ascii="宋体" w:hAnsi="宋体"/>
                  <w:color w:val="000000" w:themeColor="text1"/>
                  <w:szCs w:val="21"/>
                  <w14:textFill>
                    <w14:solidFill>
                      <w14:schemeClr w14:val="tx1"/>
                    </w14:solidFill>
                  </w14:textFill>
                </w:rPr>
                <w:delText>投标报价应包含的相关费用有：进口产品海运费、保险费、报关费及用户指定地点的运输费、技术服务费、售后服务费及人员培训费、调试费、各种税费及其它有关车辆的所有费用。</w:delText>
              </w:r>
            </w:del>
            <w:del w:id="522" w:author="Sunshine" w:date="2026-09-10T15:08:50Z">
              <w:r>
                <w:rPr>
                  <w:rFonts w:hint="eastAsia" w:ascii="宋体" w:hAnsi="宋体" w:cs="Segoe UI Symbol"/>
                  <w:color w:val="000000" w:themeColor="text1"/>
                  <w:kern w:val="0"/>
                  <w:szCs w:val="21"/>
                  <w14:textFill>
                    <w14:solidFill>
                      <w14:schemeClr w14:val="tx1"/>
                    </w14:solidFill>
                  </w14:textFill>
                </w:rPr>
                <w:delText>本次投标产生的一切费用由投标人自理。投标报价为最终报价，投标人不得要求追加任何费用。</w:delText>
              </w:r>
            </w:del>
          </w:p>
        </w:tc>
      </w:tr>
      <w:tr w14:paraId="343D1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23" w:author="Sunshine" w:date="2026-09-10T15:08:50Z"/>
        </w:trPr>
        <w:tc>
          <w:tcPr>
            <w:tcW w:w="576" w:type="pct"/>
            <w:shd w:val="clear" w:color="auto" w:fill="FFFFFF"/>
            <w:vAlign w:val="center"/>
          </w:tcPr>
          <w:p w14:paraId="28A77DC5">
            <w:pPr>
              <w:widowControl w:val="0"/>
              <w:autoSpaceDE w:val="0"/>
              <w:autoSpaceDN w:val="0"/>
              <w:adjustRightInd w:val="0"/>
              <w:snapToGrid w:val="0"/>
              <w:spacing w:line="240" w:lineRule="auto"/>
              <w:ind w:firstLine="0" w:firstLineChars="0"/>
              <w:jc w:val="center"/>
              <w:rPr>
                <w:del w:id="524" w:author="Sunshine" w:date="2026-09-10T15:08:50Z"/>
                <w:rFonts w:hint="eastAsia" w:ascii="宋体" w:hAnsi="宋体"/>
                <w:color w:val="000000" w:themeColor="text1"/>
                <w:szCs w:val="21"/>
                <w14:textFill>
                  <w14:solidFill>
                    <w14:schemeClr w14:val="tx1"/>
                  </w14:solidFill>
                </w14:textFill>
              </w:rPr>
            </w:pPr>
            <w:del w:id="525" w:author="Sunshine" w:date="2026-09-10T15:08:50Z">
              <w:r>
                <w:rPr>
                  <w:rFonts w:hint="eastAsia" w:ascii="宋体" w:hAnsi="宋体"/>
                  <w:color w:val="000000" w:themeColor="text1"/>
                  <w:szCs w:val="21"/>
                  <w14:textFill>
                    <w14:solidFill>
                      <w14:schemeClr w14:val="tx1"/>
                    </w14:solidFill>
                  </w14:textFill>
                </w:rPr>
                <w:delText>3.4.</w:delText>
              </w:r>
            </w:del>
            <w:del w:id="526" w:author="Sunshine" w:date="2026-09-10T15:08:50Z">
              <w:r>
                <w:rPr>
                  <w:rFonts w:ascii="宋体" w:hAnsi="宋体"/>
                  <w:color w:val="000000" w:themeColor="text1"/>
                  <w:szCs w:val="21"/>
                  <w14:textFill>
                    <w14:solidFill>
                      <w14:schemeClr w14:val="tx1"/>
                    </w14:solidFill>
                  </w14:textFill>
                </w:rPr>
                <w:delText>1</w:delText>
              </w:r>
            </w:del>
          </w:p>
        </w:tc>
        <w:tc>
          <w:tcPr>
            <w:tcW w:w="1121" w:type="pct"/>
            <w:shd w:val="clear" w:color="auto" w:fill="FFFFFF"/>
            <w:vAlign w:val="center"/>
          </w:tcPr>
          <w:p w14:paraId="3C90AE08">
            <w:pPr>
              <w:widowControl w:val="0"/>
              <w:autoSpaceDE w:val="0"/>
              <w:autoSpaceDN w:val="0"/>
              <w:adjustRightInd w:val="0"/>
              <w:snapToGrid w:val="0"/>
              <w:spacing w:line="240" w:lineRule="auto"/>
              <w:ind w:firstLine="0" w:firstLineChars="0"/>
              <w:jc w:val="center"/>
              <w:rPr>
                <w:del w:id="527" w:author="Sunshine" w:date="2026-09-10T15:08:50Z"/>
                <w:rFonts w:hint="eastAsia" w:ascii="宋体" w:hAnsi="宋体"/>
                <w:color w:val="000000" w:themeColor="text1"/>
                <w:szCs w:val="21"/>
                <w14:textFill>
                  <w14:solidFill>
                    <w14:schemeClr w14:val="tx1"/>
                  </w14:solidFill>
                </w14:textFill>
              </w:rPr>
            </w:pPr>
            <w:del w:id="528" w:author="Sunshine" w:date="2026-09-10T15:08:50Z">
              <w:r>
                <w:rPr>
                  <w:rFonts w:ascii="宋体" w:hAnsi="宋体"/>
                  <w:color w:val="000000" w:themeColor="text1"/>
                  <w:szCs w:val="21"/>
                  <w14:textFill>
                    <w14:solidFill>
                      <w14:schemeClr w14:val="tx1"/>
                    </w14:solidFill>
                  </w14:textFill>
                </w:rPr>
                <w:delText>投标保证金</w:delText>
              </w:r>
            </w:del>
          </w:p>
        </w:tc>
        <w:tc>
          <w:tcPr>
            <w:tcW w:w="3303" w:type="pct"/>
            <w:shd w:val="clear" w:color="auto" w:fill="FFFFFF"/>
            <w:vAlign w:val="center"/>
          </w:tcPr>
          <w:p w14:paraId="15713CFB">
            <w:pPr>
              <w:widowControl w:val="0"/>
              <w:autoSpaceDE w:val="0"/>
              <w:autoSpaceDN w:val="0"/>
              <w:adjustRightInd w:val="0"/>
              <w:snapToGrid w:val="0"/>
              <w:spacing w:line="240" w:lineRule="auto"/>
              <w:ind w:firstLine="0" w:firstLineChars="0"/>
              <w:rPr>
                <w:del w:id="529" w:author="Sunshine" w:date="2026-09-10T15:08:50Z"/>
                <w:rFonts w:hint="eastAsia" w:ascii="宋体" w:hAnsi="宋体" w:cs="Segoe UI Symbol"/>
                <w:color w:val="000000" w:themeColor="text1"/>
                <w:kern w:val="0"/>
                <w:szCs w:val="21"/>
                <w14:textFill>
                  <w14:solidFill>
                    <w14:schemeClr w14:val="tx1"/>
                  </w14:solidFill>
                </w14:textFill>
              </w:rPr>
            </w:pPr>
            <w:del w:id="530" w:author="Sunshine" w:date="2026-09-10T15:08:50Z">
              <w:r>
                <w:rPr>
                  <w:rFonts w:hint="eastAsia" w:ascii="宋体" w:hAnsi="宋体" w:cs="Segoe UI Symbol"/>
                  <w:color w:val="000000" w:themeColor="text1"/>
                  <w:kern w:val="0"/>
                  <w:szCs w:val="21"/>
                  <w14:textFill>
                    <w14:solidFill>
                      <w14:schemeClr w14:val="tx1"/>
                    </w14:solidFill>
                  </w14:textFill>
                </w:rPr>
                <w:delText>是否要求递交投标保证金：□要求</w:delText>
              </w:r>
            </w:del>
            <w:del w:id="531" w:author="Sunshine" w:date="2026-09-10T15:08:50Z">
              <w:r>
                <w:rPr>
                  <w:rFonts w:ascii="宋体" w:hAnsi="宋体" w:cs="Segoe UI Symbol"/>
                  <w:color w:val="000000" w:themeColor="text1"/>
                  <w:kern w:val="0"/>
                  <w:szCs w:val="21"/>
                  <w14:textFill>
                    <w14:solidFill>
                      <w14:schemeClr w14:val="tx1"/>
                    </w14:solidFill>
                  </w14:textFill>
                </w:rPr>
                <w:delText xml:space="preserve">  </w:delText>
              </w:r>
            </w:del>
            <w:del w:id="532" w:author="Sunshine" w:date="2026-09-10T15:08:50Z">
              <w:r>
                <w:rPr>
                  <w:rFonts w:ascii="Segoe UI Symbol" w:hAnsi="Segoe UI Symbol" w:cs="Segoe UI Symbol"/>
                  <w:color w:val="000000" w:themeColor="text1"/>
                  <w:kern w:val="0"/>
                  <w:szCs w:val="21"/>
                  <w14:textFill>
                    <w14:solidFill>
                      <w14:schemeClr w14:val="tx1"/>
                    </w14:solidFill>
                  </w14:textFill>
                </w:rPr>
                <w:delText>☑</w:delText>
              </w:r>
            </w:del>
            <w:del w:id="533" w:author="Sunshine" w:date="2026-09-10T15:08:50Z">
              <w:r>
                <w:rPr>
                  <w:rFonts w:hint="eastAsia" w:ascii="宋体" w:hAnsi="宋体" w:cs="宋体"/>
                  <w:color w:val="000000" w:themeColor="text1"/>
                  <w:kern w:val="0"/>
                  <w:szCs w:val="21"/>
                  <w14:textFill>
                    <w14:solidFill>
                      <w14:schemeClr w14:val="tx1"/>
                    </w14:solidFill>
                  </w14:textFill>
                </w:rPr>
                <w:delText>不要求</w:delText>
              </w:r>
            </w:del>
          </w:p>
        </w:tc>
      </w:tr>
      <w:tr w14:paraId="729C9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34" w:author="Sunshine" w:date="2026-09-10T15:08:50Z"/>
        </w:trPr>
        <w:tc>
          <w:tcPr>
            <w:tcW w:w="576" w:type="pct"/>
            <w:shd w:val="clear" w:color="auto" w:fill="FFFFFF"/>
            <w:vAlign w:val="center"/>
          </w:tcPr>
          <w:p w14:paraId="265C1E42">
            <w:pPr>
              <w:widowControl w:val="0"/>
              <w:autoSpaceDE w:val="0"/>
              <w:autoSpaceDN w:val="0"/>
              <w:adjustRightInd w:val="0"/>
              <w:snapToGrid w:val="0"/>
              <w:spacing w:line="240" w:lineRule="auto"/>
              <w:ind w:firstLine="0" w:firstLineChars="0"/>
              <w:jc w:val="center"/>
              <w:rPr>
                <w:del w:id="535" w:author="Sunshine" w:date="2026-09-10T15:08:50Z"/>
                <w:rFonts w:hint="eastAsia" w:ascii="宋体" w:hAnsi="宋体"/>
                <w:color w:val="000000" w:themeColor="text1"/>
                <w:szCs w:val="21"/>
                <w14:textFill>
                  <w14:solidFill>
                    <w14:schemeClr w14:val="tx1"/>
                  </w14:solidFill>
                </w14:textFill>
              </w:rPr>
            </w:pPr>
            <w:del w:id="536" w:author="Sunshine" w:date="2026-09-10T15:08:50Z">
              <w:r>
                <w:rPr>
                  <w:rFonts w:hint="eastAsia" w:ascii="宋体" w:hAnsi="宋体"/>
                  <w:color w:val="000000" w:themeColor="text1"/>
                  <w:szCs w:val="21"/>
                  <w14:textFill>
                    <w14:solidFill>
                      <w14:schemeClr w14:val="tx1"/>
                    </w14:solidFill>
                  </w14:textFill>
                </w:rPr>
                <w:delText>1</w:delText>
              </w:r>
            </w:del>
            <w:del w:id="537" w:author="Sunshine" w:date="2026-09-10T15:08:50Z">
              <w:r>
                <w:rPr>
                  <w:rFonts w:ascii="宋体" w:hAnsi="宋体"/>
                  <w:color w:val="000000" w:themeColor="text1"/>
                  <w:szCs w:val="21"/>
                  <w14:textFill>
                    <w14:solidFill>
                      <w14:schemeClr w14:val="tx1"/>
                    </w14:solidFill>
                  </w14:textFill>
                </w:rPr>
                <w:delText>.1.6</w:delText>
              </w:r>
            </w:del>
          </w:p>
        </w:tc>
        <w:tc>
          <w:tcPr>
            <w:tcW w:w="1121" w:type="pct"/>
            <w:shd w:val="clear" w:color="auto" w:fill="FFFFFF"/>
            <w:vAlign w:val="center"/>
          </w:tcPr>
          <w:p w14:paraId="3701A1B8">
            <w:pPr>
              <w:widowControl w:val="0"/>
              <w:autoSpaceDE w:val="0"/>
              <w:autoSpaceDN w:val="0"/>
              <w:adjustRightInd w:val="0"/>
              <w:snapToGrid w:val="0"/>
              <w:spacing w:line="240" w:lineRule="auto"/>
              <w:ind w:firstLine="0" w:firstLineChars="0"/>
              <w:jc w:val="center"/>
              <w:rPr>
                <w:del w:id="538" w:author="Sunshine" w:date="2026-09-10T15:08:50Z"/>
                <w:rFonts w:hint="eastAsia" w:ascii="宋体" w:hAnsi="宋体"/>
                <w:color w:val="000000" w:themeColor="text1"/>
                <w:szCs w:val="21"/>
                <w14:textFill>
                  <w14:solidFill>
                    <w14:schemeClr w14:val="tx1"/>
                  </w14:solidFill>
                </w14:textFill>
              </w:rPr>
            </w:pPr>
            <w:del w:id="539" w:author="Sunshine" w:date="2026-09-10T15:08:50Z">
              <w:r>
                <w:rPr>
                  <w:rFonts w:hint="eastAsia" w:ascii="宋体" w:hAnsi="宋体"/>
                  <w:color w:val="000000" w:themeColor="text1"/>
                  <w:szCs w:val="21"/>
                  <w14:textFill>
                    <w14:solidFill>
                      <w14:schemeClr w14:val="tx1"/>
                    </w14:solidFill>
                  </w14:textFill>
                </w:rPr>
                <w:delText>招标公告</w:delText>
              </w:r>
            </w:del>
          </w:p>
        </w:tc>
        <w:tc>
          <w:tcPr>
            <w:tcW w:w="3303" w:type="pct"/>
            <w:vMerge w:val="restart"/>
            <w:shd w:val="clear" w:color="auto" w:fill="FFFFFF"/>
            <w:vAlign w:val="center"/>
          </w:tcPr>
          <w:p w14:paraId="54A5DE38">
            <w:pPr>
              <w:widowControl w:val="0"/>
              <w:wordWrap w:val="0"/>
              <w:autoSpaceDE w:val="0"/>
              <w:autoSpaceDN w:val="0"/>
              <w:adjustRightInd w:val="0"/>
              <w:snapToGrid w:val="0"/>
              <w:spacing w:line="240" w:lineRule="auto"/>
              <w:ind w:firstLine="0" w:firstLineChars="0"/>
              <w:rPr>
                <w:del w:id="540" w:author="Sunshine" w:date="2026-09-10T15:08:50Z"/>
                <w:rFonts w:hint="eastAsia" w:ascii="宋体" w:hAnsi="宋体"/>
                <w:color w:val="000000" w:themeColor="text1"/>
                <w:szCs w:val="21"/>
                <w:u w:val="single"/>
                <w14:textFill>
                  <w14:solidFill>
                    <w14:schemeClr w14:val="tx1"/>
                  </w14:solidFill>
                </w14:textFill>
              </w:rPr>
            </w:pPr>
            <w:del w:id="541" w:author="Sunshine" w:date="2026-09-10T15:08:50Z">
              <w:r>
                <w:rPr>
                  <w:rFonts w:hint="eastAsia" w:ascii="宋体" w:hAnsi="宋体"/>
                  <w:color w:val="000000" w:themeColor="text1"/>
                  <w:szCs w:val="21"/>
                  <w14:textFill>
                    <w14:solidFill>
                      <w14:schemeClr w14:val="tx1"/>
                    </w14:solidFill>
                  </w14:textFill>
                </w:rPr>
                <w:delText>公示/公告媒介：</w:delText>
              </w:r>
            </w:del>
          </w:p>
          <w:p w14:paraId="7A4AE408">
            <w:pPr>
              <w:widowControl w:val="0"/>
              <w:wordWrap w:val="0"/>
              <w:autoSpaceDE w:val="0"/>
              <w:autoSpaceDN w:val="0"/>
              <w:adjustRightInd w:val="0"/>
              <w:snapToGrid w:val="0"/>
              <w:spacing w:line="240" w:lineRule="auto"/>
              <w:ind w:firstLine="0" w:firstLineChars="0"/>
              <w:rPr>
                <w:del w:id="542" w:author="Sunshine" w:date="2026-09-10T15:08:50Z"/>
                <w:rFonts w:hint="eastAsia" w:ascii="宋体" w:hAnsi="宋体"/>
                <w:bCs/>
                <w:color w:val="000000" w:themeColor="text1"/>
                <w:szCs w:val="21"/>
                <w14:textFill>
                  <w14:solidFill>
                    <w14:schemeClr w14:val="tx1"/>
                  </w14:solidFill>
                </w14:textFill>
              </w:rPr>
            </w:pPr>
            <w:del w:id="543" w:author="Sunshine" w:date="2026-09-10T15:08:50Z">
              <w:r>
                <w:rPr>
                  <w:rFonts w:hint="eastAsia" w:ascii="宋体" w:hAnsi="宋体"/>
                  <w:bCs/>
                  <w:color w:val="000000" w:themeColor="text1"/>
                  <w:szCs w:val="21"/>
                  <w14:textFill>
                    <w14:solidFill>
                      <w14:schemeClr w14:val="tx1"/>
                    </w14:solidFill>
                  </w14:textFill>
                </w:rPr>
                <w:delText>1、深圳阳光采购平台（www.szygcgpt.com）</w:delText>
              </w:r>
            </w:del>
          </w:p>
          <w:p w14:paraId="261AF102">
            <w:pPr>
              <w:widowControl w:val="0"/>
              <w:wordWrap w:val="0"/>
              <w:autoSpaceDE w:val="0"/>
              <w:autoSpaceDN w:val="0"/>
              <w:adjustRightInd w:val="0"/>
              <w:snapToGrid w:val="0"/>
              <w:spacing w:line="240" w:lineRule="auto"/>
              <w:ind w:firstLine="0" w:firstLineChars="0"/>
              <w:rPr>
                <w:del w:id="544" w:author="Sunshine" w:date="2026-09-10T15:08:50Z"/>
                <w:rFonts w:hint="eastAsia" w:ascii="宋体" w:hAnsi="宋体" w:cs="Segoe UI Symbol"/>
                <w:color w:val="000000" w:themeColor="text1"/>
                <w:kern w:val="0"/>
                <w:szCs w:val="21"/>
                <w14:textFill>
                  <w14:solidFill>
                    <w14:schemeClr w14:val="tx1"/>
                  </w14:solidFill>
                </w14:textFill>
              </w:rPr>
            </w:pPr>
            <w:del w:id="545" w:author="Sunshine" w:date="2026-09-10T15:08:50Z">
              <w:r>
                <w:rPr>
                  <w:rFonts w:hint="eastAsia" w:ascii="宋体" w:hAnsi="宋体" w:cs="宋体"/>
                  <w:color w:val="000000" w:themeColor="text1"/>
                  <w:szCs w:val="21"/>
                  <w14:textFill>
                    <w14:solidFill>
                      <w14:schemeClr w14:val="tx1"/>
                    </w14:solidFill>
                  </w14:textFill>
                </w:rPr>
                <w:delText>2</w:delText>
              </w:r>
            </w:del>
            <w:del w:id="546" w:author="Sunshine" w:date="2026-09-10T15:08:50Z">
              <w:r>
                <w:rPr>
                  <w:rFonts w:hint="eastAsia" w:ascii="宋体" w:hAnsi="宋体" w:cs="Segoe UI Symbol"/>
                  <w:color w:val="000000" w:themeColor="text1"/>
                  <w:kern w:val="0"/>
                  <w:szCs w:val="21"/>
                  <w14:textFill>
                    <w14:solidFill>
                      <w14:schemeClr w14:val="tx1"/>
                    </w14:solidFill>
                  </w14:textFill>
                </w:rPr>
                <w:delText>、</w:delText>
              </w:r>
            </w:del>
            <w:del w:id="547" w:author="Sunshine" w:date="2026-09-10T15:08:50Z">
              <w:r>
                <w:rPr>
                  <w:rFonts w:ascii="宋体" w:hAnsi="宋体" w:cs="Segoe UI Symbol"/>
                  <w:color w:val="000000" w:themeColor="text1"/>
                  <w:kern w:val="0"/>
                  <w:szCs w:val="21"/>
                  <w14:textFill>
                    <w14:solidFill>
                      <w14:schemeClr w14:val="tx1"/>
                    </w14:solidFill>
                  </w14:textFill>
                </w:rPr>
                <w:delText>其他：</w:delText>
              </w:r>
            </w:del>
            <w:del w:id="548" w:author="Sunshine" w:date="2026-09-10T15:08:50Z">
              <w:r>
                <w:rPr>
                  <w:rFonts w:ascii="宋体" w:hAnsi="宋体"/>
                  <w:color w:val="000000" w:themeColor="text1"/>
                  <w:kern w:val="0"/>
                  <w:szCs w:val="21"/>
                  <w:u w:val="single"/>
                  <w14:textFill>
                    <w14:solidFill>
                      <w14:schemeClr w14:val="tx1"/>
                    </w14:solidFill>
                  </w14:textFill>
                </w:rPr>
                <w:delText xml:space="preserve">                                     </w:delText>
              </w:r>
            </w:del>
          </w:p>
        </w:tc>
      </w:tr>
      <w:tr w14:paraId="5D5AB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49" w:author="Sunshine" w:date="2026-09-10T15:08:50Z"/>
        </w:trPr>
        <w:tc>
          <w:tcPr>
            <w:tcW w:w="576" w:type="pct"/>
            <w:shd w:val="clear" w:color="auto" w:fill="FFFFFF"/>
            <w:vAlign w:val="center"/>
          </w:tcPr>
          <w:p w14:paraId="7C0CC81C">
            <w:pPr>
              <w:widowControl w:val="0"/>
              <w:autoSpaceDE w:val="0"/>
              <w:autoSpaceDN w:val="0"/>
              <w:adjustRightInd w:val="0"/>
              <w:snapToGrid w:val="0"/>
              <w:spacing w:line="240" w:lineRule="auto"/>
              <w:ind w:firstLine="0" w:firstLineChars="0"/>
              <w:jc w:val="center"/>
              <w:rPr>
                <w:del w:id="550" w:author="Sunshine" w:date="2026-09-10T15:08:50Z"/>
                <w:rFonts w:hint="eastAsia" w:ascii="宋体" w:hAnsi="宋体"/>
                <w:color w:val="000000" w:themeColor="text1"/>
                <w:szCs w:val="21"/>
                <w14:textFill>
                  <w14:solidFill>
                    <w14:schemeClr w14:val="tx1"/>
                  </w14:solidFill>
                </w14:textFill>
              </w:rPr>
            </w:pPr>
            <w:del w:id="551" w:author="Sunshine" w:date="2026-09-10T15:08:50Z">
              <w:r>
                <w:rPr>
                  <w:rFonts w:hint="eastAsia" w:ascii="宋体" w:hAnsi="宋体"/>
                  <w:color w:val="000000" w:themeColor="text1"/>
                  <w:szCs w:val="21"/>
                  <w14:textFill>
                    <w14:solidFill>
                      <w14:schemeClr w14:val="tx1"/>
                    </w14:solidFill>
                  </w14:textFill>
                </w:rPr>
                <w:delText>7.2</w:delText>
              </w:r>
            </w:del>
            <w:del w:id="552" w:author="Sunshine" w:date="2026-09-10T15:08:50Z">
              <w:r>
                <w:rPr>
                  <w:rFonts w:ascii="宋体" w:hAnsi="宋体"/>
                  <w:color w:val="000000" w:themeColor="text1"/>
                  <w:szCs w:val="21"/>
                  <w14:textFill>
                    <w14:solidFill>
                      <w14:schemeClr w14:val="tx1"/>
                    </w14:solidFill>
                  </w14:textFill>
                </w:rPr>
                <w:delText>.1</w:delText>
              </w:r>
            </w:del>
          </w:p>
        </w:tc>
        <w:tc>
          <w:tcPr>
            <w:tcW w:w="1121" w:type="pct"/>
            <w:shd w:val="clear" w:color="auto" w:fill="FFFFFF"/>
            <w:vAlign w:val="center"/>
          </w:tcPr>
          <w:p w14:paraId="1165D37C">
            <w:pPr>
              <w:widowControl w:val="0"/>
              <w:autoSpaceDE w:val="0"/>
              <w:autoSpaceDN w:val="0"/>
              <w:adjustRightInd w:val="0"/>
              <w:snapToGrid w:val="0"/>
              <w:spacing w:line="240" w:lineRule="auto"/>
              <w:ind w:firstLine="0" w:firstLineChars="0"/>
              <w:jc w:val="center"/>
              <w:rPr>
                <w:del w:id="553" w:author="Sunshine" w:date="2026-09-10T15:08:50Z"/>
                <w:rFonts w:hint="eastAsia" w:ascii="宋体" w:hAnsi="宋体"/>
                <w:color w:val="000000" w:themeColor="text1"/>
                <w:szCs w:val="21"/>
                <w14:textFill>
                  <w14:solidFill>
                    <w14:schemeClr w14:val="tx1"/>
                  </w14:solidFill>
                </w14:textFill>
              </w:rPr>
            </w:pPr>
            <w:del w:id="554" w:author="Sunshine" w:date="2026-09-10T15:08:50Z">
              <w:r>
                <w:rPr>
                  <w:rFonts w:hint="eastAsia" w:ascii="宋体" w:hAnsi="宋体"/>
                  <w:color w:val="000000" w:themeColor="text1"/>
                  <w:szCs w:val="21"/>
                  <w14:textFill>
                    <w14:solidFill>
                      <w14:schemeClr w14:val="tx1"/>
                    </w14:solidFill>
                  </w14:textFill>
                </w:rPr>
                <w:delText>中标候选人公示</w:delText>
              </w:r>
            </w:del>
          </w:p>
        </w:tc>
        <w:tc>
          <w:tcPr>
            <w:tcW w:w="3303" w:type="pct"/>
            <w:vMerge w:val="continue"/>
            <w:shd w:val="clear" w:color="auto" w:fill="FFFFFF"/>
            <w:vAlign w:val="center"/>
          </w:tcPr>
          <w:p w14:paraId="0A6EF286">
            <w:pPr>
              <w:widowControl w:val="0"/>
              <w:autoSpaceDE w:val="0"/>
              <w:autoSpaceDN w:val="0"/>
              <w:adjustRightInd w:val="0"/>
              <w:snapToGrid w:val="0"/>
              <w:spacing w:line="240" w:lineRule="auto"/>
              <w:ind w:firstLine="0" w:firstLineChars="0"/>
              <w:rPr>
                <w:del w:id="555" w:author="Sunshine" w:date="2026-09-10T15:08:50Z"/>
                <w:rFonts w:hint="eastAsia" w:ascii="宋体" w:hAnsi="宋体" w:cs="Segoe UI Symbol"/>
                <w:color w:val="000000" w:themeColor="text1"/>
                <w:kern w:val="0"/>
                <w:szCs w:val="21"/>
                <w14:textFill>
                  <w14:solidFill>
                    <w14:schemeClr w14:val="tx1"/>
                  </w14:solidFill>
                </w14:textFill>
              </w:rPr>
            </w:pPr>
          </w:p>
        </w:tc>
      </w:tr>
      <w:tr w14:paraId="21049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556" w:author="Sunshine" w:date="2026-09-10T15:08:50Z"/>
        </w:trPr>
        <w:tc>
          <w:tcPr>
            <w:tcW w:w="576" w:type="pct"/>
            <w:shd w:val="clear" w:color="auto" w:fill="FFFFFF"/>
            <w:vAlign w:val="center"/>
          </w:tcPr>
          <w:p w14:paraId="7BBF16B5">
            <w:pPr>
              <w:widowControl w:val="0"/>
              <w:autoSpaceDE w:val="0"/>
              <w:autoSpaceDN w:val="0"/>
              <w:adjustRightInd w:val="0"/>
              <w:snapToGrid w:val="0"/>
              <w:spacing w:line="240" w:lineRule="auto"/>
              <w:ind w:firstLine="0" w:firstLineChars="0"/>
              <w:jc w:val="center"/>
              <w:rPr>
                <w:del w:id="557" w:author="Sunshine" w:date="2026-09-10T15:08:50Z"/>
                <w:rFonts w:hint="eastAsia" w:ascii="宋体" w:hAnsi="宋体"/>
                <w:color w:val="000000" w:themeColor="text1"/>
                <w:szCs w:val="21"/>
                <w14:textFill>
                  <w14:solidFill>
                    <w14:schemeClr w14:val="tx1"/>
                  </w14:solidFill>
                </w14:textFill>
              </w:rPr>
            </w:pPr>
            <w:del w:id="558" w:author="Sunshine" w:date="2026-09-10T15:08:50Z">
              <w:r>
                <w:rPr>
                  <w:rFonts w:hint="eastAsia" w:ascii="宋体" w:hAnsi="宋体"/>
                  <w:color w:val="000000" w:themeColor="text1"/>
                  <w:szCs w:val="21"/>
                  <w14:textFill>
                    <w14:solidFill>
                      <w14:schemeClr w14:val="tx1"/>
                    </w14:solidFill>
                  </w14:textFill>
                </w:rPr>
                <w:delText>7</w:delText>
              </w:r>
            </w:del>
            <w:del w:id="559" w:author="Sunshine" w:date="2026-09-10T15:08:50Z">
              <w:r>
                <w:rPr>
                  <w:rFonts w:ascii="宋体" w:hAnsi="宋体"/>
                  <w:color w:val="000000" w:themeColor="text1"/>
                  <w:szCs w:val="21"/>
                  <w14:textFill>
                    <w14:solidFill>
                      <w14:schemeClr w14:val="tx1"/>
                    </w14:solidFill>
                  </w14:textFill>
                </w:rPr>
                <w:delText>.2.2</w:delText>
              </w:r>
            </w:del>
          </w:p>
        </w:tc>
        <w:tc>
          <w:tcPr>
            <w:tcW w:w="1121" w:type="pct"/>
            <w:shd w:val="clear" w:color="auto" w:fill="FFFFFF"/>
            <w:vAlign w:val="center"/>
          </w:tcPr>
          <w:p w14:paraId="6CD72153">
            <w:pPr>
              <w:widowControl w:val="0"/>
              <w:autoSpaceDE w:val="0"/>
              <w:autoSpaceDN w:val="0"/>
              <w:adjustRightInd w:val="0"/>
              <w:snapToGrid w:val="0"/>
              <w:spacing w:line="240" w:lineRule="auto"/>
              <w:ind w:firstLine="0" w:firstLineChars="0"/>
              <w:jc w:val="center"/>
              <w:rPr>
                <w:del w:id="560" w:author="Sunshine" w:date="2026-09-10T15:08:50Z"/>
                <w:rFonts w:hint="eastAsia" w:ascii="宋体" w:hAnsi="宋体"/>
                <w:color w:val="000000" w:themeColor="text1"/>
                <w:szCs w:val="21"/>
                <w14:textFill>
                  <w14:solidFill>
                    <w14:schemeClr w14:val="tx1"/>
                  </w14:solidFill>
                </w14:textFill>
              </w:rPr>
            </w:pPr>
            <w:del w:id="561" w:author="Sunshine" w:date="2026-09-10T15:08:50Z">
              <w:r>
                <w:rPr>
                  <w:rFonts w:hint="eastAsia" w:ascii="宋体" w:hAnsi="宋体"/>
                  <w:color w:val="000000" w:themeColor="text1"/>
                  <w:szCs w:val="21"/>
                  <w14:textFill>
                    <w14:solidFill>
                      <w14:schemeClr w14:val="tx1"/>
                    </w14:solidFill>
                  </w14:textFill>
                </w:rPr>
                <w:delText>中标结果公告</w:delText>
              </w:r>
            </w:del>
          </w:p>
        </w:tc>
        <w:tc>
          <w:tcPr>
            <w:tcW w:w="3303" w:type="pct"/>
            <w:vMerge w:val="continue"/>
            <w:shd w:val="clear" w:color="auto" w:fill="FFFFFF"/>
            <w:vAlign w:val="center"/>
          </w:tcPr>
          <w:p w14:paraId="14266BDC">
            <w:pPr>
              <w:widowControl w:val="0"/>
              <w:autoSpaceDE w:val="0"/>
              <w:autoSpaceDN w:val="0"/>
              <w:adjustRightInd w:val="0"/>
              <w:snapToGrid w:val="0"/>
              <w:spacing w:line="240" w:lineRule="auto"/>
              <w:ind w:firstLine="0" w:firstLineChars="0"/>
              <w:rPr>
                <w:del w:id="562" w:author="Sunshine" w:date="2026-09-10T15:08:50Z"/>
                <w:rFonts w:hint="eastAsia" w:ascii="宋体" w:hAnsi="宋体"/>
                <w:color w:val="000000" w:themeColor="text1"/>
                <w:kern w:val="0"/>
                <w:szCs w:val="21"/>
                <w14:textFill>
                  <w14:solidFill>
                    <w14:schemeClr w14:val="tx1"/>
                  </w14:solidFill>
                </w14:textFill>
              </w:rPr>
            </w:pPr>
          </w:p>
        </w:tc>
      </w:tr>
      <w:tr w14:paraId="0ABBA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63" w:author="Sunshine" w:date="2026-09-10T15:08:50Z"/>
        </w:trPr>
        <w:tc>
          <w:tcPr>
            <w:tcW w:w="576" w:type="pct"/>
            <w:vMerge w:val="restart"/>
            <w:shd w:val="clear" w:color="auto" w:fill="FFFFFF"/>
            <w:vAlign w:val="center"/>
          </w:tcPr>
          <w:p w14:paraId="47243261">
            <w:pPr>
              <w:widowControl w:val="0"/>
              <w:autoSpaceDE w:val="0"/>
              <w:autoSpaceDN w:val="0"/>
              <w:adjustRightInd w:val="0"/>
              <w:snapToGrid w:val="0"/>
              <w:spacing w:line="240" w:lineRule="auto"/>
              <w:ind w:firstLine="0" w:firstLineChars="0"/>
              <w:jc w:val="center"/>
              <w:rPr>
                <w:del w:id="564" w:author="Sunshine" w:date="2026-09-10T15:08:50Z"/>
                <w:rFonts w:hint="eastAsia" w:ascii="宋体" w:hAnsi="宋体"/>
                <w:color w:val="000000" w:themeColor="text1"/>
                <w:szCs w:val="21"/>
                <w14:textFill>
                  <w14:solidFill>
                    <w14:schemeClr w14:val="tx1"/>
                  </w14:solidFill>
                </w14:textFill>
              </w:rPr>
            </w:pPr>
            <w:del w:id="565" w:author="Sunshine" w:date="2026-09-10T15:08:50Z">
              <w:r>
                <w:rPr>
                  <w:rFonts w:hint="eastAsia" w:ascii="宋体" w:hAnsi="宋体"/>
                  <w:color w:val="000000" w:themeColor="text1"/>
                  <w:szCs w:val="21"/>
                  <w14:textFill>
                    <w14:solidFill>
                      <w14:schemeClr w14:val="tx1"/>
                    </w14:solidFill>
                  </w14:textFill>
                </w:rPr>
                <w:delText>8.3.1</w:delText>
              </w:r>
            </w:del>
          </w:p>
        </w:tc>
        <w:tc>
          <w:tcPr>
            <w:tcW w:w="1121" w:type="pct"/>
            <w:vMerge w:val="restart"/>
            <w:shd w:val="clear" w:color="auto" w:fill="FFFFFF"/>
            <w:vAlign w:val="center"/>
          </w:tcPr>
          <w:p w14:paraId="52AD9C36">
            <w:pPr>
              <w:widowControl w:val="0"/>
              <w:autoSpaceDE w:val="0"/>
              <w:autoSpaceDN w:val="0"/>
              <w:adjustRightInd w:val="0"/>
              <w:snapToGrid w:val="0"/>
              <w:spacing w:line="240" w:lineRule="auto"/>
              <w:ind w:firstLine="0" w:firstLineChars="0"/>
              <w:jc w:val="center"/>
              <w:rPr>
                <w:del w:id="566" w:author="Sunshine" w:date="2026-09-10T15:08:50Z"/>
                <w:rFonts w:hint="eastAsia" w:ascii="宋体" w:hAnsi="宋体"/>
                <w:color w:val="000000" w:themeColor="text1"/>
                <w:szCs w:val="21"/>
                <w14:textFill>
                  <w14:solidFill>
                    <w14:schemeClr w14:val="tx1"/>
                  </w14:solidFill>
                </w14:textFill>
              </w:rPr>
            </w:pPr>
            <w:del w:id="567" w:author="Sunshine" w:date="2026-09-10T15:08:50Z">
              <w:r>
                <w:rPr>
                  <w:rFonts w:ascii="宋体" w:hAnsi="宋体"/>
                  <w:color w:val="000000" w:themeColor="text1"/>
                  <w:szCs w:val="21"/>
                  <w14:textFill>
                    <w14:solidFill>
                      <w14:schemeClr w14:val="tx1"/>
                    </w14:solidFill>
                  </w14:textFill>
                </w:rPr>
                <w:delText>履约担保</w:delText>
              </w:r>
            </w:del>
          </w:p>
        </w:tc>
        <w:tc>
          <w:tcPr>
            <w:tcW w:w="3303" w:type="pct"/>
            <w:shd w:val="clear" w:color="auto" w:fill="FFFFFF"/>
            <w:vAlign w:val="center"/>
          </w:tcPr>
          <w:p w14:paraId="694EAFD0">
            <w:pPr>
              <w:widowControl w:val="0"/>
              <w:autoSpaceDE w:val="0"/>
              <w:autoSpaceDN w:val="0"/>
              <w:adjustRightInd w:val="0"/>
              <w:snapToGrid w:val="0"/>
              <w:spacing w:line="240" w:lineRule="auto"/>
              <w:ind w:firstLine="0" w:firstLineChars="0"/>
              <w:rPr>
                <w:del w:id="568" w:author="Sunshine" w:date="2026-09-10T15:08:50Z"/>
                <w:rFonts w:hint="eastAsia" w:ascii="宋体" w:hAnsi="宋体" w:cs="Segoe UI Symbol"/>
                <w:color w:val="000000" w:themeColor="text1"/>
                <w:kern w:val="0"/>
                <w:szCs w:val="21"/>
                <w14:textFill>
                  <w14:solidFill>
                    <w14:schemeClr w14:val="tx1"/>
                  </w14:solidFill>
                </w14:textFill>
              </w:rPr>
            </w:pPr>
            <w:del w:id="569" w:author="Sunshine" w:date="2026-09-10T15:08:50Z">
              <w:r>
                <w:rPr>
                  <w:rFonts w:ascii="宋体" w:hAnsi="宋体" w:cs="Segoe UI Symbol"/>
                  <w:color w:val="000000" w:themeColor="text1"/>
                  <w:kern w:val="0"/>
                  <w:szCs w:val="21"/>
                  <w14:textFill>
                    <w14:solidFill>
                      <w14:schemeClr w14:val="tx1"/>
                    </w14:solidFill>
                  </w14:textFill>
                </w:rPr>
                <w:delText>是否要求中标人提交履约</w:delText>
              </w:r>
            </w:del>
            <w:del w:id="570" w:author="Sunshine" w:date="2026-09-10T15:08:50Z">
              <w:r>
                <w:rPr>
                  <w:rFonts w:hint="eastAsia" w:ascii="宋体" w:hAnsi="宋体" w:cs="Segoe UI Symbol"/>
                  <w:color w:val="000000" w:themeColor="text1"/>
                  <w:kern w:val="0"/>
                  <w:szCs w:val="21"/>
                  <w14:textFill>
                    <w14:solidFill>
                      <w14:schemeClr w14:val="tx1"/>
                    </w14:solidFill>
                  </w14:textFill>
                </w:rPr>
                <w:delText>担保</w:delText>
              </w:r>
            </w:del>
            <w:del w:id="571" w:author="Sunshine" w:date="2026-09-10T15:08:50Z">
              <w:r>
                <w:rPr>
                  <w:rFonts w:ascii="宋体" w:hAnsi="宋体" w:cs="Segoe UI Symbol"/>
                  <w:color w:val="000000" w:themeColor="text1"/>
                  <w:kern w:val="0"/>
                  <w:szCs w:val="21"/>
                  <w14:textFill>
                    <w14:solidFill>
                      <w14:schemeClr w14:val="tx1"/>
                    </w14:solidFill>
                  </w14:textFill>
                </w:rPr>
                <w:delText>：</w:delText>
              </w:r>
            </w:del>
            <w:del w:id="572" w:author="Sunshine" w:date="2026-09-10T15:08:50Z">
              <w:r>
                <w:rPr>
                  <w:rFonts w:hint="eastAsia" w:ascii="宋体" w:hAnsi="宋体" w:cs="Segoe UI Symbol"/>
                  <w:color w:val="000000" w:themeColor="text1"/>
                  <w:kern w:val="0"/>
                  <w:szCs w:val="21"/>
                  <w14:textFill>
                    <w14:solidFill>
                      <w14:schemeClr w14:val="tx1"/>
                    </w14:solidFill>
                  </w14:textFill>
                </w:rPr>
                <w:delText xml:space="preserve"> ☑要求</w:delText>
              </w:r>
            </w:del>
            <w:del w:id="573" w:author="Sunshine" w:date="2026-09-10T15:08:50Z">
              <w:r>
                <w:rPr>
                  <w:rFonts w:ascii="宋体" w:hAnsi="宋体" w:cs="Segoe UI Symbol"/>
                  <w:color w:val="000000" w:themeColor="text1"/>
                  <w:kern w:val="0"/>
                  <w:szCs w:val="21"/>
                  <w14:textFill>
                    <w14:solidFill>
                      <w14:schemeClr w14:val="tx1"/>
                    </w14:solidFill>
                  </w14:textFill>
                </w:rPr>
                <w:delText xml:space="preserve">  </w:delText>
              </w:r>
            </w:del>
            <w:del w:id="574" w:author="Sunshine" w:date="2026-09-10T15:08:50Z">
              <w:r>
                <w:rPr>
                  <w:rFonts w:hint="eastAsia" w:ascii="Segoe UI Symbol" w:hAnsi="Segoe UI Symbol" w:cs="Segoe UI Symbol"/>
                  <w:color w:val="000000" w:themeColor="text1"/>
                  <w:szCs w:val="21"/>
                  <w14:textFill>
                    <w14:solidFill>
                      <w14:schemeClr w14:val="tx1"/>
                    </w14:solidFill>
                  </w14:textFill>
                </w:rPr>
                <w:delText>□</w:delText>
              </w:r>
            </w:del>
            <w:del w:id="575" w:author="Sunshine" w:date="2026-09-10T15:08:50Z">
              <w:r>
                <w:rPr>
                  <w:rFonts w:hint="eastAsia" w:ascii="宋体" w:hAnsi="宋体" w:cs="Segoe UI Symbol"/>
                  <w:color w:val="000000" w:themeColor="text1"/>
                  <w:kern w:val="0"/>
                  <w:szCs w:val="21"/>
                  <w14:textFill>
                    <w14:solidFill>
                      <w14:schemeClr w14:val="tx1"/>
                    </w14:solidFill>
                  </w14:textFill>
                </w:rPr>
                <w:delText>不要求</w:delText>
              </w:r>
            </w:del>
          </w:p>
        </w:tc>
      </w:tr>
      <w:tr w14:paraId="29145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76" w:author="Sunshine" w:date="2026-09-10T15:08:50Z"/>
        </w:trPr>
        <w:tc>
          <w:tcPr>
            <w:tcW w:w="576" w:type="pct"/>
            <w:vMerge w:val="continue"/>
            <w:shd w:val="clear" w:color="auto" w:fill="FFFFFF"/>
            <w:vAlign w:val="center"/>
          </w:tcPr>
          <w:p w14:paraId="5B7BE5F3">
            <w:pPr>
              <w:widowControl w:val="0"/>
              <w:autoSpaceDE w:val="0"/>
              <w:autoSpaceDN w:val="0"/>
              <w:adjustRightInd w:val="0"/>
              <w:snapToGrid w:val="0"/>
              <w:spacing w:line="240" w:lineRule="auto"/>
              <w:ind w:firstLine="0" w:firstLineChars="0"/>
              <w:jc w:val="center"/>
              <w:rPr>
                <w:del w:id="577" w:author="Sunshine" w:date="2026-09-10T15:08:50Z"/>
                <w:rFonts w:hint="eastAsia" w:ascii="宋体" w:hAnsi="宋体"/>
                <w:color w:val="000000" w:themeColor="text1"/>
                <w:szCs w:val="21"/>
                <w14:textFill>
                  <w14:solidFill>
                    <w14:schemeClr w14:val="tx1"/>
                  </w14:solidFill>
                </w14:textFill>
              </w:rPr>
            </w:pPr>
          </w:p>
        </w:tc>
        <w:tc>
          <w:tcPr>
            <w:tcW w:w="1121" w:type="pct"/>
            <w:vMerge w:val="continue"/>
            <w:shd w:val="clear" w:color="auto" w:fill="FFFFFF"/>
            <w:vAlign w:val="center"/>
          </w:tcPr>
          <w:p w14:paraId="3B317890">
            <w:pPr>
              <w:widowControl w:val="0"/>
              <w:autoSpaceDE w:val="0"/>
              <w:autoSpaceDN w:val="0"/>
              <w:adjustRightInd w:val="0"/>
              <w:snapToGrid w:val="0"/>
              <w:spacing w:line="240" w:lineRule="auto"/>
              <w:ind w:firstLine="0" w:firstLineChars="0"/>
              <w:jc w:val="center"/>
              <w:rPr>
                <w:del w:id="578" w:author="Sunshine" w:date="2026-09-10T15:08:50Z"/>
                <w:rFonts w:hint="eastAsia" w:ascii="宋体" w:hAnsi="宋体"/>
                <w:color w:val="000000" w:themeColor="text1"/>
                <w:szCs w:val="21"/>
                <w14:textFill>
                  <w14:solidFill>
                    <w14:schemeClr w14:val="tx1"/>
                  </w14:solidFill>
                </w14:textFill>
              </w:rPr>
            </w:pPr>
          </w:p>
        </w:tc>
        <w:tc>
          <w:tcPr>
            <w:tcW w:w="3303" w:type="pct"/>
            <w:shd w:val="clear" w:color="auto" w:fill="FFFFFF"/>
            <w:vAlign w:val="center"/>
          </w:tcPr>
          <w:p w14:paraId="73EB0B9E">
            <w:pPr>
              <w:widowControl w:val="0"/>
              <w:autoSpaceDE w:val="0"/>
              <w:autoSpaceDN w:val="0"/>
              <w:adjustRightInd w:val="0"/>
              <w:snapToGrid w:val="0"/>
              <w:spacing w:line="240" w:lineRule="auto"/>
              <w:ind w:firstLine="0" w:firstLineChars="0"/>
              <w:rPr>
                <w:del w:id="579" w:author="Sunshine" w:date="2026-09-10T15:08:50Z"/>
                <w:rFonts w:hint="eastAsia" w:ascii="宋体" w:hAnsi="宋体" w:cs="Segoe UI Symbol"/>
                <w:color w:val="000000" w:themeColor="text1"/>
                <w:kern w:val="0"/>
                <w:szCs w:val="21"/>
                <w14:textFill>
                  <w14:solidFill>
                    <w14:schemeClr w14:val="tx1"/>
                  </w14:solidFill>
                </w14:textFill>
              </w:rPr>
            </w:pPr>
            <w:del w:id="580" w:author="Sunshine" w:date="2026-09-10T15:08:50Z">
              <w:r>
                <w:rPr>
                  <w:rFonts w:ascii="宋体" w:hAnsi="宋体" w:cs="Segoe UI Symbol"/>
                  <w:color w:val="000000" w:themeColor="text1"/>
                  <w:kern w:val="0"/>
                  <w:szCs w:val="21"/>
                  <w14:textFill>
                    <w14:solidFill>
                      <w14:schemeClr w14:val="tx1"/>
                    </w14:solidFill>
                  </w14:textFill>
                </w:rPr>
                <w:delText>履约担保的形式</w:delText>
              </w:r>
            </w:del>
            <w:del w:id="581" w:author="Sunshine" w:date="2026-09-10T15:08:50Z">
              <w:r>
                <w:rPr>
                  <w:rFonts w:hint="eastAsia" w:ascii="宋体" w:hAnsi="宋体" w:cs="Segoe UI Symbol"/>
                  <w:color w:val="000000" w:themeColor="text1"/>
                  <w:kern w:val="0"/>
                  <w:szCs w:val="21"/>
                  <w14:textFill>
                    <w14:solidFill>
                      <w14:schemeClr w14:val="tx1"/>
                    </w14:solidFill>
                  </w14:textFill>
                </w:rPr>
                <w:delText>：☑现金、转账</w:delText>
              </w:r>
            </w:del>
            <w:del w:id="582" w:author="Sunshine" w:date="2026-09-10T15:08:50Z">
              <w:r>
                <w:rPr>
                  <w:rFonts w:ascii="宋体" w:hAnsi="宋体" w:cs="Segoe UI Symbol"/>
                  <w:color w:val="000000" w:themeColor="text1"/>
                  <w:kern w:val="0"/>
                  <w:szCs w:val="21"/>
                  <w14:textFill>
                    <w14:solidFill>
                      <w14:schemeClr w14:val="tx1"/>
                    </w14:solidFill>
                  </w14:textFill>
                </w:rPr>
                <w:delText xml:space="preserve">  </w:delText>
              </w:r>
            </w:del>
            <w:del w:id="583" w:author="Sunshine" w:date="2026-09-10T15:08:50Z">
              <w:r>
                <w:rPr>
                  <w:rFonts w:hint="eastAsia" w:ascii="宋体" w:hAnsi="宋体" w:cs="Segoe UI Symbol"/>
                  <w:color w:val="000000" w:themeColor="text1"/>
                  <w:kern w:val="0"/>
                  <w:szCs w:val="21"/>
                  <w14:textFill>
                    <w14:solidFill>
                      <w14:schemeClr w14:val="tx1"/>
                    </w14:solidFill>
                  </w14:textFill>
                </w:rPr>
                <w:delText>☑银行保函</w:delText>
              </w:r>
            </w:del>
          </w:p>
          <w:p w14:paraId="1B29AE67">
            <w:pPr>
              <w:widowControl w:val="0"/>
              <w:autoSpaceDE w:val="0"/>
              <w:autoSpaceDN w:val="0"/>
              <w:adjustRightInd w:val="0"/>
              <w:snapToGrid w:val="0"/>
              <w:spacing w:line="240" w:lineRule="auto"/>
              <w:ind w:firstLine="0" w:firstLineChars="0"/>
              <w:rPr>
                <w:del w:id="584" w:author="Sunshine" w:date="2026-09-10T15:08:50Z"/>
                <w:rFonts w:hint="eastAsia" w:ascii="宋体" w:hAnsi="宋体" w:cs="Segoe UI Symbol"/>
                <w:color w:val="000000" w:themeColor="text1"/>
                <w:kern w:val="0"/>
                <w:szCs w:val="21"/>
                <w:u w:val="single"/>
                <w14:textFill>
                  <w14:solidFill>
                    <w14:schemeClr w14:val="tx1"/>
                  </w14:solidFill>
                </w14:textFill>
              </w:rPr>
            </w:pPr>
            <w:del w:id="585" w:author="Sunshine" w:date="2026-09-10T15:08:50Z">
              <w:r>
                <w:rPr>
                  <w:rFonts w:ascii="宋体" w:hAnsi="宋体" w:cs="Segoe UI Symbol"/>
                  <w:color w:val="000000" w:themeColor="text1"/>
                  <w:kern w:val="0"/>
                  <w:szCs w:val="21"/>
                  <w14:textFill>
                    <w14:solidFill>
                      <w14:schemeClr w14:val="tx1"/>
                    </w14:solidFill>
                  </w14:textFill>
                </w:rPr>
                <w:delText>履约担保的金额：</w:delText>
              </w:r>
            </w:del>
            <w:del w:id="586" w:author="Sunshine" w:date="2026-09-10T15:08:50Z">
              <w:r>
                <w:rPr>
                  <w:rFonts w:ascii="宋体" w:hAnsi="宋体" w:cs="Segoe UI Symbol"/>
                  <w:color w:val="000000" w:themeColor="text1"/>
                  <w:kern w:val="0"/>
                  <w:szCs w:val="21"/>
                  <w:u w:val="single"/>
                  <w14:textFill>
                    <w14:solidFill>
                      <w14:schemeClr w14:val="tx1"/>
                    </w14:solidFill>
                  </w14:textFill>
                </w:rPr>
                <w:delText>2万元</w:delText>
              </w:r>
            </w:del>
          </w:p>
        </w:tc>
      </w:tr>
      <w:tr w14:paraId="657C4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87" w:author="Sunshine" w:date="2026-09-10T15:08:50Z"/>
        </w:trPr>
        <w:tc>
          <w:tcPr>
            <w:tcW w:w="576" w:type="pct"/>
            <w:shd w:val="clear" w:color="auto" w:fill="FFFFFF"/>
            <w:vAlign w:val="center"/>
          </w:tcPr>
          <w:p w14:paraId="0D7D910A">
            <w:pPr>
              <w:widowControl w:val="0"/>
              <w:autoSpaceDE w:val="0"/>
              <w:autoSpaceDN w:val="0"/>
              <w:adjustRightInd w:val="0"/>
              <w:snapToGrid w:val="0"/>
              <w:spacing w:line="240" w:lineRule="auto"/>
              <w:ind w:firstLine="0" w:firstLineChars="0"/>
              <w:jc w:val="center"/>
              <w:rPr>
                <w:del w:id="588" w:author="Sunshine" w:date="2026-09-10T15:08:50Z"/>
                <w:rFonts w:hint="eastAsia" w:ascii="宋体" w:hAnsi="宋体"/>
                <w:color w:val="000000" w:themeColor="text1"/>
                <w:szCs w:val="21"/>
                <w14:textFill>
                  <w14:solidFill>
                    <w14:schemeClr w14:val="tx1"/>
                  </w14:solidFill>
                </w14:textFill>
              </w:rPr>
            </w:pPr>
            <w:del w:id="589" w:author="Sunshine" w:date="2026-09-10T15:08:50Z">
              <w:r>
                <w:rPr>
                  <w:rFonts w:hint="eastAsia" w:ascii="宋体" w:hAnsi="宋体"/>
                  <w:color w:val="000000" w:themeColor="text1"/>
                  <w:szCs w:val="21"/>
                  <w14:textFill>
                    <w14:solidFill>
                      <w14:schemeClr w14:val="tx1"/>
                    </w14:solidFill>
                  </w14:textFill>
                </w:rPr>
                <w:delText>9</w:delText>
              </w:r>
            </w:del>
            <w:del w:id="590" w:author="Sunshine" w:date="2026-09-10T15:08:50Z">
              <w:r>
                <w:rPr>
                  <w:rFonts w:ascii="宋体" w:hAnsi="宋体"/>
                  <w:color w:val="000000" w:themeColor="text1"/>
                  <w:szCs w:val="21"/>
                  <w14:textFill>
                    <w14:solidFill>
                      <w14:schemeClr w14:val="tx1"/>
                    </w14:solidFill>
                  </w14:textFill>
                </w:rPr>
                <w:delText>.5</w:delText>
              </w:r>
            </w:del>
          </w:p>
        </w:tc>
        <w:tc>
          <w:tcPr>
            <w:tcW w:w="1121" w:type="pct"/>
            <w:shd w:val="clear" w:color="auto" w:fill="FFFFFF"/>
            <w:vAlign w:val="center"/>
          </w:tcPr>
          <w:p w14:paraId="2531D95E">
            <w:pPr>
              <w:widowControl w:val="0"/>
              <w:autoSpaceDE w:val="0"/>
              <w:autoSpaceDN w:val="0"/>
              <w:adjustRightInd w:val="0"/>
              <w:snapToGrid w:val="0"/>
              <w:spacing w:line="240" w:lineRule="auto"/>
              <w:ind w:firstLine="0" w:firstLineChars="0"/>
              <w:jc w:val="center"/>
              <w:rPr>
                <w:del w:id="591" w:author="Sunshine" w:date="2026-09-10T15:08:50Z"/>
                <w:rFonts w:hint="eastAsia" w:ascii="宋体" w:hAnsi="宋体"/>
                <w:color w:val="000000" w:themeColor="text1"/>
                <w:szCs w:val="21"/>
                <w14:textFill>
                  <w14:solidFill>
                    <w14:schemeClr w14:val="tx1"/>
                  </w14:solidFill>
                </w14:textFill>
              </w:rPr>
            </w:pPr>
            <w:del w:id="592" w:author="Sunshine" w:date="2026-09-10T15:08:50Z">
              <w:r>
                <w:rPr>
                  <w:rFonts w:hint="eastAsia" w:ascii="宋体" w:hAnsi="宋体"/>
                  <w:color w:val="000000" w:themeColor="text1"/>
                  <w:szCs w:val="21"/>
                  <w14:textFill>
                    <w14:solidFill>
                      <w14:schemeClr w14:val="tx1"/>
                    </w14:solidFill>
                  </w14:textFill>
                </w:rPr>
                <w:delText>招标失败的</w:delText>
              </w:r>
            </w:del>
          </w:p>
          <w:p w14:paraId="046CAF7D">
            <w:pPr>
              <w:widowControl w:val="0"/>
              <w:autoSpaceDE w:val="0"/>
              <w:autoSpaceDN w:val="0"/>
              <w:adjustRightInd w:val="0"/>
              <w:snapToGrid w:val="0"/>
              <w:spacing w:line="240" w:lineRule="auto"/>
              <w:ind w:firstLine="0" w:firstLineChars="0"/>
              <w:jc w:val="center"/>
              <w:rPr>
                <w:del w:id="593" w:author="Sunshine" w:date="2026-09-10T15:08:50Z"/>
                <w:rFonts w:hint="eastAsia" w:ascii="宋体" w:hAnsi="宋体"/>
                <w:color w:val="000000" w:themeColor="text1"/>
                <w:szCs w:val="21"/>
                <w14:textFill>
                  <w14:solidFill>
                    <w14:schemeClr w14:val="tx1"/>
                  </w14:solidFill>
                </w14:textFill>
              </w:rPr>
            </w:pPr>
            <w:del w:id="594" w:author="Sunshine" w:date="2026-09-10T15:08:50Z">
              <w:r>
                <w:rPr>
                  <w:rFonts w:hint="eastAsia" w:ascii="宋体" w:hAnsi="宋体"/>
                  <w:color w:val="000000" w:themeColor="text1"/>
                  <w:szCs w:val="21"/>
                  <w14:textFill>
                    <w14:solidFill>
                      <w14:schemeClr w14:val="tx1"/>
                    </w14:solidFill>
                  </w14:textFill>
                </w:rPr>
                <w:delText>其他情形</w:delText>
              </w:r>
            </w:del>
          </w:p>
        </w:tc>
        <w:tc>
          <w:tcPr>
            <w:tcW w:w="3303" w:type="pct"/>
            <w:shd w:val="clear" w:color="auto" w:fill="FFFFFF"/>
            <w:vAlign w:val="center"/>
          </w:tcPr>
          <w:p w14:paraId="5894F4B3">
            <w:pPr>
              <w:widowControl w:val="0"/>
              <w:autoSpaceDE w:val="0"/>
              <w:autoSpaceDN w:val="0"/>
              <w:adjustRightInd w:val="0"/>
              <w:snapToGrid w:val="0"/>
              <w:spacing w:line="240" w:lineRule="auto"/>
              <w:ind w:firstLine="0" w:firstLineChars="0"/>
              <w:rPr>
                <w:del w:id="595" w:author="Sunshine" w:date="2026-09-10T15:08:50Z"/>
                <w:rFonts w:hint="eastAsia" w:ascii="宋体" w:hAnsi="宋体" w:cs="Segoe UI Symbol"/>
                <w:color w:val="000000" w:themeColor="text1"/>
                <w:kern w:val="0"/>
                <w:szCs w:val="21"/>
                <w14:textFill>
                  <w14:solidFill>
                    <w14:schemeClr w14:val="tx1"/>
                  </w14:solidFill>
                </w14:textFill>
              </w:rPr>
            </w:pPr>
            <w:del w:id="596" w:author="Sunshine" w:date="2026-09-10T15:08:50Z">
              <w:r>
                <w:rPr>
                  <w:rFonts w:ascii="宋体" w:hAnsi="宋体" w:cs="Segoe UI Symbol"/>
                  <w:color w:val="000000" w:themeColor="text1"/>
                  <w:kern w:val="0"/>
                  <w:szCs w:val="21"/>
                  <w14:textFill>
                    <w14:solidFill>
                      <w14:schemeClr w14:val="tx1"/>
                    </w14:solidFill>
                  </w14:textFill>
                </w:rPr>
                <w:delText>本项目确定1名中标人。参与投标人数不足3家时，则重新招标或由招标人确定后续采购方式。</w:delText>
              </w:r>
            </w:del>
          </w:p>
        </w:tc>
      </w:tr>
    </w:tbl>
    <w:p w14:paraId="6C2BD258">
      <w:pPr>
        <w:widowControl w:val="0"/>
        <w:autoSpaceDE w:val="0"/>
        <w:autoSpaceDN w:val="0"/>
        <w:adjustRightInd w:val="0"/>
        <w:snapToGrid w:val="0"/>
        <w:ind w:firstLine="0" w:firstLineChars="0"/>
        <w:jc w:val="left"/>
        <w:rPr>
          <w:del w:id="597" w:author="Sunshine" w:date="2026-09-10T15:08:50Z"/>
          <w:rFonts w:hint="eastAsia" w:ascii="宋体" w:hAnsi="宋体"/>
        </w:rPr>
      </w:pPr>
    </w:p>
    <w:tbl>
      <w:tblPr>
        <w:tblStyle w:val="4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autofit"/>
        <w:tblCellMar>
          <w:top w:w="0" w:type="dxa"/>
          <w:left w:w="108" w:type="dxa"/>
          <w:bottom w:w="0" w:type="dxa"/>
          <w:right w:w="108" w:type="dxa"/>
        </w:tblCellMar>
      </w:tblPr>
      <w:tblGrid>
        <w:gridCol w:w="959"/>
        <w:gridCol w:w="1893"/>
        <w:gridCol w:w="5677"/>
      </w:tblGrid>
      <w:tr w14:paraId="4D091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598" w:author="Sunshine" w:date="2026-09-10T15:08:50Z"/>
        </w:trPr>
        <w:tc>
          <w:tcPr>
            <w:tcW w:w="5000" w:type="pct"/>
            <w:gridSpan w:val="3"/>
            <w:tcBorders>
              <w:bottom w:val="single" w:color="000000" w:sz="4" w:space="0"/>
            </w:tcBorders>
            <w:shd w:val="clear" w:color="auto" w:fill="D9E2F3"/>
            <w:vAlign w:val="center"/>
          </w:tcPr>
          <w:p w14:paraId="68317958">
            <w:pPr>
              <w:widowControl w:val="0"/>
              <w:autoSpaceDE w:val="0"/>
              <w:autoSpaceDN w:val="0"/>
              <w:adjustRightInd w:val="0"/>
              <w:snapToGrid w:val="0"/>
              <w:spacing w:line="240" w:lineRule="auto"/>
              <w:ind w:firstLine="0" w:firstLineChars="0"/>
              <w:jc w:val="center"/>
              <w:rPr>
                <w:del w:id="599" w:author="Sunshine" w:date="2026-09-10T15:08:50Z"/>
                <w:rFonts w:hint="eastAsia" w:ascii="宋体" w:hAnsi="宋体"/>
                <w:sz w:val="32"/>
                <w:szCs w:val="32"/>
              </w:rPr>
            </w:pPr>
            <w:del w:id="600" w:author="Sunshine" w:date="2026-09-10T15:08:50Z">
              <w:r>
                <w:rPr>
                  <w:rFonts w:hint="eastAsia" w:ascii="宋体" w:hAnsi="宋体"/>
                  <w:b/>
                  <w:sz w:val="32"/>
                  <w:szCs w:val="32"/>
                </w:rPr>
                <w:delText>投标人须知前附表（三）</w:delText>
              </w:r>
            </w:del>
          </w:p>
        </w:tc>
      </w:tr>
      <w:tr w14:paraId="42685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601" w:author="Sunshine" w:date="2026-09-10T15:08:50Z"/>
        </w:trPr>
        <w:tc>
          <w:tcPr>
            <w:tcW w:w="562" w:type="pct"/>
            <w:shd w:val="clear" w:color="auto" w:fill="FFFFFF"/>
            <w:vAlign w:val="center"/>
          </w:tcPr>
          <w:p w14:paraId="71AD689F">
            <w:pPr>
              <w:widowControl w:val="0"/>
              <w:autoSpaceDE w:val="0"/>
              <w:autoSpaceDN w:val="0"/>
              <w:adjustRightInd w:val="0"/>
              <w:snapToGrid w:val="0"/>
              <w:spacing w:line="240" w:lineRule="auto"/>
              <w:ind w:firstLine="0" w:firstLineChars="0"/>
              <w:jc w:val="center"/>
              <w:rPr>
                <w:del w:id="602" w:author="Sunshine" w:date="2026-09-10T15:08:50Z"/>
                <w:rFonts w:hint="eastAsia" w:ascii="宋体" w:hAnsi="宋体"/>
                <w:b/>
                <w:szCs w:val="21"/>
              </w:rPr>
            </w:pPr>
            <w:del w:id="603" w:author="Sunshine" w:date="2026-09-10T15:08:50Z">
              <w:r>
                <w:rPr>
                  <w:rFonts w:hint="eastAsia" w:ascii="宋体" w:hAnsi="宋体"/>
                  <w:b/>
                  <w:szCs w:val="21"/>
                </w:rPr>
                <w:delText>条款号</w:delText>
              </w:r>
            </w:del>
          </w:p>
        </w:tc>
        <w:tc>
          <w:tcPr>
            <w:tcW w:w="1110" w:type="pct"/>
            <w:shd w:val="clear" w:color="auto" w:fill="FFFFFF"/>
            <w:vAlign w:val="center"/>
          </w:tcPr>
          <w:p w14:paraId="24938C3B">
            <w:pPr>
              <w:widowControl w:val="0"/>
              <w:autoSpaceDE w:val="0"/>
              <w:autoSpaceDN w:val="0"/>
              <w:adjustRightInd w:val="0"/>
              <w:snapToGrid w:val="0"/>
              <w:spacing w:line="240" w:lineRule="auto"/>
              <w:ind w:firstLine="0" w:firstLineChars="0"/>
              <w:jc w:val="center"/>
              <w:rPr>
                <w:del w:id="604" w:author="Sunshine" w:date="2026-09-10T15:08:50Z"/>
                <w:rFonts w:hint="eastAsia" w:ascii="宋体" w:hAnsi="宋体"/>
                <w:b/>
                <w:szCs w:val="21"/>
              </w:rPr>
            </w:pPr>
            <w:del w:id="605" w:author="Sunshine" w:date="2026-09-10T15:08:50Z">
              <w:r>
                <w:rPr>
                  <w:rFonts w:ascii="宋体" w:hAnsi="宋体"/>
                  <w:b/>
                  <w:szCs w:val="21"/>
                </w:rPr>
                <w:delText>名称</w:delText>
              </w:r>
            </w:del>
          </w:p>
        </w:tc>
        <w:tc>
          <w:tcPr>
            <w:tcW w:w="3328" w:type="pct"/>
            <w:shd w:val="clear" w:color="auto" w:fill="FFFFFF"/>
            <w:vAlign w:val="center"/>
          </w:tcPr>
          <w:p w14:paraId="4B777FA3">
            <w:pPr>
              <w:widowControl w:val="0"/>
              <w:autoSpaceDE w:val="0"/>
              <w:autoSpaceDN w:val="0"/>
              <w:adjustRightInd w:val="0"/>
              <w:snapToGrid w:val="0"/>
              <w:spacing w:line="240" w:lineRule="auto"/>
              <w:ind w:firstLine="0" w:firstLineChars="0"/>
              <w:jc w:val="center"/>
              <w:rPr>
                <w:del w:id="606" w:author="Sunshine" w:date="2026-09-10T15:08:50Z"/>
                <w:rFonts w:hint="eastAsia" w:ascii="宋体" w:hAnsi="宋体"/>
                <w:b/>
                <w:szCs w:val="21"/>
              </w:rPr>
            </w:pPr>
            <w:del w:id="607" w:author="Sunshine" w:date="2026-09-10T15:08:50Z">
              <w:r>
                <w:rPr>
                  <w:rFonts w:ascii="宋体" w:hAnsi="宋体"/>
                  <w:b/>
                  <w:szCs w:val="21"/>
                </w:rPr>
                <w:delText>编列内容</w:delText>
              </w:r>
            </w:del>
          </w:p>
        </w:tc>
      </w:tr>
      <w:tr w14:paraId="08B84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8" w:hRule="atLeast"/>
          <w:del w:id="608" w:author="Sunshine" w:date="2026-09-10T15:08:50Z"/>
        </w:trPr>
        <w:tc>
          <w:tcPr>
            <w:tcW w:w="562" w:type="pct"/>
            <w:vMerge w:val="restart"/>
            <w:tcBorders>
              <w:right w:val="single" w:color="auto" w:sz="4" w:space="0"/>
            </w:tcBorders>
            <w:shd w:val="clear" w:color="auto" w:fill="FFFFFF"/>
            <w:vAlign w:val="center"/>
          </w:tcPr>
          <w:p w14:paraId="3929DEBC">
            <w:pPr>
              <w:widowControl w:val="0"/>
              <w:autoSpaceDE w:val="0"/>
              <w:autoSpaceDN w:val="0"/>
              <w:adjustRightInd w:val="0"/>
              <w:snapToGrid w:val="0"/>
              <w:spacing w:line="240" w:lineRule="auto"/>
              <w:ind w:firstLine="0" w:firstLineChars="0"/>
              <w:jc w:val="center"/>
              <w:rPr>
                <w:del w:id="609" w:author="Sunshine" w:date="2026-09-10T15:08:50Z"/>
                <w:rFonts w:hint="eastAsia" w:ascii="宋体" w:hAnsi="宋体"/>
                <w:szCs w:val="21"/>
              </w:rPr>
            </w:pPr>
            <w:del w:id="610" w:author="Sunshine" w:date="2026-09-10T15:08:50Z">
              <w:r>
                <w:rPr>
                  <w:rFonts w:hint="eastAsia" w:ascii="宋体" w:hAnsi="宋体"/>
                  <w:szCs w:val="21"/>
                </w:rPr>
                <w:delText>11.1</w:delText>
              </w:r>
            </w:del>
          </w:p>
        </w:tc>
        <w:tc>
          <w:tcPr>
            <w:tcW w:w="1110" w:type="pct"/>
            <w:tcBorders>
              <w:left w:val="single" w:color="auto" w:sz="4" w:space="0"/>
            </w:tcBorders>
            <w:shd w:val="clear" w:color="auto" w:fill="FFFFFF"/>
            <w:vAlign w:val="center"/>
          </w:tcPr>
          <w:p w14:paraId="1652A911">
            <w:pPr>
              <w:widowControl w:val="0"/>
              <w:autoSpaceDE w:val="0"/>
              <w:autoSpaceDN w:val="0"/>
              <w:adjustRightInd w:val="0"/>
              <w:snapToGrid w:val="0"/>
              <w:spacing w:line="240" w:lineRule="auto"/>
              <w:ind w:firstLine="0" w:firstLineChars="0"/>
              <w:jc w:val="center"/>
              <w:rPr>
                <w:del w:id="611" w:author="Sunshine" w:date="2026-09-10T15:08:50Z"/>
                <w:rFonts w:hint="eastAsia" w:ascii="宋体" w:hAnsi="宋体"/>
                <w:szCs w:val="21"/>
              </w:rPr>
            </w:pPr>
            <w:del w:id="612" w:author="Sunshine" w:date="2026-09-10T15:08:50Z">
              <w:r>
                <w:rPr>
                  <w:rFonts w:hint="eastAsia" w:ascii="宋体" w:hAnsi="宋体"/>
                  <w:szCs w:val="21"/>
                </w:rPr>
                <w:delText>投标文件数量、密封及递交要求</w:delText>
              </w:r>
            </w:del>
          </w:p>
        </w:tc>
        <w:tc>
          <w:tcPr>
            <w:tcW w:w="3328" w:type="pct"/>
            <w:shd w:val="clear" w:color="auto" w:fill="FFFFFF"/>
            <w:vAlign w:val="center"/>
          </w:tcPr>
          <w:p w14:paraId="7C2CB1B0">
            <w:pPr>
              <w:widowControl w:val="0"/>
              <w:autoSpaceDE w:val="0"/>
              <w:autoSpaceDN w:val="0"/>
              <w:adjustRightInd w:val="0"/>
              <w:snapToGrid w:val="0"/>
              <w:spacing w:line="240" w:lineRule="auto"/>
              <w:ind w:firstLine="0" w:firstLineChars="0"/>
              <w:jc w:val="left"/>
              <w:rPr>
                <w:del w:id="613" w:author="Sunshine" w:date="2026-09-10T15:08:50Z"/>
                <w:rFonts w:hint="eastAsia" w:ascii="宋体" w:hAnsi="宋体"/>
              </w:rPr>
            </w:pPr>
            <w:del w:id="614" w:author="Sunshine" w:date="2026-09-10T15:08:50Z">
              <w:r>
                <w:rPr>
                  <w:rFonts w:ascii="宋体" w:hAnsi="宋体"/>
                </w:rPr>
                <w:delText>纸质投标文件正本一份、副本一份；</w:delText>
              </w:r>
            </w:del>
          </w:p>
          <w:p w14:paraId="59A995D6">
            <w:pPr>
              <w:widowControl w:val="0"/>
              <w:autoSpaceDE w:val="0"/>
              <w:autoSpaceDN w:val="0"/>
              <w:adjustRightInd w:val="0"/>
              <w:snapToGrid w:val="0"/>
              <w:spacing w:line="240" w:lineRule="auto"/>
              <w:ind w:firstLine="0" w:firstLineChars="0"/>
              <w:jc w:val="left"/>
              <w:rPr>
                <w:del w:id="615" w:author="Sunshine" w:date="2026-09-10T15:08:50Z"/>
                <w:rFonts w:hint="eastAsia" w:ascii="宋体" w:hAnsi="宋体"/>
                <w:b/>
                <w:bCs/>
                <w:szCs w:val="21"/>
              </w:rPr>
            </w:pPr>
            <w:del w:id="616" w:author="Sunshine" w:date="2026-09-10T15:08:50Z">
              <w:r>
                <w:rPr>
                  <w:rFonts w:hint="eastAsia" w:ascii="宋体" w:hAnsi="宋体"/>
                  <w:b/>
                  <w:bCs/>
                  <w:szCs w:val="21"/>
                </w:rPr>
                <w:delText>电子投标文件一份，采用U盘存储。</w:delText>
              </w:r>
            </w:del>
          </w:p>
          <w:p w14:paraId="59E617F8">
            <w:pPr>
              <w:widowControl w:val="0"/>
              <w:autoSpaceDE w:val="0"/>
              <w:autoSpaceDN w:val="0"/>
              <w:adjustRightInd w:val="0"/>
              <w:snapToGrid w:val="0"/>
              <w:spacing w:line="240" w:lineRule="auto"/>
              <w:ind w:firstLine="0" w:firstLineChars="0"/>
              <w:jc w:val="left"/>
              <w:rPr>
                <w:del w:id="617" w:author="Sunshine" w:date="2026-09-10T15:08:50Z"/>
                <w:rFonts w:hint="eastAsia" w:ascii="宋体" w:hAnsi="宋体"/>
                <w:u w:val="single"/>
              </w:rPr>
            </w:pPr>
            <w:del w:id="618" w:author="Sunshine" w:date="2026-09-10T15:08:50Z">
              <w:r>
                <w:rPr>
                  <w:rFonts w:ascii="宋体" w:hAnsi="宋体"/>
                </w:rPr>
                <w:delText>投标文件需进行密封，具体要求为：</w:delText>
              </w:r>
            </w:del>
            <w:del w:id="619" w:author="Sunshine" w:date="2026-09-10T15:08:50Z">
              <w:r>
                <w:rPr>
                  <w:rFonts w:ascii="宋体" w:hAnsi="宋体"/>
                  <w:u w:val="single"/>
                </w:rPr>
                <w:delText>投标人须将投标文件正本、副本用牛皮纸信封、专用密封袋或档案袋密封并加盖投标人公章。密封包装外不得显示报价、技术方案等实质性内容或做识别性标记；未按要求密封的投标文件，招标人将不予接收。</w:delText>
              </w:r>
            </w:del>
          </w:p>
          <w:p w14:paraId="6B326E24">
            <w:pPr>
              <w:widowControl w:val="0"/>
              <w:autoSpaceDE w:val="0"/>
              <w:autoSpaceDN w:val="0"/>
              <w:adjustRightInd w:val="0"/>
              <w:snapToGrid w:val="0"/>
              <w:spacing w:line="240" w:lineRule="auto"/>
              <w:ind w:firstLine="0" w:firstLineChars="0"/>
              <w:jc w:val="left"/>
              <w:rPr>
                <w:del w:id="620" w:author="Sunshine" w:date="2026-09-10T15:08:50Z"/>
                <w:rFonts w:hint="eastAsia" w:ascii="宋体" w:hAnsi="宋体"/>
                <w:szCs w:val="21"/>
                <w:u w:val="single"/>
              </w:rPr>
            </w:pPr>
            <w:del w:id="621" w:author="Sunshine" w:date="2026-09-10T15:08:50Z">
              <w:r>
                <w:rPr>
                  <w:rFonts w:hint="eastAsia" w:ascii="宋体" w:hAnsi="宋体" w:cs="Segoe UI Symbol"/>
                  <w:kern w:val="0"/>
                  <w:szCs w:val="21"/>
                </w:rPr>
                <w:delText>★</w:delText>
              </w:r>
            </w:del>
            <w:del w:id="622" w:author="Sunshine" w:date="2026-09-10T15:08:50Z">
              <w:r>
                <w:rPr>
                  <w:rFonts w:hint="eastAsia" w:ascii="宋体" w:hAnsi="宋体"/>
                  <w:b/>
                  <w:bCs/>
                  <w:u w:val="single"/>
                </w:rPr>
                <w:delText>现场递交，不受理邮件送达的投标文件。</w:delText>
              </w:r>
            </w:del>
          </w:p>
        </w:tc>
      </w:tr>
      <w:tr w14:paraId="3A8AB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623" w:author="Sunshine" w:date="2026-09-10T15:08:50Z"/>
        </w:trPr>
        <w:tc>
          <w:tcPr>
            <w:tcW w:w="562" w:type="pct"/>
            <w:vMerge w:val="continue"/>
            <w:tcBorders>
              <w:bottom w:val="single" w:color="000000" w:sz="4" w:space="0"/>
              <w:right w:val="single" w:color="auto" w:sz="4" w:space="0"/>
            </w:tcBorders>
            <w:shd w:val="clear" w:color="auto" w:fill="FFFFFF"/>
            <w:vAlign w:val="center"/>
          </w:tcPr>
          <w:p w14:paraId="219E8168">
            <w:pPr>
              <w:widowControl w:val="0"/>
              <w:autoSpaceDE w:val="0"/>
              <w:autoSpaceDN w:val="0"/>
              <w:adjustRightInd w:val="0"/>
              <w:snapToGrid w:val="0"/>
              <w:spacing w:line="240" w:lineRule="auto"/>
              <w:ind w:firstLine="0" w:firstLineChars="0"/>
              <w:jc w:val="center"/>
              <w:rPr>
                <w:del w:id="624" w:author="Sunshine" w:date="2026-09-10T15:08:50Z"/>
                <w:rFonts w:hint="eastAsia" w:ascii="宋体" w:hAnsi="宋体"/>
                <w:szCs w:val="21"/>
              </w:rPr>
            </w:pPr>
          </w:p>
        </w:tc>
        <w:tc>
          <w:tcPr>
            <w:tcW w:w="1110" w:type="pct"/>
            <w:tcBorders>
              <w:left w:val="single" w:color="auto" w:sz="4" w:space="0"/>
              <w:bottom w:val="single" w:color="000000" w:sz="4" w:space="0"/>
            </w:tcBorders>
            <w:shd w:val="clear" w:color="auto" w:fill="FFFFFF"/>
            <w:vAlign w:val="center"/>
          </w:tcPr>
          <w:p w14:paraId="58D7474D">
            <w:pPr>
              <w:widowControl w:val="0"/>
              <w:autoSpaceDE w:val="0"/>
              <w:autoSpaceDN w:val="0"/>
              <w:adjustRightInd w:val="0"/>
              <w:snapToGrid w:val="0"/>
              <w:spacing w:line="240" w:lineRule="auto"/>
              <w:ind w:firstLine="0" w:firstLineChars="0"/>
              <w:jc w:val="center"/>
              <w:rPr>
                <w:del w:id="625" w:author="Sunshine" w:date="2026-09-10T15:08:50Z"/>
                <w:rFonts w:hint="eastAsia" w:ascii="宋体" w:hAnsi="宋体"/>
                <w:szCs w:val="21"/>
              </w:rPr>
            </w:pPr>
            <w:del w:id="626" w:author="Sunshine" w:date="2026-09-10T15:08:50Z">
              <w:r>
                <w:rPr>
                  <w:rFonts w:hint="eastAsia" w:ascii="宋体" w:hAnsi="宋体"/>
                  <w:szCs w:val="21"/>
                </w:rPr>
                <w:delText>其他要求</w:delText>
              </w:r>
            </w:del>
          </w:p>
        </w:tc>
        <w:tc>
          <w:tcPr>
            <w:tcW w:w="3328" w:type="pct"/>
            <w:tcBorders>
              <w:bottom w:val="single" w:color="000000" w:sz="4" w:space="0"/>
            </w:tcBorders>
            <w:shd w:val="clear" w:color="auto" w:fill="FFFFFF"/>
            <w:vAlign w:val="center"/>
          </w:tcPr>
          <w:p w14:paraId="55D72A9D">
            <w:pPr>
              <w:widowControl w:val="0"/>
              <w:autoSpaceDE w:val="0"/>
              <w:autoSpaceDN w:val="0"/>
              <w:adjustRightInd w:val="0"/>
              <w:snapToGrid w:val="0"/>
              <w:spacing w:line="240" w:lineRule="auto"/>
              <w:ind w:firstLine="0" w:firstLineChars="0"/>
              <w:jc w:val="left"/>
              <w:rPr>
                <w:del w:id="627" w:author="Sunshine" w:date="2026-09-10T15:08:50Z"/>
                <w:rFonts w:hint="eastAsia" w:ascii="宋体" w:hAnsi="宋体" w:cs="MS Mincho"/>
                <w:kern w:val="0"/>
                <w:szCs w:val="21"/>
              </w:rPr>
            </w:pPr>
            <w:del w:id="628" w:author="Sunshine" w:date="2026-09-10T15:08:50Z">
              <w:r>
                <w:rPr>
                  <w:rFonts w:hint="eastAsia" w:ascii="宋体" w:hAnsi="宋体" w:cs="Segoe UI Symbol"/>
                  <w:kern w:val="0"/>
                  <w:szCs w:val="21"/>
                </w:rPr>
                <w:delText>由招标人补充（如有）</w:delText>
              </w:r>
            </w:del>
          </w:p>
        </w:tc>
      </w:tr>
      <w:tr w14:paraId="3CB21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629" w:author="Sunshine" w:date="2026-09-10T15:08:50Z"/>
        </w:trPr>
        <w:tc>
          <w:tcPr>
            <w:tcW w:w="5000" w:type="pct"/>
            <w:gridSpan w:val="3"/>
            <w:shd w:val="clear" w:color="auto" w:fill="D9E2F3"/>
            <w:vAlign w:val="center"/>
          </w:tcPr>
          <w:p w14:paraId="7720B44E">
            <w:pPr>
              <w:widowControl w:val="0"/>
              <w:autoSpaceDE w:val="0"/>
              <w:autoSpaceDN w:val="0"/>
              <w:adjustRightInd w:val="0"/>
              <w:snapToGrid w:val="0"/>
              <w:spacing w:line="240" w:lineRule="auto"/>
              <w:ind w:firstLine="0" w:firstLineChars="0"/>
              <w:jc w:val="center"/>
              <w:rPr>
                <w:del w:id="630" w:author="Sunshine" w:date="2026-09-10T15:08:50Z"/>
                <w:rFonts w:hint="eastAsia" w:ascii="宋体" w:hAnsi="宋体"/>
                <w:b/>
                <w:sz w:val="32"/>
                <w:szCs w:val="32"/>
              </w:rPr>
            </w:pPr>
            <w:del w:id="631" w:author="Sunshine" w:date="2026-09-10T15:08:50Z">
              <w:r>
                <w:rPr>
                  <w:rFonts w:hint="eastAsia" w:ascii="宋体" w:hAnsi="宋体"/>
                  <w:b/>
                  <w:sz w:val="32"/>
                  <w:szCs w:val="32"/>
                </w:rPr>
                <w:delText>投标文件的编制内容</w:delText>
              </w:r>
            </w:del>
          </w:p>
        </w:tc>
      </w:tr>
      <w:tr w14:paraId="189B6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67" w:hRule="atLeast"/>
          <w:del w:id="632" w:author="Sunshine" w:date="2026-09-10T15:08:50Z"/>
        </w:trPr>
        <w:tc>
          <w:tcPr>
            <w:tcW w:w="562" w:type="pct"/>
            <w:shd w:val="clear" w:color="auto" w:fill="FFFFFF"/>
            <w:vAlign w:val="center"/>
          </w:tcPr>
          <w:p w14:paraId="17A819D9">
            <w:pPr>
              <w:widowControl w:val="0"/>
              <w:autoSpaceDE w:val="0"/>
              <w:autoSpaceDN w:val="0"/>
              <w:adjustRightInd w:val="0"/>
              <w:snapToGrid w:val="0"/>
              <w:spacing w:line="240" w:lineRule="auto"/>
              <w:ind w:firstLine="0" w:firstLineChars="0"/>
              <w:jc w:val="center"/>
              <w:rPr>
                <w:del w:id="633" w:author="Sunshine" w:date="2026-09-10T15:08:50Z"/>
                <w:rFonts w:hint="eastAsia" w:ascii="宋体" w:hAnsi="宋体"/>
                <w:b/>
                <w:szCs w:val="21"/>
              </w:rPr>
            </w:pPr>
            <w:del w:id="634" w:author="Sunshine" w:date="2026-09-10T15:08:50Z">
              <w:r>
                <w:rPr>
                  <w:rFonts w:hint="eastAsia" w:ascii="宋体" w:hAnsi="宋体"/>
                  <w:b/>
                  <w:szCs w:val="21"/>
                </w:rPr>
                <w:delText>条款</w:delText>
              </w:r>
            </w:del>
            <w:del w:id="635" w:author="Sunshine" w:date="2026-09-10T15:08:50Z">
              <w:r>
                <w:rPr>
                  <w:rFonts w:ascii="宋体" w:hAnsi="宋体"/>
                  <w:b/>
                  <w:szCs w:val="21"/>
                </w:rPr>
                <w:delText>号</w:delText>
              </w:r>
            </w:del>
          </w:p>
        </w:tc>
        <w:tc>
          <w:tcPr>
            <w:tcW w:w="1110" w:type="pct"/>
            <w:shd w:val="clear" w:color="auto" w:fill="FFFFFF"/>
            <w:vAlign w:val="center"/>
          </w:tcPr>
          <w:p w14:paraId="26F468CF">
            <w:pPr>
              <w:widowControl w:val="0"/>
              <w:autoSpaceDE w:val="0"/>
              <w:autoSpaceDN w:val="0"/>
              <w:adjustRightInd w:val="0"/>
              <w:snapToGrid w:val="0"/>
              <w:spacing w:line="240" w:lineRule="auto"/>
              <w:ind w:firstLine="0" w:firstLineChars="0"/>
              <w:jc w:val="center"/>
              <w:rPr>
                <w:del w:id="636" w:author="Sunshine" w:date="2026-09-10T15:08:50Z"/>
                <w:rFonts w:hint="eastAsia" w:ascii="宋体" w:hAnsi="宋体"/>
                <w:b/>
                <w:szCs w:val="21"/>
              </w:rPr>
            </w:pPr>
            <w:del w:id="637" w:author="Sunshine" w:date="2026-09-10T15:08:50Z">
              <w:r>
                <w:rPr>
                  <w:rFonts w:hint="eastAsia" w:ascii="宋体" w:hAnsi="宋体"/>
                  <w:b/>
                  <w:szCs w:val="21"/>
                </w:rPr>
                <w:delText>内容</w:delText>
              </w:r>
            </w:del>
          </w:p>
        </w:tc>
        <w:tc>
          <w:tcPr>
            <w:tcW w:w="3328" w:type="pct"/>
            <w:shd w:val="clear" w:color="auto" w:fill="FFFFFF"/>
            <w:vAlign w:val="center"/>
          </w:tcPr>
          <w:p w14:paraId="096591EA">
            <w:pPr>
              <w:widowControl w:val="0"/>
              <w:autoSpaceDE w:val="0"/>
              <w:autoSpaceDN w:val="0"/>
              <w:adjustRightInd w:val="0"/>
              <w:snapToGrid w:val="0"/>
              <w:spacing w:line="240" w:lineRule="auto"/>
              <w:ind w:firstLine="0" w:firstLineChars="0"/>
              <w:jc w:val="center"/>
              <w:rPr>
                <w:del w:id="638" w:author="Sunshine" w:date="2026-09-10T15:08:50Z"/>
                <w:rFonts w:hint="eastAsia" w:ascii="宋体" w:hAnsi="宋体"/>
                <w:b/>
                <w:szCs w:val="21"/>
              </w:rPr>
            </w:pPr>
            <w:del w:id="639" w:author="Sunshine" w:date="2026-09-10T15:08:50Z">
              <w:r>
                <w:rPr>
                  <w:rFonts w:hint="eastAsia" w:ascii="宋体" w:hAnsi="宋体"/>
                  <w:b/>
                  <w:szCs w:val="21"/>
                </w:rPr>
                <w:delText>规定</w:delText>
              </w:r>
            </w:del>
          </w:p>
        </w:tc>
      </w:tr>
      <w:tr w14:paraId="555E6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640" w:author="Sunshine" w:date="2026-09-10T15:08:50Z"/>
        </w:trPr>
        <w:tc>
          <w:tcPr>
            <w:tcW w:w="562" w:type="pct"/>
            <w:vMerge w:val="restart"/>
            <w:shd w:val="clear" w:color="auto" w:fill="FFFFFF"/>
            <w:vAlign w:val="center"/>
          </w:tcPr>
          <w:p w14:paraId="1BDC7090">
            <w:pPr>
              <w:widowControl w:val="0"/>
              <w:autoSpaceDE w:val="0"/>
              <w:autoSpaceDN w:val="0"/>
              <w:adjustRightInd w:val="0"/>
              <w:snapToGrid w:val="0"/>
              <w:spacing w:line="240" w:lineRule="auto"/>
              <w:ind w:firstLine="0" w:firstLineChars="0"/>
              <w:jc w:val="center"/>
              <w:rPr>
                <w:del w:id="641" w:author="Sunshine" w:date="2026-09-10T15:08:50Z"/>
                <w:rFonts w:hint="eastAsia" w:ascii="宋体" w:hAnsi="宋体"/>
                <w:szCs w:val="21"/>
              </w:rPr>
            </w:pPr>
            <w:del w:id="642" w:author="Sunshine" w:date="2026-09-10T15:08:50Z">
              <w:bookmarkStart w:id="24" w:name="_Hlk197603748"/>
              <w:r>
                <w:rPr>
                  <w:rFonts w:hint="eastAsia" w:ascii="宋体" w:hAnsi="宋体"/>
                  <w:szCs w:val="21"/>
                </w:rPr>
                <w:delText>3.1.1</w:delText>
              </w:r>
            </w:del>
          </w:p>
        </w:tc>
        <w:tc>
          <w:tcPr>
            <w:tcW w:w="1110" w:type="pct"/>
            <w:tcBorders>
              <w:bottom w:val="single" w:color="auto" w:sz="4" w:space="0"/>
            </w:tcBorders>
            <w:shd w:val="clear" w:color="auto" w:fill="FFFFFF"/>
            <w:vAlign w:val="center"/>
          </w:tcPr>
          <w:p w14:paraId="72D6F59D">
            <w:pPr>
              <w:widowControl w:val="0"/>
              <w:autoSpaceDE w:val="0"/>
              <w:autoSpaceDN w:val="0"/>
              <w:adjustRightInd w:val="0"/>
              <w:snapToGrid w:val="0"/>
              <w:spacing w:line="240" w:lineRule="auto"/>
              <w:ind w:firstLine="0" w:firstLineChars="0"/>
              <w:jc w:val="center"/>
              <w:rPr>
                <w:del w:id="643" w:author="Sunshine" w:date="2026-09-10T15:08:50Z"/>
                <w:rFonts w:hint="eastAsia" w:ascii="宋体" w:hAnsi="宋体"/>
                <w:szCs w:val="21"/>
              </w:rPr>
            </w:pPr>
            <w:del w:id="644" w:author="Sunshine" w:date="2026-09-10T15:08:50Z">
              <w:r>
                <w:rPr>
                  <w:rFonts w:hint="eastAsia" w:ascii="宋体" w:hAnsi="宋体" w:cs="Courier New"/>
                  <w:kern w:val="0"/>
                  <w:szCs w:val="21"/>
                </w:rPr>
                <w:delText>投标文件组成</w:delText>
              </w:r>
            </w:del>
          </w:p>
        </w:tc>
        <w:tc>
          <w:tcPr>
            <w:tcW w:w="3328" w:type="pct"/>
            <w:shd w:val="clear" w:color="auto" w:fill="FFFFFF"/>
            <w:vAlign w:val="center"/>
          </w:tcPr>
          <w:p w14:paraId="3B9975CE">
            <w:pPr>
              <w:widowControl w:val="0"/>
              <w:autoSpaceDE w:val="0"/>
              <w:autoSpaceDN w:val="0"/>
              <w:adjustRightInd w:val="0"/>
              <w:snapToGrid w:val="0"/>
              <w:spacing w:line="240" w:lineRule="auto"/>
              <w:ind w:firstLine="0" w:firstLineChars="0"/>
              <w:jc w:val="left"/>
              <w:rPr>
                <w:del w:id="645" w:author="Sunshine" w:date="2026-09-10T15:08:50Z"/>
                <w:rFonts w:hint="eastAsia" w:ascii="宋体" w:hAnsi="宋体" w:cs="Courier New"/>
                <w:b/>
                <w:kern w:val="0"/>
                <w:szCs w:val="21"/>
              </w:rPr>
            </w:pPr>
            <w:del w:id="646" w:author="Sunshine" w:date="2026-09-10T15:08:50Z">
              <w:r>
                <w:rPr>
                  <w:rFonts w:hint="eastAsia" w:ascii="宋体" w:hAnsi="宋体" w:cs="Courier New"/>
                  <w:kern w:val="0"/>
                  <w:szCs w:val="21"/>
                </w:rPr>
                <w:delText>投标文件包含以下组成部分</w:delText>
              </w:r>
            </w:del>
            <w:del w:id="647" w:author="Sunshine" w:date="2026-09-10T15:08:50Z">
              <w:r>
                <w:rPr>
                  <w:rFonts w:hint="eastAsia" w:ascii="宋体" w:hAnsi="宋体" w:cs="Courier New"/>
                  <w:b/>
                  <w:kern w:val="0"/>
                  <w:szCs w:val="21"/>
                </w:rPr>
                <w:delText>：</w:delText>
              </w:r>
            </w:del>
          </w:p>
          <w:p w14:paraId="09493DBA">
            <w:pPr>
              <w:widowControl w:val="0"/>
              <w:autoSpaceDE w:val="0"/>
              <w:autoSpaceDN w:val="0"/>
              <w:adjustRightInd w:val="0"/>
              <w:snapToGrid w:val="0"/>
              <w:spacing w:line="240" w:lineRule="auto"/>
              <w:ind w:firstLine="0" w:firstLineChars="0"/>
              <w:jc w:val="left"/>
              <w:rPr>
                <w:del w:id="648" w:author="Sunshine" w:date="2026-09-10T15:08:50Z"/>
                <w:rFonts w:hint="eastAsia" w:ascii="宋体" w:hAnsi="宋体" w:cs="Courier New"/>
                <w:kern w:val="0"/>
                <w:szCs w:val="21"/>
              </w:rPr>
            </w:pPr>
            <w:del w:id="649" w:author="Sunshine" w:date="2026-09-10T15:08:50Z">
              <w:r>
                <w:rPr>
                  <w:rFonts w:ascii="Segoe UI Symbol" w:hAnsi="Segoe UI Symbol" w:cs="Segoe UI Symbol"/>
                  <w:szCs w:val="21"/>
                </w:rPr>
                <w:delText>☑</w:delText>
              </w:r>
            </w:del>
            <w:del w:id="650" w:author="Sunshine" w:date="2026-09-10T15:08:50Z">
              <w:r>
                <w:rPr>
                  <w:rFonts w:hint="eastAsia" w:ascii="宋体" w:hAnsi="宋体" w:cs="Courier New"/>
                  <w:kern w:val="0"/>
                  <w:szCs w:val="21"/>
                </w:rPr>
                <w:delText>资格审查文件</w:delText>
              </w:r>
            </w:del>
          </w:p>
          <w:p w14:paraId="59D1AC89">
            <w:pPr>
              <w:widowControl w:val="0"/>
              <w:autoSpaceDE w:val="0"/>
              <w:autoSpaceDN w:val="0"/>
              <w:adjustRightInd w:val="0"/>
              <w:snapToGrid w:val="0"/>
              <w:spacing w:line="240" w:lineRule="auto"/>
              <w:ind w:firstLine="0" w:firstLineChars="0"/>
              <w:jc w:val="left"/>
              <w:rPr>
                <w:del w:id="651" w:author="Sunshine" w:date="2026-09-10T15:08:50Z"/>
                <w:rFonts w:hint="eastAsia" w:ascii="宋体" w:hAnsi="宋体" w:cs="Courier New"/>
                <w:kern w:val="0"/>
                <w:szCs w:val="21"/>
              </w:rPr>
            </w:pPr>
            <w:del w:id="652" w:author="Sunshine" w:date="2026-09-10T15:08:50Z">
              <w:r>
                <w:rPr>
                  <w:rFonts w:ascii="Segoe UI Symbol" w:hAnsi="Segoe UI Symbol" w:cs="Segoe UI Symbol"/>
                  <w:szCs w:val="21"/>
                </w:rPr>
                <w:delText>☑</w:delText>
              </w:r>
            </w:del>
            <w:del w:id="653" w:author="Sunshine" w:date="2026-09-10T15:08:50Z">
              <w:r>
                <w:rPr>
                  <w:rFonts w:hint="eastAsia" w:ascii="宋体" w:hAnsi="宋体" w:cs="Courier New"/>
                  <w:kern w:val="0"/>
                  <w:szCs w:val="21"/>
                </w:rPr>
                <w:delText>商务标部分</w:delText>
              </w:r>
            </w:del>
          </w:p>
          <w:p w14:paraId="5BD4E4CD">
            <w:pPr>
              <w:widowControl w:val="0"/>
              <w:autoSpaceDE w:val="0"/>
              <w:autoSpaceDN w:val="0"/>
              <w:adjustRightInd w:val="0"/>
              <w:snapToGrid w:val="0"/>
              <w:spacing w:line="240" w:lineRule="auto"/>
              <w:ind w:firstLine="0" w:firstLineChars="0"/>
              <w:jc w:val="left"/>
              <w:rPr>
                <w:del w:id="654" w:author="Sunshine" w:date="2026-09-10T15:08:50Z"/>
                <w:rFonts w:hint="eastAsia" w:ascii="宋体" w:hAnsi="宋体" w:cs="Courier New"/>
                <w:kern w:val="0"/>
                <w:szCs w:val="21"/>
              </w:rPr>
            </w:pPr>
            <w:del w:id="655" w:author="Sunshine" w:date="2026-09-10T15:08:50Z">
              <w:r>
                <w:rPr>
                  <w:rFonts w:ascii="Segoe UI Symbol" w:hAnsi="Segoe UI Symbol" w:cs="Segoe UI Symbol"/>
                  <w:szCs w:val="21"/>
                </w:rPr>
                <w:delText>☑</w:delText>
              </w:r>
            </w:del>
            <w:del w:id="656" w:author="Sunshine" w:date="2026-09-10T15:08:50Z">
              <w:r>
                <w:rPr>
                  <w:rFonts w:hint="eastAsia" w:ascii="宋体" w:hAnsi="宋体" w:cs="Courier New"/>
                  <w:kern w:val="0"/>
                  <w:szCs w:val="21"/>
                </w:rPr>
                <w:delText>技术标部分</w:delText>
              </w:r>
            </w:del>
          </w:p>
          <w:p w14:paraId="115A6EEE">
            <w:pPr>
              <w:widowControl w:val="0"/>
              <w:autoSpaceDE w:val="0"/>
              <w:autoSpaceDN w:val="0"/>
              <w:adjustRightInd w:val="0"/>
              <w:snapToGrid w:val="0"/>
              <w:spacing w:line="240" w:lineRule="auto"/>
              <w:ind w:firstLine="0" w:firstLineChars="0"/>
              <w:jc w:val="left"/>
              <w:rPr>
                <w:del w:id="657" w:author="Sunshine" w:date="2026-09-10T15:08:50Z"/>
                <w:rFonts w:hint="eastAsia" w:ascii="宋体" w:hAnsi="宋体" w:cs="Courier New"/>
                <w:kern w:val="0"/>
                <w:szCs w:val="21"/>
              </w:rPr>
            </w:pPr>
            <w:del w:id="658" w:author="Sunshine" w:date="2026-09-10T15:08:50Z">
              <w:r>
                <w:rPr>
                  <w:rFonts w:ascii="Segoe UI Symbol" w:hAnsi="Segoe UI Symbol" w:cs="Segoe UI Symbol"/>
                  <w:szCs w:val="21"/>
                </w:rPr>
                <w:delText>☑</w:delText>
              </w:r>
            </w:del>
            <w:del w:id="659" w:author="Sunshine" w:date="2026-09-10T15:08:50Z">
              <w:r>
                <w:rPr>
                  <w:rFonts w:hint="eastAsia" w:ascii="宋体" w:hAnsi="宋体" w:cs="Courier New"/>
                  <w:kern w:val="0"/>
                  <w:szCs w:val="21"/>
                </w:rPr>
                <w:delText>价格标部分</w:delText>
              </w:r>
            </w:del>
          </w:p>
        </w:tc>
      </w:tr>
      <w:tr w14:paraId="0A57D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660" w:author="Sunshine" w:date="2026-09-10T15:08:50Z"/>
        </w:trPr>
        <w:tc>
          <w:tcPr>
            <w:tcW w:w="562" w:type="pct"/>
            <w:vMerge w:val="continue"/>
            <w:shd w:val="clear" w:color="auto" w:fill="FFFFFF"/>
            <w:vAlign w:val="center"/>
          </w:tcPr>
          <w:p w14:paraId="22A9831D">
            <w:pPr>
              <w:widowControl w:val="0"/>
              <w:autoSpaceDE w:val="0"/>
              <w:autoSpaceDN w:val="0"/>
              <w:adjustRightInd w:val="0"/>
              <w:snapToGrid w:val="0"/>
              <w:spacing w:line="240" w:lineRule="auto"/>
              <w:ind w:firstLine="0" w:firstLineChars="0"/>
              <w:jc w:val="center"/>
              <w:rPr>
                <w:del w:id="661" w:author="Sunshine" w:date="2026-09-10T15:08:50Z"/>
                <w:rFonts w:hint="eastAsia" w:ascii="宋体" w:hAnsi="宋体"/>
                <w:szCs w:val="21"/>
              </w:rPr>
            </w:pPr>
          </w:p>
        </w:tc>
        <w:tc>
          <w:tcPr>
            <w:tcW w:w="1110" w:type="pct"/>
            <w:tcBorders>
              <w:bottom w:val="single" w:color="auto" w:sz="4" w:space="0"/>
            </w:tcBorders>
            <w:shd w:val="clear" w:color="auto" w:fill="FFFFFF"/>
            <w:vAlign w:val="center"/>
          </w:tcPr>
          <w:p w14:paraId="5C17C27B">
            <w:pPr>
              <w:widowControl w:val="0"/>
              <w:autoSpaceDE w:val="0"/>
              <w:autoSpaceDN w:val="0"/>
              <w:adjustRightInd w:val="0"/>
              <w:snapToGrid w:val="0"/>
              <w:spacing w:line="240" w:lineRule="auto"/>
              <w:ind w:firstLine="0" w:firstLineChars="0"/>
              <w:jc w:val="center"/>
              <w:rPr>
                <w:del w:id="662" w:author="Sunshine" w:date="2026-09-10T15:08:50Z"/>
                <w:rFonts w:hint="eastAsia" w:ascii="宋体" w:hAnsi="宋体" w:cs="Courier New"/>
                <w:kern w:val="0"/>
                <w:szCs w:val="21"/>
              </w:rPr>
            </w:pPr>
            <w:del w:id="663" w:author="Sunshine" w:date="2026-09-10T15:08:50Z">
              <w:r>
                <w:rPr>
                  <w:rFonts w:hint="eastAsia" w:ascii="宋体" w:hAnsi="宋体" w:cs="Courier New"/>
                  <w:kern w:val="0"/>
                  <w:szCs w:val="21"/>
                </w:rPr>
                <w:delText>资格审查文件</w:delText>
              </w:r>
            </w:del>
          </w:p>
        </w:tc>
        <w:tc>
          <w:tcPr>
            <w:tcW w:w="3328" w:type="pct"/>
            <w:shd w:val="clear" w:color="auto" w:fill="FFFFFF"/>
            <w:vAlign w:val="center"/>
          </w:tcPr>
          <w:p w14:paraId="168CC573">
            <w:pPr>
              <w:widowControl w:val="0"/>
              <w:autoSpaceDE w:val="0"/>
              <w:autoSpaceDN w:val="0"/>
              <w:adjustRightInd w:val="0"/>
              <w:snapToGrid w:val="0"/>
              <w:spacing w:line="240" w:lineRule="auto"/>
              <w:ind w:firstLine="0" w:firstLineChars="0"/>
              <w:jc w:val="left"/>
              <w:rPr>
                <w:del w:id="664" w:author="Sunshine" w:date="2026-09-10T15:08:50Z"/>
                <w:rFonts w:hint="eastAsia" w:ascii="宋体" w:hAnsi="宋体" w:cs="Courier New"/>
                <w:kern w:val="0"/>
                <w:szCs w:val="21"/>
              </w:rPr>
            </w:pPr>
            <w:del w:id="665" w:author="Sunshine" w:date="2026-09-10T15:08:50Z">
              <w:r>
                <w:rPr>
                  <w:rFonts w:hint="eastAsia" w:ascii="宋体" w:hAnsi="宋体" w:cs="Courier New"/>
                  <w:kern w:val="0"/>
                  <w:szCs w:val="21"/>
                </w:rPr>
                <w:delText>编制内容：</w:delText>
              </w:r>
            </w:del>
          </w:p>
          <w:p w14:paraId="317F7B4F">
            <w:pPr>
              <w:widowControl w:val="0"/>
              <w:autoSpaceDE w:val="0"/>
              <w:autoSpaceDN w:val="0"/>
              <w:adjustRightInd w:val="0"/>
              <w:snapToGrid w:val="0"/>
              <w:spacing w:line="240" w:lineRule="auto"/>
              <w:ind w:firstLine="0" w:firstLineChars="0"/>
              <w:jc w:val="left"/>
              <w:rPr>
                <w:del w:id="666" w:author="Sunshine" w:date="2026-09-10T15:08:50Z"/>
                <w:rFonts w:hint="eastAsia" w:ascii="宋体" w:hAnsi="宋体" w:cs="Courier New"/>
                <w:kern w:val="0"/>
                <w:szCs w:val="21"/>
              </w:rPr>
            </w:pPr>
            <w:del w:id="667" w:author="Sunshine" w:date="2026-09-10T15:08:50Z">
              <w:r>
                <w:rPr>
                  <w:rFonts w:ascii="Segoe UI Symbol" w:hAnsi="Segoe UI Symbol" w:cs="Segoe UI Symbol"/>
                  <w:szCs w:val="21"/>
                </w:rPr>
                <w:delText>☑</w:delText>
              </w:r>
            </w:del>
            <w:del w:id="668" w:author="Sunshine" w:date="2026-09-10T15:08:50Z">
              <w:r>
                <w:rPr>
                  <w:rFonts w:hint="eastAsia" w:ascii="宋体" w:hAnsi="宋体" w:cs="Courier New"/>
                  <w:kern w:val="0"/>
                  <w:szCs w:val="21"/>
                </w:rPr>
                <w:delText>营业执照</w:delText>
              </w:r>
            </w:del>
          </w:p>
          <w:p w14:paraId="02AA57D3">
            <w:pPr>
              <w:widowControl w:val="0"/>
              <w:autoSpaceDE w:val="0"/>
              <w:autoSpaceDN w:val="0"/>
              <w:adjustRightInd w:val="0"/>
              <w:snapToGrid w:val="0"/>
              <w:spacing w:line="240" w:lineRule="auto"/>
              <w:ind w:firstLine="0" w:firstLineChars="0"/>
              <w:jc w:val="left"/>
              <w:rPr>
                <w:del w:id="669" w:author="Sunshine" w:date="2026-09-10T15:08:50Z"/>
                <w:rFonts w:hint="eastAsia" w:ascii="宋体" w:hAnsi="宋体" w:cs="Courier New"/>
                <w:kern w:val="0"/>
                <w:szCs w:val="21"/>
              </w:rPr>
            </w:pPr>
            <w:del w:id="670" w:author="Sunshine" w:date="2026-09-10T15:08:50Z">
              <w:r>
                <w:rPr>
                  <w:rFonts w:ascii="Segoe UI Symbol" w:hAnsi="Segoe UI Symbol" w:cs="Segoe UI Symbol"/>
                  <w:szCs w:val="21"/>
                </w:rPr>
                <w:delText>☑</w:delText>
              </w:r>
            </w:del>
            <w:del w:id="671" w:author="Sunshine" w:date="2026-09-10T15:08:50Z">
              <w:r>
                <w:rPr>
                  <w:rFonts w:hint="eastAsia" w:ascii="宋体" w:hAnsi="宋体" w:cs="Courier New"/>
                  <w:kern w:val="0"/>
                  <w:szCs w:val="21"/>
                </w:rPr>
                <w:delText>法定代表人资格证明书</w:delText>
              </w:r>
            </w:del>
          </w:p>
          <w:p w14:paraId="5BF7F020">
            <w:pPr>
              <w:widowControl w:val="0"/>
              <w:autoSpaceDE w:val="0"/>
              <w:autoSpaceDN w:val="0"/>
              <w:adjustRightInd w:val="0"/>
              <w:snapToGrid w:val="0"/>
              <w:spacing w:line="240" w:lineRule="auto"/>
              <w:ind w:firstLine="0" w:firstLineChars="0"/>
              <w:jc w:val="left"/>
              <w:rPr>
                <w:del w:id="672" w:author="Sunshine" w:date="2026-09-10T15:08:50Z"/>
                <w:rFonts w:hint="eastAsia" w:ascii="宋体" w:hAnsi="宋体" w:cs="Courier New"/>
                <w:kern w:val="0"/>
                <w:szCs w:val="21"/>
              </w:rPr>
            </w:pPr>
            <w:del w:id="673" w:author="Sunshine" w:date="2026-09-10T15:08:50Z">
              <w:r>
                <w:rPr>
                  <w:rFonts w:ascii="Segoe UI Symbol" w:hAnsi="Segoe UI Symbol" w:cs="Segoe UI Symbol"/>
                  <w:szCs w:val="21"/>
                </w:rPr>
                <w:delText>☑</w:delText>
              </w:r>
            </w:del>
            <w:del w:id="674" w:author="Sunshine" w:date="2026-09-10T15:08:50Z">
              <w:r>
                <w:rPr>
                  <w:rFonts w:hint="eastAsia" w:ascii="宋体" w:hAnsi="宋体" w:cs="Courier New"/>
                  <w:kern w:val="0"/>
                  <w:szCs w:val="21"/>
                </w:rPr>
                <w:delText>法定代表人授权委托书</w:delText>
              </w:r>
            </w:del>
          </w:p>
          <w:p w14:paraId="51C3D77D">
            <w:pPr>
              <w:widowControl w:val="0"/>
              <w:autoSpaceDE w:val="0"/>
              <w:autoSpaceDN w:val="0"/>
              <w:adjustRightInd w:val="0"/>
              <w:snapToGrid w:val="0"/>
              <w:spacing w:line="240" w:lineRule="auto"/>
              <w:ind w:firstLine="0" w:firstLineChars="0"/>
              <w:jc w:val="left"/>
              <w:rPr>
                <w:del w:id="675" w:author="Sunshine" w:date="2026-09-10T15:08:50Z"/>
                <w:rFonts w:hint="eastAsia" w:ascii="宋体" w:hAnsi="宋体" w:cs="Courier New"/>
                <w:kern w:val="0"/>
                <w:szCs w:val="21"/>
              </w:rPr>
            </w:pPr>
            <w:del w:id="676" w:author="Sunshine" w:date="2026-09-10T15:08:50Z">
              <w:r>
                <w:rPr>
                  <w:rFonts w:ascii="Segoe UI Symbol" w:hAnsi="Segoe UI Symbol" w:cs="Segoe UI Symbol"/>
                  <w:szCs w:val="21"/>
                </w:rPr>
                <w:delText>☑</w:delText>
              </w:r>
            </w:del>
            <w:del w:id="677" w:author="Sunshine" w:date="2026-09-10T15:08:50Z">
              <w:r>
                <w:rPr>
                  <w:rFonts w:hint="eastAsia" w:ascii="宋体" w:hAnsi="宋体" w:cs="Courier New"/>
                  <w:kern w:val="0"/>
                  <w:szCs w:val="21"/>
                </w:rPr>
                <w:delText>资格证明文件</w:delText>
              </w:r>
            </w:del>
          </w:p>
          <w:p w14:paraId="612EBB69">
            <w:pPr>
              <w:widowControl w:val="0"/>
              <w:autoSpaceDE w:val="0"/>
              <w:autoSpaceDN w:val="0"/>
              <w:adjustRightInd w:val="0"/>
              <w:snapToGrid w:val="0"/>
              <w:spacing w:line="240" w:lineRule="auto"/>
              <w:ind w:firstLine="0" w:firstLineChars="0"/>
              <w:jc w:val="left"/>
              <w:rPr>
                <w:del w:id="678" w:author="Sunshine" w:date="2026-09-10T15:08:50Z"/>
                <w:rFonts w:hint="eastAsia" w:ascii="宋体" w:hAnsi="宋体" w:cs="Courier New"/>
                <w:kern w:val="0"/>
                <w:szCs w:val="21"/>
              </w:rPr>
            </w:pPr>
            <w:del w:id="679" w:author="Sunshine" w:date="2026-09-10T15:08:50Z">
              <w:r>
                <w:rPr>
                  <w:rFonts w:ascii="Segoe UI Symbol" w:hAnsi="Segoe UI Symbol" w:cs="Segoe UI Symbol"/>
                  <w:szCs w:val="21"/>
                </w:rPr>
                <w:delText>☑</w:delText>
              </w:r>
            </w:del>
            <w:del w:id="680" w:author="Sunshine" w:date="2026-09-10T15:08:50Z">
              <w:r>
                <w:rPr>
                  <w:rFonts w:hint="eastAsia" w:ascii="宋体" w:hAnsi="宋体" w:cs="Courier New"/>
                  <w:kern w:val="0"/>
                  <w:szCs w:val="21"/>
                </w:rPr>
                <w:delText>投标人股东关系构成表</w:delText>
              </w:r>
            </w:del>
          </w:p>
          <w:p w14:paraId="58D8A5A7">
            <w:pPr>
              <w:widowControl w:val="0"/>
              <w:autoSpaceDE w:val="0"/>
              <w:autoSpaceDN w:val="0"/>
              <w:adjustRightInd w:val="0"/>
              <w:snapToGrid w:val="0"/>
              <w:spacing w:line="240" w:lineRule="auto"/>
              <w:ind w:firstLine="0" w:firstLineChars="0"/>
              <w:jc w:val="left"/>
              <w:rPr>
                <w:del w:id="681" w:author="Sunshine" w:date="2026-09-10T15:08:50Z"/>
                <w:rFonts w:hint="eastAsia" w:ascii="宋体" w:hAnsi="宋体" w:cs="Courier New"/>
                <w:kern w:val="0"/>
                <w:szCs w:val="21"/>
                <w:u w:val="single"/>
              </w:rPr>
            </w:pPr>
            <w:del w:id="682" w:author="Sunshine" w:date="2026-09-10T15:08:50Z">
              <w:r>
                <w:rPr>
                  <w:rFonts w:hint="eastAsia" w:ascii="宋体" w:hAnsi="宋体" w:cs="Courier New"/>
                  <w:kern w:val="0"/>
                  <w:szCs w:val="21"/>
                </w:rPr>
                <w:delText>□其他：</w:delText>
              </w:r>
            </w:del>
            <w:del w:id="683" w:author="Sunshine" w:date="2026-09-10T15:08:50Z">
              <w:r>
                <w:rPr>
                  <w:rFonts w:hint="eastAsia" w:ascii="宋体" w:hAnsi="宋体" w:cs="Courier New"/>
                  <w:kern w:val="0"/>
                  <w:szCs w:val="21"/>
                  <w:u w:val="single"/>
                </w:rPr>
                <w:delText xml:space="preserve">              </w:delText>
              </w:r>
            </w:del>
          </w:p>
        </w:tc>
      </w:tr>
      <w:tr w14:paraId="30C0A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del w:id="684" w:author="Sunshine" w:date="2026-09-10T15:08:50Z"/>
        </w:trPr>
        <w:tc>
          <w:tcPr>
            <w:tcW w:w="562" w:type="pct"/>
            <w:vMerge w:val="continue"/>
            <w:shd w:val="clear" w:color="auto" w:fill="FFFFFF"/>
            <w:vAlign w:val="center"/>
          </w:tcPr>
          <w:p w14:paraId="65F35B0F">
            <w:pPr>
              <w:widowControl w:val="0"/>
              <w:autoSpaceDE w:val="0"/>
              <w:autoSpaceDN w:val="0"/>
              <w:adjustRightInd w:val="0"/>
              <w:snapToGrid w:val="0"/>
              <w:spacing w:line="240" w:lineRule="auto"/>
              <w:ind w:firstLine="0" w:firstLineChars="0"/>
              <w:jc w:val="center"/>
              <w:rPr>
                <w:del w:id="685" w:author="Sunshine" w:date="2026-09-10T15:08:50Z"/>
                <w:rFonts w:hint="eastAsia" w:ascii="宋体" w:hAnsi="宋体"/>
                <w:szCs w:val="21"/>
              </w:rPr>
            </w:pPr>
            <w:bookmarkStart w:id="25" w:name="_Hlk197934798"/>
          </w:p>
        </w:tc>
        <w:tc>
          <w:tcPr>
            <w:tcW w:w="1110" w:type="pct"/>
            <w:tcBorders>
              <w:top w:val="single" w:color="auto" w:sz="4" w:space="0"/>
            </w:tcBorders>
            <w:shd w:val="clear" w:color="auto" w:fill="FFFFFF"/>
            <w:vAlign w:val="center"/>
          </w:tcPr>
          <w:p w14:paraId="43F94CEE">
            <w:pPr>
              <w:widowControl w:val="0"/>
              <w:autoSpaceDE w:val="0"/>
              <w:autoSpaceDN w:val="0"/>
              <w:adjustRightInd w:val="0"/>
              <w:snapToGrid w:val="0"/>
              <w:spacing w:line="240" w:lineRule="auto"/>
              <w:ind w:firstLine="0" w:firstLineChars="0"/>
              <w:jc w:val="center"/>
              <w:rPr>
                <w:del w:id="686" w:author="Sunshine" w:date="2026-09-10T15:08:50Z"/>
                <w:rFonts w:hint="eastAsia" w:ascii="宋体" w:hAnsi="宋体"/>
                <w:szCs w:val="21"/>
              </w:rPr>
            </w:pPr>
            <w:del w:id="687" w:author="Sunshine" w:date="2026-09-10T15:08:50Z">
              <w:r>
                <w:rPr>
                  <w:rFonts w:hint="eastAsia" w:ascii="宋体" w:hAnsi="宋体"/>
                  <w:szCs w:val="21"/>
                </w:rPr>
                <w:delText>商务标部分</w:delText>
              </w:r>
            </w:del>
          </w:p>
        </w:tc>
        <w:tc>
          <w:tcPr>
            <w:tcW w:w="3328" w:type="pct"/>
            <w:shd w:val="clear" w:color="auto" w:fill="FFFFFF"/>
            <w:vAlign w:val="center"/>
          </w:tcPr>
          <w:p w14:paraId="4E091150">
            <w:pPr>
              <w:widowControl w:val="0"/>
              <w:autoSpaceDE w:val="0"/>
              <w:autoSpaceDN w:val="0"/>
              <w:adjustRightInd w:val="0"/>
              <w:snapToGrid w:val="0"/>
              <w:spacing w:line="240" w:lineRule="auto"/>
              <w:ind w:firstLine="0" w:firstLineChars="0"/>
              <w:jc w:val="left"/>
              <w:rPr>
                <w:del w:id="688" w:author="Sunshine" w:date="2026-09-10T15:08:50Z"/>
                <w:rFonts w:hint="eastAsia" w:ascii="宋体" w:hAnsi="宋体" w:cs="Courier New"/>
                <w:kern w:val="0"/>
                <w:szCs w:val="21"/>
              </w:rPr>
            </w:pPr>
            <w:del w:id="689" w:author="Sunshine" w:date="2026-09-10T15:08:50Z">
              <w:r>
                <w:rPr>
                  <w:rFonts w:hint="eastAsia" w:ascii="宋体" w:hAnsi="宋体" w:cs="Courier New"/>
                  <w:kern w:val="0"/>
                  <w:szCs w:val="21"/>
                </w:rPr>
                <w:delText>编制内容：</w:delText>
              </w:r>
            </w:del>
          </w:p>
          <w:p w14:paraId="4CEA1582">
            <w:pPr>
              <w:widowControl w:val="0"/>
              <w:autoSpaceDE w:val="0"/>
              <w:autoSpaceDN w:val="0"/>
              <w:adjustRightInd w:val="0"/>
              <w:snapToGrid w:val="0"/>
              <w:spacing w:line="240" w:lineRule="auto"/>
              <w:ind w:firstLine="0" w:firstLineChars="0"/>
              <w:jc w:val="left"/>
              <w:rPr>
                <w:del w:id="690" w:author="Sunshine" w:date="2026-09-10T15:08:50Z"/>
                <w:rFonts w:hint="eastAsia" w:ascii="宋体" w:hAnsi="宋体" w:cs="Courier New"/>
                <w:kern w:val="0"/>
                <w:szCs w:val="21"/>
              </w:rPr>
            </w:pPr>
            <w:del w:id="691" w:author="Sunshine" w:date="2026-09-10T15:08:50Z">
              <w:r>
                <w:rPr>
                  <w:rFonts w:ascii="Segoe UI Symbol" w:hAnsi="Segoe UI Symbol" w:cs="Segoe UI Symbol"/>
                  <w:szCs w:val="21"/>
                </w:rPr>
                <w:delText>☑</w:delText>
              </w:r>
            </w:del>
            <w:del w:id="692" w:author="Sunshine" w:date="2026-09-10T15:08:50Z">
              <w:r>
                <w:rPr>
                  <w:rFonts w:hint="eastAsia" w:ascii="宋体" w:hAnsi="宋体" w:cs="Courier New"/>
                  <w:kern w:val="0"/>
                  <w:szCs w:val="21"/>
                </w:rPr>
                <w:delText>投标函</w:delText>
              </w:r>
            </w:del>
          </w:p>
          <w:p w14:paraId="4B480833">
            <w:pPr>
              <w:widowControl w:val="0"/>
              <w:autoSpaceDE w:val="0"/>
              <w:autoSpaceDN w:val="0"/>
              <w:adjustRightInd w:val="0"/>
              <w:snapToGrid w:val="0"/>
              <w:spacing w:line="240" w:lineRule="auto"/>
              <w:ind w:firstLine="0" w:firstLineChars="0"/>
              <w:jc w:val="left"/>
              <w:rPr>
                <w:del w:id="693" w:author="Sunshine" w:date="2026-09-10T15:08:50Z"/>
                <w:rFonts w:hint="eastAsia" w:ascii="宋体" w:hAnsi="宋体" w:cs="Courier New"/>
                <w:kern w:val="0"/>
                <w:szCs w:val="21"/>
              </w:rPr>
            </w:pPr>
            <w:del w:id="694" w:author="Sunshine" w:date="2026-09-10T15:08:50Z">
              <w:r>
                <w:rPr>
                  <w:rFonts w:ascii="Segoe UI Symbol" w:hAnsi="Segoe UI Symbol" w:cs="Segoe UI Symbol"/>
                  <w:szCs w:val="21"/>
                </w:rPr>
                <w:delText>☑</w:delText>
              </w:r>
            </w:del>
            <w:del w:id="695" w:author="Sunshine" w:date="2026-09-10T15:08:50Z">
              <w:r>
                <w:rPr>
                  <w:rFonts w:hint="eastAsia" w:ascii="宋体" w:hAnsi="宋体" w:cs="Courier New"/>
                  <w:kern w:val="0"/>
                  <w:szCs w:val="21"/>
                </w:rPr>
                <w:delText>商务条款总体响应表</w:delText>
              </w:r>
            </w:del>
          </w:p>
          <w:p w14:paraId="256F5C8D">
            <w:pPr>
              <w:widowControl w:val="0"/>
              <w:autoSpaceDE w:val="0"/>
              <w:autoSpaceDN w:val="0"/>
              <w:adjustRightInd w:val="0"/>
              <w:snapToGrid w:val="0"/>
              <w:spacing w:line="240" w:lineRule="auto"/>
              <w:ind w:firstLine="0" w:firstLineChars="0"/>
              <w:jc w:val="left"/>
              <w:rPr>
                <w:del w:id="696" w:author="Sunshine" w:date="2026-09-10T15:08:50Z"/>
                <w:rFonts w:hint="eastAsia" w:ascii="宋体" w:hAnsi="宋体" w:cs="Courier New"/>
                <w:kern w:val="0"/>
                <w:szCs w:val="21"/>
              </w:rPr>
            </w:pPr>
            <w:del w:id="697" w:author="Sunshine" w:date="2026-09-10T15:08:50Z">
              <w:r>
                <w:rPr>
                  <w:rFonts w:ascii="Segoe UI Symbol" w:hAnsi="Segoe UI Symbol" w:cs="Segoe UI Symbol"/>
                  <w:szCs w:val="21"/>
                </w:rPr>
                <w:delText>☑</w:delText>
              </w:r>
            </w:del>
            <w:del w:id="698" w:author="Sunshine" w:date="2026-09-10T15:08:50Z">
              <w:r>
                <w:rPr>
                  <w:rFonts w:hint="eastAsia" w:ascii="Segoe UI Symbol" w:hAnsi="Segoe UI Symbol" w:cs="Segoe UI Symbol"/>
                  <w:szCs w:val="21"/>
                </w:rPr>
                <w:delText>同类车辆销售业绩</w:delText>
              </w:r>
            </w:del>
          </w:p>
          <w:p w14:paraId="3C3E66C3">
            <w:pPr>
              <w:widowControl w:val="0"/>
              <w:autoSpaceDE w:val="0"/>
              <w:autoSpaceDN w:val="0"/>
              <w:adjustRightInd w:val="0"/>
              <w:snapToGrid w:val="0"/>
              <w:spacing w:line="240" w:lineRule="auto"/>
              <w:ind w:firstLine="0" w:firstLineChars="0"/>
              <w:jc w:val="left"/>
              <w:rPr>
                <w:del w:id="699" w:author="Sunshine" w:date="2026-09-10T15:08:50Z"/>
                <w:rFonts w:hint="eastAsia" w:ascii="宋体" w:hAnsi="宋体" w:cs="Courier New"/>
                <w:kern w:val="0"/>
                <w:szCs w:val="21"/>
              </w:rPr>
            </w:pPr>
            <w:del w:id="700" w:author="Sunshine" w:date="2026-09-10T15:08:50Z">
              <w:r>
                <w:rPr>
                  <w:rFonts w:ascii="Segoe UI Symbol" w:hAnsi="Segoe UI Symbol" w:cs="Segoe UI Symbol"/>
                  <w:szCs w:val="21"/>
                </w:rPr>
                <w:delText>☑</w:delText>
              </w:r>
            </w:del>
            <w:del w:id="701" w:author="Sunshine" w:date="2026-09-10T15:08:50Z">
              <w:r>
                <w:rPr>
                  <w:rFonts w:hint="eastAsia" w:ascii="宋体" w:hAnsi="宋体" w:cs="Courier New"/>
                  <w:kern w:val="0"/>
                  <w:szCs w:val="21"/>
                </w:rPr>
                <w:delText>整车质保期</w:delText>
              </w:r>
            </w:del>
          </w:p>
          <w:p w14:paraId="40F92300">
            <w:pPr>
              <w:widowControl w:val="0"/>
              <w:autoSpaceDE w:val="0"/>
              <w:autoSpaceDN w:val="0"/>
              <w:adjustRightInd w:val="0"/>
              <w:snapToGrid w:val="0"/>
              <w:spacing w:line="240" w:lineRule="auto"/>
              <w:ind w:firstLine="0" w:firstLineChars="0"/>
              <w:jc w:val="left"/>
              <w:rPr>
                <w:del w:id="702" w:author="Sunshine" w:date="2026-09-10T15:08:50Z"/>
                <w:rFonts w:hint="eastAsia" w:ascii="宋体" w:hAnsi="宋体" w:cs="Courier New"/>
                <w:kern w:val="0"/>
                <w:szCs w:val="21"/>
              </w:rPr>
            </w:pPr>
            <w:del w:id="703" w:author="Sunshine" w:date="2026-09-10T15:08:50Z">
              <w:r>
                <w:rPr>
                  <w:rFonts w:ascii="Segoe UI Symbol" w:hAnsi="Segoe UI Symbol" w:cs="Segoe UI Symbol"/>
                  <w:szCs w:val="21"/>
                </w:rPr>
                <w:delText>☑</w:delText>
              </w:r>
            </w:del>
            <w:del w:id="704" w:author="Sunshine" w:date="2026-09-10T15:08:50Z">
              <w:r>
                <w:rPr>
                  <w:rFonts w:hint="eastAsia" w:ascii="宋体" w:hAnsi="宋体"/>
                  <w:szCs w:val="21"/>
                </w:rPr>
                <w:delText>质保期服务响应</w:delText>
              </w:r>
            </w:del>
          </w:p>
        </w:tc>
      </w:tr>
      <w:bookmarkEnd w:id="24"/>
      <w:bookmarkEnd w:id="25"/>
      <w:tr w14:paraId="560EAC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del w:id="705" w:author="Sunshine" w:date="2026-09-10T15:08:50Z"/>
        </w:trPr>
        <w:tc>
          <w:tcPr>
            <w:tcW w:w="562" w:type="pct"/>
            <w:vMerge w:val="continue"/>
            <w:shd w:val="clear" w:color="auto" w:fill="FFFFFF"/>
            <w:vAlign w:val="center"/>
          </w:tcPr>
          <w:p w14:paraId="68E87E19">
            <w:pPr>
              <w:widowControl w:val="0"/>
              <w:autoSpaceDE w:val="0"/>
              <w:autoSpaceDN w:val="0"/>
              <w:adjustRightInd w:val="0"/>
              <w:snapToGrid w:val="0"/>
              <w:spacing w:line="240" w:lineRule="auto"/>
              <w:ind w:firstLine="0" w:firstLineChars="0"/>
              <w:jc w:val="center"/>
              <w:rPr>
                <w:del w:id="706" w:author="Sunshine" w:date="2026-09-10T15:08:50Z"/>
                <w:rFonts w:hint="eastAsia" w:ascii="宋体" w:hAnsi="宋体"/>
                <w:szCs w:val="21"/>
              </w:rPr>
            </w:pPr>
          </w:p>
        </w:tc>
        <w:tc>
          <w:tcPr>
            <w:tcW w:w="1110" w:type="pct"/>
            <w:tcBorders>
              <w:top w:val="single" w:color="auto" w:sz="4" w:space="0"/>
            </w:tcBorders>
            <w:shd w:val="clear" w:color="auto" w:fill="FFFFFF"/>
            <w:vAlign w:val="center"/>
          </w:tcPr>
          <w:p w14:paraId="3A3A8549">
            <w:pPr>
              <w:widowControl w:val="0"/>
              <w:autoSpaceDE w:val="0"/>
              <w:autoSpaceDN w:val="0"/>
              <w:adjustRightInd w:val="0"/>
              <w:snapToGrid w:val="0"/>
              <w:spacing w:line="240" w:lineRule="auto"/>
              <w:ind w:firstLine="0" w:firstLineChars="0"/>
              <w:jc w:val="center"/>
              <w:rPr>
                <w:del w:id="707" w:author="Sunshine" w:date="2026-09-10T15:08:50Z"/>
                <w:rFonts w:hint="eastAsia" w:ascii="宋体" w:hAnsi="宋体"/>
                <w:szCs w:val="21"/>
              </w:rPr>
            </w:pPr>
            <w:del w:id="708" w:author="Sunshine" w:date="2026-09-10T15:08:50Z">
              <w:r>
                <w:rPr>
                  <w:rFonts w:hint="eastAsia" w:ascii="宋体" w:hAnsi="宋体"/>
                  <w:szCs w:val="21"/>
                </w:rPr>
                <w:delText>技术标部分</w:delText>
              </w:r>
            </w:del>
          </w:p>
        </w:tc>
        <w:tc>
          <w:tcPr>
            <w:tcW w:w="3328" w:type="pct"/>
            <w:shd w:val="clear" w:color="auto" w:fill="FFFFFF"/>
            <w:vAlign w:val="center"/>
          </w:tcPr>
          <w:p w14:paraId="72181330">
            <w:pPr>
              <w:widowControl w:val="0"/>
              <w:autoSpaceDE w:val="0"/>
              <w:autoSpaceDN w:val="0"/>
              <w:adjustRightInd w:val="0"/>
              <w:snapToGrid w:val="0"/>
              <w:spacing w:line="240" w:lineRule="auto"/>
              <w:ind w:firstLine="0" w:firstLineChars="0"/>
              <w:jc w:val="left"/>
              <w:rPr>
                <w:del w:id="709" w:author="Sunshine" w:date="2026-09-10T15:08:50Z"/>
                <w:rFonts w:hint="eastAsia" w:ascii="宋体" w:hAnsi="宋体" w:cs="Courier New"/>
                <w:kern w:val="0"/>
                <w:szCs w:val="21"/>
              </w:rPr>
            </w:pPr>
            <w:del w:id="710" w:author="Sunshine" w:date="2026-09-10T15:08:50Z">
              <w:r>
                <w:rPr>
                  <w:rFonts w:hint="eastAsia" w:ascii="宋体" w:hAnsi="宋体" w:cs="Courier New"/>
                  <w:kern w:val="0"/>
                  <w:szCs w:val="21"/>
                </w:rPr>
                <w:delText>编制内容：</w:delText>
              </w:r>
            </w:del>
          </w:p>
          <w:p w14:paraId="789DDE19">
            <w:pPr>
              <w:widowControl w:val="0"/>
              <w:autoSpaceDE w:val="0"/>
              <w:autoSpaceDN w:val="0"/>
              <w:adjustRightInd w:val="0"/>
              <w:snapToGrid w:val="0"/>
              <w:spacing w:line="240" w:lineRule="auto"/>
              <w:ind w:firstLine="0" w:firstLineChars="0"/>
              <w:jc w:val="left"/>
              <w:rPr>
                <w:del w:id="711" w:author="Sunshine" w:date="2026-09-10T15:08:50Z"/>
                <w:rFonts w:hint="eastAsia" w:ascii="宋体" w:hAnsi="宋体" w:cs="Courier New"/>
                <w:kern w:val="0"/>
                <w:szCs w:val="21"/>
              </w:rPr>
            </w:pPr>
            <w:del w:id="712" w:author="Sunshine" w:date="2026-09-10T15:08:50Z">
              <w:r>
                <w:rPr>
                  <w:rFonts w:ascii="Segoe UI Symbol" w:hAnsi="Segoe UI Symbol" w:cs="Segoe UI Symbol"/>
                  <w:szCs w:val="21"/>
                </w:rPr>
                <w:delText>☑</w:delText>
              </w:r>
            </w:del>
            <w:del w:id="713" w:author="Sunshine" w:date="2026-09-10T15:08:50Z">
              <w:r>
                <w:rPr>
                  <w:rFonts w:hint="eastAsia" w:ascii="宋体" w:hAnsi="宋体" w:cs="Courier New"/>
                  <w:kern w:val="0"/>
                  <w:szCs w:val="21"/>
                </w:rPr>
                <w:delText>技术条款总体响应表</w:delText>
              </w:r>
            </w:del>
          </w:p>
          <w:p w14:paraId="5B5E5E2A">
            <w:pPr>
              <w:widowControl w:val="0"/>
              <w:autoSpaceDE w:val="0"/>
              <w:autoSpaceDN w:val="0"/>
              <w:adjustRightInd w:val="0"/>
              <w:snapToGrid w:val="0"/>
              <w:spacing w:line="240" w:lineRule="auto"/>
              <w:ind w:firstLine="0" w:firstLineChars="0"/>
              <w:jc w:val="left"/>
              <w:rPr>
                <w:del w:id="714" w:author="Sunshine" w:date="2026-09-10T15:08:50Z"/>
                <w:rFonts w:hint="eastAsia" w:ascii="宋体" w:hAnsi="宋体" w:cs="Courier New"/>
                <w:kern w:val="0"/>
                <w:szCs w:val="21"/>
              </w:rPr>
            </w:pPr>
            <w:del w:id="715" w:author="Sunshine" w:date="2026-09-10T15:08:50Z">
              <w:r>
                <w:rPr>
                  <w:rFonts w:ascii="Segoe UI Symbol" w:hAnsi="Segoe UI Symbol" w:cs="Segoe UI Symbol"/>
                  <w:szCs w:val="21"/>
                </w:rPr>
                <w:delText>☑</w:delText>
              </w:r>
            </w:del>
            <w:del w:id="716" w:author="Sunshine" w:date="2026-09-10T15:08:50Z">
              <w:r>
                <w:rPr>
                  <w:rFonts w:hint="eastAsia" w:ascii="宋体" w:hAnsi="宋体" w:cs="Courier New"/>
                  <w:kern w:val="0"/>
                  <w:szCs w:val="21"/>
                </w:rPr>
                <w:delText>技术指标先进性情况</w:delText>
              </w:r>
            </w:del>
          </w:p>
          <w:p w14:paraId="4E4F5F7A">
            <w:pPr>
              <w:widowControl w:val="0"/>
              <w:autoSpaceDE w:val="0"/>
              <w:autoSpaceDN w:val="0"/>
              <w:adjustRightInd w:val="0"/>
              <w:snapToGrid w:val="0"/>
              <w:spacing w:line="240" w:lineRule="auto"/>
              <w:ind w:firstLine="0" w:firstLineChars="0"/>
              <w:jc w:val="left"/>
              <w:rPr>
                <w:del w:id="717" w:author="Sunshine" w:date="2026-09-10T15:08:50Z"/>
                <w:rFonts w:hint="eastAsia" w:ascii="宋体" w:hAnsi="宋体" w:cs="Courier New"/>
                <w:kern w:val="0"/>
                <w:szCs w:val="21"/>
              </w:rPr>
            </w:pPr>
            <w:del w:id="718" w:author="Sunshine" w:date="2026-09-10T15:08:50Z">
              <w:r>
                <w:rPr>
                  <w:rFonts w:ascii="Segoe UI Symbol" w:hAnsi="Segoe UI Symbol" w:cs="Segoe UI Symbol"/>
                  <w:szCs w:val="21"/>
                </w:rPr>
                <w:delText>☑</w:delText>
              </w:r>
            </w:del>
            <w:del w:id="719" w:author="Sunshine" w:date="2026-09-10T15:08:50Z">
              <w:r>
                <w:rPr>
                  <w:rFonts w:hint="eastAsia" w:ascii="宋体" w:hAnsi="宋体" w:cs="Courier New"/>
                  <w:kern w:val="0"/>
                  <w:szCs w:val="21"/>
                </w:rPr>
                <w:delText>质保期后的维护保养优惠方案</w:delText>
              </w:r>
            </w:del>
          </w:p>
        </w:tc>
      </w:tr>
      <w:tr w14:paraId="749ED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9" w:hRule="atLeast"/>
          <w:del w:id="720" w:author="Sunshine" w:date="2026-09-10T15:08:50Z"/>
        </w:trPr>
        <w:tc>
          <w:tcPr>
            <w:tcW w:w="562" w:type="pct"/>
            <w:vMerge w:val="continue"/>
            <w:shd w:val="clear" w:color="auto" w:fill="FFFFFF"/>
            <w:vAlign w:val="center"/>
          </w:tcPr>
          <w:p w14:paraId="0BFF7AC4">
            <w:pPr>
              <w:widowControl w:val="0"/>
              <w:autoSpaceDE w:val="0"/>
              <w:autoSpaceDN w:val="0"/>
              <w:adjustRightInd w:val="0"/>
              <w:snapToGrid w:val="0"/>
              <w:spacing w:line="240" w:lineRule="auto"/>
              <w:ind w:firstLine="0" w:firstLineChars="0"/>
              <w:jc w:val="center"/>
              <w:rPr>
                <w:del w:id="721" w:author="Sunshine" w:date="2026-09-10T15:08:50Z"/>
                <w:rFonts w:hint="eastAsia" w:ascii="宋体" w:hAnsi="宋体"/>
                <w:szCs w:val="21"/>
              </w:rPr>
            </w:pPr>
          </w:p>
        </w:tc>
        <w:tc>
          <w:tcPr>
            <w:tcW w:w="1110" w:type="pct"/>
            <w:shd w:val="clear" w:color="auto" w:fill="FFFFFF"/>
            <w:vAlign w:val="center"/>
          </w:tcPr>
          <w:p w14:paraId="6315723D">
            <w:pPr>
              <w:widowControl w:val="0"/>
              <w:autoSpaceDE w:val="0"/>
              <w:autoSpaceDN w:val="0"/>
              <w:adjustRightInd w:val="0"/>
              <w:snapToGrid w:val="0"/>
              <w:spacing w:line="240" w:lineRule="auto"/>
              <w:ind w:firstLine="0" w:firstLineChars="0"/>
              <w:jc w:val="center"/>
              <w:rPr>
                <w:del w:id="722" w:author="Sunshine" w:date="2026-09-10T15:08:50Z"/>
                <w:rFonts w:hint="eastAsia" w:ascii="宋体" w:hAnsi="宋体"/>
                <w:szCs w:val="21"/>
              </w:rPr>
            </w:pPr>
            <w:del w:id="723" w:author="Sunshine" w:date="2026-09-10T15:08:50Z">
              <w:r>
                <w:rPr>
                  <w:rFonts w:hint="eastAsia" w:ascii="宋体" w:hAnsi="宋体"/>
                  <w:szCs w:val="21"/>
                </w:rPr>
                <w:delText>价格标部分</w:delText>
              </w:r>
            </w:del>
          </w:p>
        </w:tc>
        <w:tc>
          <w:tcPr>
            <w:tcW w:w="3328" w:type="pct"/>
            <w:shd w:val="clear" w:color="auto" w:fill="FFFFFF"/>
            <w:vAlign w:val="center"/>
          </w:tcPr>
          <w:p w14:paraId="48CC8179">
            <w:pPr>
              <w:widowControl w:val="0"/>
              <w:autoSpaceDE w:val="0"/>
              <w:autoSpaceDN w:val="0"/>
              <w:adjustRightInd w:val="0"/>
              <w:snapToGrid w:val="0"/>
              <w:spacing w:line="240" w:lineRule="auto"/>
              <w:ind w:firstLine="0" w:firstLineChars="0"/>
              <w:jc w:val="left"/>
              <w:rPr>
                <w:del w:id="724" w:author="Sunshine" w:date="2026-09-10T15:08:50Z"/>
                <w:rFonts w:hint="eastAsia" w:ascii="宋体" w:hAnsi="宋体"/>
                <w:bCs/>
                <w:snapToGrid w:val="0"/>
                <w:kern w:val="0"/>
                <w:szCs w:val="21"/>
              </w:rPr>
            </w:pPr>
            <w:del w:id="725" w:author="Sunshine" w:date="2026-09-10T15:08:50Z">
              <w:r>
                <w:rPr>
                  <w:rFonts w:hint="eastAsia" w:ascii="宋体" w:hAnsi="宋体"/>
                  <w:bCs/>
                  <w:snapToGrid w:val="0"/>
                  <w:kern w:val="0"/>
                  <w:szCs w:val="21"/>
                </w:rPr>
                <w:delText>编制内容：</w:delText>
              </w:r>
            </w:del>
          </w:p>
          <w:p w14:paraId="688FEDB3">
            <w:pPr>
              <w:widowControl w:val="0"/>
              <w:autoSpaceDE w:val="0"/>
              <w:autoSpaceDN w:val="0"/>
              <w:adjustRightInd w:val="0"/>
              <w:snapToGrid w:val="0"/>
              <w:spacing w:line="240" w:lineRule="auto"/>
              <w:ind w:firstLine="0" w:firstLineChars="0"/>
              <w:jc w:val="left"/>
              <w:rPr>
                <w:del w:id="726" w:author="Sunshine" w:date="2026-09-10T15:08:50Z"/>
                <w:rFonts w:hint="eastAsia" w:ascii="宋体" w:hAnsi="宋体"/>
                <w:snapToGrid w:val="0"/>
                <w:kern w:val="0"/>
                <w:szCs w:val="21"/>
              </w:rPr>
            </w:pPr>
            <w:del w:id="727" w:author="Sunshine" w:date="2026-09-10T15:08:50Z">
              <w:r>
                <w:rPr>
                  <w:rFonts w:ascii="Segoe UI Symbol" w:hAnsi="Segoe UI Symbol" w:cs="Segoe UI Symbol"/>
                  <w:szCs w:val="21"/>
                </w:rPr>
                <w:delText>☑</w:delText>
              </w:r>
            </w:del>
            <w:del w:id="728" w:author="Sunshine" w:date="2026-09-10T15:08:50Z">
              <w:r>
                <w:rPr>
                  <w:rFonts w:hint="eastAsia" w:ascii="宋体" w:hAnsi="宋体"/>
                  <w:snapToGrid w:val="0"/>
                  <w:kern w:val="0"/>
                  <w:szCs w:val="21"/>
                </w:rPr>
                <w:delText>投标报价一览表</w:delText>
              </w:r>
            </w:del>
          </w:p>
        </w:tc>
      </w:tr>
      <w:tr w14:paraId="36C91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729" w:author="Sunshine" w:date="2026-09-10T15:08:50Z"/>
        </w:trPr>
        <w:tc>
          <w:tcPr>
            <w:tcW w:w="5000" w:type="pct"/>
            <w:gridSpan w:val="3"/>
            <w:shd w:val="clear" w:color="auto" w:fill="FFFFFF"/>
            <w:vAlign w:val="center"/>
          </w:tcPr>
          <w:p w14:paraId="0CC5C88B">
            <w:pPr>
              <w:widowControl w:val="0"/>
              <w:autoSpaceDE w:val="0"/>
              <w:autoSpaceDN w:val="0"/>
              <w:adjustRightInd w:val="0"/>
              <w:snapToGrid w:val="0"/>
              <w:spacing w:line="240" w:lineRule="auto"/>
              <w:ind w:firstLine="0" w:firstLineChars="0"/>
              <w:jc w:val="left"/>
              <w:rPr>
                <w:del w:id="730" w:author="Sunshine" w:date="2026-09-10T15:08:50Z"/>
                <w:rFonts w:hint="eastAsia" w:ascii="宋体" w:hAnsi="宋体"/>
                <w:b/>
                <w:bCs/>
                <w:snapToGrid w:val="0"/>
                <w:kern w:val="0"/>
                <w:szCs w:val="21"/>
              </w:rPr>
            </w:pPr>
            <w:del w:id="731" w:author="Sunshine" w:date="2026-09-10T15:08:50Z">
              <w:r>
                <w:rPr>
                  <w:rFonts w:hint="eastAsia" w:ascii="宋体" w:hAnsi="宋体"/>
                  <w:b/>
                  <w:bCs/>
                  <w:snapToGrid w:val="0"/>
                  <w:kern w:val="0"/>
                  <w:szCs w:val="21"/>
                </w:rPr>
                <w:delText>备注：</w:delText>
              </w:r>
            </w:del>
          </w:p>
          <w:p w14:paraId="1AAB4029">
            <w:pPr>
              <w:widowControl w:val="0"/>
              <w:autoSpaceDE w:val="0"/>
              <w:autoSpaceDN w:val="0"/>
              <w:adjustRightInd w:val="0"/>
              <w:snapToGrid w:val="0"/>
              <w:spacing w:line="240" w:lineRule="auto"/>
              <w:ind w:firstLine="0" w:firstLineChars="0"/>
              <w:jc w:val="left"/>
              <w:rPr>
                <w:del w:id="732" w:author="Sunshine" w:date="2026-09-10T15:08:50Z"/>
                <w:rFonts w:hint="eastAsia" w:ascii="宋体" w:hAnsi="宋体"/>
                <w:bCs/>
                <w:snapToGrid w:val="0"/>
                <w:kern w:val="0"/>
                <w:szCs w:val="21"/>
              </w:rPr>
            </w:pPr>
            <w:del w:id="733" w:author="Sunshine" w:date="2026-09-10T15:08:50Z">
              <w:r>
                <w:rPr>
                  <w:rFonts w:hint="eastAsia" w:ascii="宋体" w:hAnsi="宋体"/>
                  <w:bCs/>
                  <w:snapToGrid w:val="0"/>
                  <w:kern w:val="0"/>
                  <w:szCs w:val="21"/>
                </w:rPr>
                <w:delText>本表如出现前后不一的缺漏情况，以招标文件中列明较多的为准，如出现名称不一致的情况以投标文件格式的名称为准。</w:delText>
              </w:r>
            </w:del>
          </w:p>
        </w:tc>
      </w:tr>
      <w:bookmarkEnd w:id="22"/>
    </w:tbl>
    <w:p w14:paraId="5BD864C2">
      <w:pPr>
        <w:widowControl w:val="0"/>
        <w:autoSpaceDE w:val="0"/>
        <w:autoSpaceDN w:val="0"/>
        <w:adjustRightInd w:val="0"/>
        <w:snapToGrid w:val="0"/>
        <w:ind w:firstLine="0" w:firstLineChars="0"/>
        <w:jc w:val="left"/>
        <w:rPr>
          <w:del w:id="734" w:author="Sunshine" w:date="2026-09-10T15:08:50Z"/>
          <w:rFonts w:hint="eastAsia" w:ascii="宋体" w:hAnsi="宋体"/>
          <w:shd w:val="clear" w:color="auto" w:fill="FFFFFF"/>
        </w:rPr>
      </w:pPr>
      <w:bookmarkStart w:id="26" w:name="_Hlk532140390"/>
      <w:bookmarkStart w:id="27" w:name="_Toc152042305"/>
      <w:bookmarkStart w:id="28" w:name="_Toc152045529"/>
      <w:bookmarkStart w:id="29" w:name="_Toc144974497"/>
    </w:p>
    <w:p w14:paraId="179E5F44">
      <w:pPr>
        <w:widowControl w:val="0"/>
        <w:autoSpaceDE w:val="0"/>
        <w:autoSpaceDN w:val="0"/>
        <w:adjustRightInd w:val="0"/>
        <w:snapToGrid w:val="0"/>
        <w:ind w:firstLine="0" w:firstLineChars="0"/>
        <w:jc w:val="center"/>
        <w:outlineLvl w:val="1"/>
        <w:rPr>
          <w:del w:id="735" w:author="Sunshine" w:date="2026-09-10T15:08:50Z"/>
          <w:rFonts w:hint="eastAsia" w:ascii="宋体" w:hAnsi="宋体"/>
          <w:sz w:val="28"/>
        </w:rPr>
      </w:pPr>
      <w:del w:id="736" w:author="Sunshine" w:date="2026-09-10T15:08:50Z">
        <w:bookmarkStart w:id="30" w:name="_Toc21763"/>
        <w:bookmarkStart w:id="31" w:name="_Toc22623"/>
        <w:r>
          <w:rPr>
            <w:rFonts w:hint="eastAsia" w:ascii="宋体" w:hAnsi="宋体"/>
            <w:b/>
            <w:sz w:val="32"/>
            <w:szCs w:val="32"/>
          </w:rPr>
          <w:delText>第二节 否决性条款摘要</w:delText>
        </w:r>
        <w:bookmarkEnd w:id="30"/>
        <w:bookmarkEnd w:id="31"/>
      </w:del>
    </w:p>
    <w:p w14:paraId="31B95FB0">
      <w:pPr>
        <w:widowControl w:val="0"/>
        <w:autoSpaceDE w:val="0"/>
        <w:autoSpaceDN w:val="0"/>
        <w:adjustRightInd w:val="0"/>
        <w:snapToGrid w:val="0"/>
        <w:ind w:firstLine="0" w:firstLineChars="0"/>
        <w:jc w:val="left"/>
        <w:rPr>
          <w:del w:id="737" w:author="Sunshine" w:date="2026-09-10T15:08:50Z"/>
          <w:rFonts w:hint="eastAsia" w:ascii="宋体" w:hAnsi="宋体"/>
          <w:bCs/>
          <w:szCs w:val="21"/>
        </w:rPr>
      </w:pPr>
      <w:del w:id="738" w:author="Sunshine" w:date="2026-09-10T15:08:50Z">
        <w:r>
          <w:rPr>
            <w:rFonts w:hint="eastAsia" w:ascii="宋体" w:hAnsi="宋体"/>
            <w:b/>
            <w:bCs/>
            <w:szCs w:val="21"/>
          </w:rPr>
          <w:delText>提示投标人和评标委员会</w:delText>
        </w:r>
      </w:del>
      <w:del w:id="739" w:author="Sunshine" w:date="2026-09-10T15:08:50Z">
        <w:r>
          <w:rPr>
            <w:rFonts w:hint="eastAsia" w:ascii="宋体" w:hAnsi="宋体"/>
            <w:bCs/>
            <w:szCs w:val="21"/>
          </w:rPr>
          <w:delText>：本部分内容是本项目招标文件中涉及的所有否决性条款的汇总，否决性条款包括：投标文件不予受理的情形和废标条款。招标文件中有关否决性条款的阐述与本节不一致的，以本节内容为准。除出现以下情形外，投标文件的其他任何情形均不得作否决处理。</w:delText>
        </w:r>
      </w:del>
    </w:p>
    <w:p w14:paraId="2F98AE51">
      <w:pPr>
        <w:widowControl w:val="0"/>
        <w:autoSpaceDE w:val="0"/>
        <w:autoSpaceDN w:val="0"/>
        <w:adjustRightInd w:val="0"/>
        <w:snapToGrid w:val="0"/>
        <w:ind w:firstLine="0" w:firstLineChars="0"/>
        <w:jc w:val="left"/>
        <w:rPr>
          <w:del w:id="740" w:author="Sunshine" w:date="2026-09-10T15:08:50Z"/>
          <w:rFonts w:hint="eastAsia" w:ascii="宋体" w:hAnsi="宋体"/>
          <w:bCs/>
          <w:szCs w:val="21"/>
        </w:rPr>
      </w:pPr>
      <w:bookmarkStart w:id="32" w:name="_Hlk196479810"/>
    </w:p>
    <w:p w14:paraId="0F6428EE">
      <w:pPr>
        <w:pStyle w:val="341"/>
        <w:widowControl w:val="0"/>
        <w:numPr>
          <w:ilvl w:val="0"/>
          <w:numId w:val="1"/>
        </w:numPr>
        <w:autoSpaceDE w:val="0"/>
        <w:autoSpaceDN w:val="0"/>
        <w:adjustRightInd w:val="0"/>
        <w:snapToGrid w:val="0"/>
        <w:ind w:left="0" w:firstLine="0" w:firstLineChars="0"/>
        <w:jc w:val="left"/>
        <w:rPr>
          <w:del w:id="741" w:author="Sunshine" w:date="2026-09-10T15:08:50Z"/>
          <w:rFonts w:hint="eastAsia" w:ascii="宋体" w:hAnsi="宋体"/>
          <w:b/>
          <w:bCs/>
          <w:szCs w:val="21"/>
        </w:rPr>
      </w:pPr>
      <w:del w:id="742" w:author="Sunshine" w:date="2026-09-10T15:08:50Z">
        <w:r>
          <w:rPr>
            <w:rFonts w:hint="eastAsia" w:ascii="宋体" w:hAnsi="宋体"/>
            <w:b/>
            <w:szCs w:val="21"/>
          </w:rPr>
          <w:delText>投标文件有下列情形之一的，其投标将不予受理的情形（由招标人负责判定）：</w:delText>
        </w:r>
      </w:del>
    </w:p>
    <w:p w14:paraId="1082DB3A">
      <w:pPr>
        <w:pStyle w:val="341"/>
        <w:widowControl w:val="0"/>
        <w:numPr>
          <w:ilvl w:val="1"/>
          <w:numId w:val="1"/>
        </w:numPr>
        <w:autoSpaceDE w:val="0"/>
        <w:autoSpaceDN w:val="0"/>
        <w:adjustRightInd w:val="0"/>
        <w:snapToGrid w:val="0"/>
        <w:ind w:left="0" w:firstLine="0" w:firstLineChars="0"/>
        <w:jc w:val="left"/>
        <w:rPr>
          <w:del w:id="743" w:author="Sunshine" w:date="2026-09-10T15:08:50Z"/>
          <w:rFonts w:hint="eastAsia" w:ascii="宋体" w:hAnsi="宋体"/>
        </w:rPr>
      </w:pPr>
      <w:del w:id="744" w:author="Sunshine" w:date="2026-09-10T15:08:50Z">
        <w:bookmarkStart w:id="33" w:name="_Toc246221337"/>
        <w:bookmarkStart w:id="34" w:name="_Toc246133765"/>
        <w:bookmarkStart w:id="35" w:name="_Toc246144208"/>
        <w:r>
          <w:rPr>
            <w:rFonts w:hint="eastAsia" w:ascii="宋体" w:hAnsi="宋体"/>
          </w:rPr>
          <w:delText>在投标人须知前附表规定的投标截止时间以后逾期送达的或者未送达指定地点的投标文件；</w:delText>
        </w:r>
      </w:del>
    </w:p>
    <w:p w14:paraId="0720EC5B">
      <w:pPr>
        <w:pStyle w:val="341"/>
        <w:widowControl w:val="0"/>
        <w:numPr>
          <w:ilvl w:val="1"/>
          <w:numId w:val="1"/>
        </w:numPr>
        <w:autoSpaceDE w:val="0"/>
        <w:autoSpaceDN w:val="0"/>
        <w:adjustRightInd w:val="0"/>
        <w:snapToGrid w:val="0"/>
        <w:ind w:left="0" w:firstLine="0" w:firstLineChars="0"/>
        <w:jc w:val="left"/>
        <w:rPr>
          <w:del w:id="745" w:author="Sunshine" w:date="2026-09-10T15:08:50Z"/>
          <w:rFonts w:hint="eastAsia" w:ascii="宋体" w:hAnsi="宋体"/>
        </w:rPr>
      </w:pPr>
      <w:del w:id="746" w:author="Sunshine" w:date="2026-09-10T15:08:50Z">
        <w:r>
          <w:rPr>
            <w:rFonts w:hint="eastAsia" w:ascii="宋体" w:hAnsi="宋体"/>
          </w:rPr>
          <w:delText>投标人名称和购买（获取）文件时登记不一致的。</w:delText>
        </w:r>
      </w:del>
    </w:p>
    <w:p w14:paraId="15181FF3">
      <w:pPr>
        <w:pStyle w:val="341"/>
        <w:widowControl w:val="0"/>
        <w:numPr>
          <w:ilvl w:val="0"/>
          <w:numId w:val="1"/>
        </w:numPr>
        <w:autoSpaceDE w:val="0"/>
        <w:autoSpaceDN w:val="0"/>
        <w:adjustRightInd w:val="0"/>
        <w:snapToGrid w:val="0"/>
        <w:ind w:left="0" w:firstLine="0" w:firstLineChars="0"/>
        <w:jc w:val="left"/>
        <w:rPr>
          <w:del w:id="747" w:author="Sunshine" w:date="2026-09-10T15:08:50Z"/>
          <w:rFonts w:hint="eastAsia" w:ascii="宋体" w:hAnsi="宋体"/>
          <w:b/>
          <w:szCs w:val="21"/>
        </w:rPr>
      </w:pPr>
      <w:del w:id="748" w:author="Sunshine" w:date="2026-09-10T15:08:50Z">
        <w:r>
          <w:rPr>
            <w:rFonts w:hint="eastAsia" w:ascii="宋体" w:hAnsi="宋体"/>
            <w:b/>
            <w:szCs w:val="21"/>
          </w:rPr>
          <w:delText>围标、串标与废标的判定与处理</w:delText>
        </w:r>
        <w:bookmarkEnd w:id="33"/>
        <w:bookmarkEnd w:id="34"/>
        <w:bookmarkEnd w:id="35"/>
        <w:r>
          <w:rPr>
            <w:rFonts w:hint="eastAsia" w:ascii="宋体" w:hAnsi="宋体"/>
            <w:b/>
            <w:szCs w:val="21"/>
          </w:rPr>
          <w:delText>（初步评审由评标委员会负责判定）</w:delText>
        </w:r>
      </w:del>
    </w:p>
    <w:p w14:paraId="598E6C4A">
      <w:pPr>
        <w:pStyle w:val="341"/>
        <w:widowControl w:val="0"/>
        <w:numPr>
          <w:ilvl w:val="1"/>
          <w:numId w:val="1"/>
        </w:numPr>
        <w:autoSpaceDE w:val="0"/>
        <w:autoSpaceDN w:val="0"/>
        <w:adjustRightInd w:val="0"/>
        <w:snapToGrid w:val="0"/>
        <w:ind w:left="0" w:firstLine="0" w:firstLineChars="0"/>
        <w:jc w:val="left"/>
        <w:rPr>
          <w:del w:id="749" w:author="Sunshine" w:date="2026-09-10T15:08:50Z"/>
          <w:rFonts w:hint="eastAsia" w:ascii="宋体" w:hAnsi="宋体"/>
          <w:b/>
          <w:szCs w:val="21"/>
        </w:rPr>
      </w:pPr>
      <w:del w:id="750" w:author="Sunshine" w:date="2026-09-10T15:08:50Z">
        <w:r>
          <w:rPr>
            <w:rFonts w:hint="eastAsia" w:ascii="宋体" w:hAnsi="宋体"/>
            <w:b/>
            <w:szCs w:val="21"/>
          </w:rPr>
          <w:delText>围标、串标的判定与处理</w:delText>
        </w:r>
      </w:del>
    </w:p>
    <w:p w14:paraId="47DD49DE">
      <w:pPr>
        <w:widowControl w:val="0"/>
        <w:autoSpaceDE w:val="0"/>
        <w:autoSpaceDN w:val="0"/>
        <w:adjustRightInd w:val="0"/>
        <w:snapToGrid w:val="0"/>
        <w:ind w:firstLine="0" w:firstLineChars="0"/>
        <w:jc w:val="left"/>
        <w:rPr>
          <w:del w:id="751" w:author="Sunshine" w:date="2026-09-10T15:08:50Z"/>
          <w:rFonts w:hint="eastAsia" w:ascii="宋体" w:hAnsi="宋体"/>
        </w:rPr>
      </w:pPr>
      <w:del w:id="752" w:author="Sunshine" w:date="2026-09-10T15:08:50Z">
        <w:r>
          <w:rPr>
            <w:rFonts w:hint="eastAsia" w:ascii="宋体" w:hAnsi="宋体"/>
          </w:rPr>
          <w:delText>有下列情形之一的，经评标委员会遵循少数服从多数的原则集体表决认定后，按围标、串标行为对待，除按废标处理外，招标人将提请有关主管部门或者有关行政管理部门根据情况依法做出处罚：</w:delText>
        </w:r>
      </w:del>
    </w:p>
    <w:p w14:paraId="0F67B493">
      <w:pPr>
        <w:pStyle w:val="341"/>
        <w:widowControl w:val="0"/>
        <w:numPr>
          <w:ilvl w:val="2"/>
          <w:numId w:val="1"/>
        </w:numPr>
        <w:autoSpaceDE w:val="0"/>
        <w:autoSpaceDN w:val="0"/>
        <w:adjustRightInd w:val="0"/>
        <w:snapToGrid w:val="0"/>
        <w:ind w:left="0" w:firstLine="0" w:firstLineChars="0"/>
        <w:jc w:val="left"/>
        <w:rPr>
          <w:del w:id="753" w:author="Sunshine" w:date="2026-09-10T15:08:50Z"/>
          <w:rFonts w:hint="eastAsia" w:ascii="宋体" w:hAnsi="宋体"/>
        </w:rPr>
      </w:pPr>
      <w:del w:id="754" w:author="Sunshine" w:date="2026-09-10T15:08:50Z">
        <w:r>
          <w:rPr>
            <w:rFonts w:hint="eastAsia" w:ascii="宋体" w:hAnsi="宋体"/>
          </w:rPr>
          <w:delText>不同投标人的投标文件由同一单位或者个人编制；</w:delText>
        </w:r>
      </w:del>
    </w:p>
    <w:p w14:paraId="18872699">
      <w:pPr>
        <w:pStyle w:val="341"/>
        <w:widowControl w:val="0"/>
        <w:numPr>
          <w:ilvl w:val="2"/>
          <w:numId w:val="1"/>
        </w:numPr>
        <w:autoSpaceDE w:val="0"/>
        <w:autoSpaceDN w:val="0"/>
        <w:adjustRightInd w:val="0"/>
        <w:snapToGrid w:val="0"/>
        <w:ind w:left="0" w:firstLine="0" w:firstLineChars="0"/>
        <w:jc w:val="left"/>
        <w:rPr>
          <w:del w:id="755" w:author="Sunshine" w:date="2026-09-10T15:08:50Z"/>
          <w:rFonts w:hint="eastAsia" w:ascii="宋体" w:hAnsi="宋体"/>
        </w:rPr>
      </w:pPr>
      <w:del w:id="756" w:author="Sunshine" w:date="2026-09-10T15:08:50Z">
        <w:r>
          <w:rPr>
            <w:rFonts w:hint="eastAsia" w:ascii="宋体" w:hAnsi="宋体"/>
          </w:rPr>
          <w:delText>不同投标人委托同一单位或者个人办理投标事宜；</w:delText>
        </w:r>
      </w:del>
    </w:p>
    <w:p w14:paraId="13E08218">
      <w:pPr>
        <w:pStyle w:val="341"/>
        <w:widowControl w:val="0"/>
        <w:numPr>
          <w:ilvl w:val="2"/>
          <w:numId w:val="1"/>
        </w:numPr>
        <w:autoSpaceDE w:val="0"/>
        <w:autoSpaceDN w:val="0"/>
        <w:adjustRightInd w:val="0"/>
        <w:snapToGrid w:val="0"/>
        <w:ind w:left="0" w:firstLine="0" w:firstLineChars="0"/>
        <w:jc w:val="left"/>
        <w:rPr>
          <w:del w:id="757" w:author="Sunshine" w:date="2026-09-10T15:08:50Z"/>
          <w:rFonts w:hint="eastAsia" w:ascii="宋体" w:hAnsi="宋体"/>
        </w:rPr>
      </w:pPr>
      <w:del w:id="758" w:author="Sunshine" w:date="2026-09-10T15:08:50Z">
        <w:r>
          <w:rPr>
            <w:rFonts w:hint="eastAsia" w:ascii="宋体" w:hAnsi="宋体"/>
          </w:rPr>
          <w:delText>不同投标人的投标文件载明的项目管理成员为同一人；</w:delText>
        </w:r>
      </w:del>
    </w:p>
    <w:p w14:paraId="26EB8346">
      <w:pPr>
        <w:pStyle w:val="341"/>
        <w:widowControl w:val="0"/>
        <w:numPr>
          <w:ilvl w:val="2"/>
          <w:numId w:val="1"/>
        </w:numPr>
        <w:autoSpaceDE w:val="0"/>
        <w:autoSpaceDN w:val="0"/>
        <w:adjustRightInd w:val="0"/>
        <w:snapToGrid w:val="0"/>
        <w:ind w:left="0" w:firstLine="0" w:firstLineChars="0"/>
        <w:jc w:val="left"/>
        <w:rPr>
          <w:del w:id="759" w:author="Sunshine" w:date="2026-09-10T15:08:50Z"/>
          <w:rFonts w:hint="eastAsia" w:ascii="宋体" w:hAnsi="宋体"/>
        </w:rPr>
      </w:pPr>
      <w:del w:id="760" w:author="Sunshine" w:date="2026-09-10T15:08:50Z">
        <w:r>
          <w:rPr>
            <w:rFonts w:hint="eastAsia" w:ascii="宋体" w:hAnsi="宋体"/>
          </w:rPr>
          <w:delText>不同投标人的投标文件异常一致或者投标报价呈规律性差异；</w:delText>
        </w:r>
      </w:del>
    </w:p>
    <w:p w14:paraId="3417E2E1">
      <w:pPr>
        <w:pStyle w:val="341"/>
        <w:widowControl w:val="0"/>
        <w:numPr>
          <w:ilvl w:val="2"/>
          <w:numId w:val="1"/>
        </w:numPr>
        <w:autoSpaceDE w:val="0"/>
        <w:autoSpaceDN w:val="0"/>
        <w:adjustRightInd w:val="0"/>
        <w:snapToGrid w:val="0"/>
        <w:ind w:left="0" w:firstLine="0" w:firstLineChars="0"/>
        <w:jc w:val="left"/>
        <w:rPr>
          <w:del w:id="761" w:author="Sunshine" w:date="2026-09-10T15:08:50Z"/>
          <w:rFonts w:hint="eastAsia" w:ascii="宋体" w:hAnsi="宋体"/>
        </w:rPr>
      </w:pPr>
      <w:del w:id="762" w:author="Sunshine" w:date="2026-09-10T15:08:50Z">
        <w:r>
          <w:rPr>
            <w:rFonts w:hint="eastAsia" w:ascii="宋体" w:hAnsi="宋体"/>
          </w:rPr>
          <w:delText>不同投标人的投标文件相互混装；</w:delText>
        </w:r>
      </w:del>
    </w:p>
    <w:p w14:paraId="1367B266">
      <w:pPr>
        <w:pStyle w:val="341"/>
        <w:widowControl w:val="0"/>
        <w:numPr>
          <w:ilvl w:val="2"/>
          <w:numId w:val="1"/>
        </w:numPr>
        <w:autoSpaceDE w:val="0"/>
        <w:autoSpaceDN w:val="0"/>
        <w:adjustRightInd w:val="0"/>
        <w:snapToGrid w:val="0"/>
        <w:ind w:left="0" w:firstLine="0" w:firstLineChars="0"/>
        <w:jc w:val="left"/>
        <w:rPr>
          <w:del w:id="763" w:author="Sunshine" w:date="2026-09-10T15:08:50Z"/>
          <w:rFonts w:hint="eastAsia" w:ascii="宋体" w:hAnsi="宋体"/>
        </w:rPr>
      </w:pPr>
      <w:del w:id="764" w:author="Sunshine" w:date="2026-09-10T15:08:50Z">
        <w:r>
          <w:rPr>
            <w:rFonts w:hint="eastAsia" w:ascii="宋体" w:hAnsi="宋体"/>
          </w:rPr>
          <w:delText>不同投标人的投标保证金从同一单位或者个人的账户转出；</w:delText>
        </w:r>
      </w:del>
    </w:p>
    <w:p w14:paraId="0C33B2AC">
      <w:pPr>
        <w:pStyle w:val="341"/>
        <w:widowControl w:val="0"/>
        <w:numPr>
          <w:ilvl w:val="2"/>
          <w:numId w:val="1"/>
        </w:numPr>
        <w:autoSpaceDE w:val="0"/>
        <w:autoSpaceDN w:val="0"/>
        <w:adjustRightInd w:val="0"/>
        <w:snapToGrid w:val="0"/>
        <w:ind w:left="0" w:firstLine="0" w:firstLineChars="0"/>
        <w:jc w:val="left"/>
        <w:rPr>
          <w:del w:id="765" w:author="Sunshine" w:date="2026-09-10T15:08:50Z"/>
          <w:rFonts w:hint="eastAsia" w:ascii="宋体" w:hAnsi="宋体"/>
        </w:rPr>
      </w:pPr>
      <w:del w:id="766" w:author="Sunshine" w:date="2026-09-10T15:08:50Z">
        <w:r>
          <w:rPr>
            <w:rFonts w:ascii="宋体" w:hAnsi="宋体"/>
          </w:rPr>
          <w:delText>投标人以他人名义投标，串通投标，以行贿手段谋取中标或者以其他弄虚作假方式投标</w:delText>
        </w:r>
      </w:del>
      <w:del w:id="767" w:author="Sunshine" w:date="2026-09-10T15:08:50Z">
        <w:r>
          <w:rPr>
            <w:rFonts w:hint="eastAsia" w:ascii="宋体" w:hAnsi="宋体"/>
          </w:rPr>
          <w:delText>。</w:delText>
        </w:r>
      </w:del>
    </w:p>
    <w:p w14:paraId="365A2C21">
      <w:pPr>
        <w:pStyle w:val="341"/>
        <w:widowControl w:val="0"/>
        <w:numPr>
          <w:ilvl w:val="1"/>
          <w:numId w:val="1"/>
        </w:numPr>
        <w:autoSpaceDE w:val="0"/>
        <w:autoSpaceDN w:val="0"/>
        <w:adjustRightInd w:val="0"/>
        <w:snapToGrid w:val="0"/>
        <w:ind w:left="0" w:firstLine="0" w:firstLineChars="0"/>
        <w:jc w:val="left"/>
        <w:rPr>
          <w:del w:id="768" w:author="Sunshine" w:date="2026-09-10T15:08:50Z"/>
          <w:rFonts w:hint="eastAsia" w:ascii="宋体" w:hAnsi="宋体"/>
          <w:b/>
          <w:szCs w:val="21"/>
        </w:rPr>
      </w:pPr>
      <w:del w:id="769" w:author="Sunshine" w:date="2026-09-10T15:08:50Z">
        <w:r>
          <w:rPr>
            <w:rFonts w:hint="eastAsia" w:ascii="宋体" w:hAnsi="宋体"/>
            <w:b/>
            <w:szCs w:val="21"/>
          </w:rPr>
          <w:delText>废标的判定与处理</w:delText>
        </w:r>
      </w:del>
    </w:p>
    <w:p w14:paraId="3C5BB7F1">
      <w:pPr>
        <w:widowControl w:val="0"/>
        <w:autoSpaceDE w:val="0"/>
        <w:autoSpaceDN w:val="0"/>
        <w:adjustRightInd w:val="0"/>
        <w:snapToGrid w:val="0"/>
        <w:ind w:firstLine="0" w:firstLineChars="0"/>
        <w:jc w:val="left"/>
        <w:rPr>
          <w:del w:id="770" w:author="Sunshine" w:date="2026-09-10T15:08:50Z"/>
          <w:rFonts w:hint="eastAsia" w:ascii="宋体" w:hAnsi="宋体"/>
        </w:rPr>
      </w:pPr>
      <w:del w:id="771" w:author="Sunshine" w:date="2026-09-10T15:08:50Z">
        <w:r>
          <w:rPr>
            <w:rFonts w:hint="eastAsia" w:ascii="宋体" w:hAnsi="宋体"/>
          </w:rPr>
          <w:delText>有下列情形之一的，经评标委员会遵循少数服从多数的原则集体表决认定后，按废标处理让该投标文件退出评标程序。</w:delText>
        </w:r>
      </w:del>
    </w:p>
    <w:p w14:paraId="25AC7D1B">
      <w:pPr>
        <w:pStyle w:val="341"/>
        <w:widowControl w:val="0"/>
        <w:numPr>
          <w:ilvl w:val="2"/>
          <w:numId w:val="1"/>
        </w:numPr>
        <w:autoSpaceDE w:val="0"/>
        <w:autoSpaceDN w:val="0"/>
        <w:adjustRightInd w:val="0"/>
        <w:snapToGrid w:val="0"/>
        <w:ind w:left="0" w:firstLine="0" w:firstLineChars="0"/>
        <w:jc w:val="left"/>
        <w:rPr>
          <w:del w:id="772" w:author="Sunshine" w:date="2026-09-10T15:08:50Z"/>
          <w:rFonts w:hint="eastAsia" w:ascii="宋体" w:hAnsi="宋体"/>
          <w:snapToGrid w:val="0"/>
          <w:kern w:val="0"/>
        </w:rPr>
      </w:pPr>
      <w:del w:id="773" w:author="Sunshine" w:date="2026-09-10T15:08:50Z">
        <w:r>
          <w:rPr>
            <w:rFonts w:hint="eastAsia" w:ascii="宋体" w:hAnsi="宋体"/>
            <w:snapToGrid w:val="0"/>
            <w:kern w:val="0"/>
          </w:rPr>
          <w:delText>投标报价超出招标控制价或最高限价的或按第一章第三节3.2条规定的调整方法确定的调整后价格超出最高限价的；</w:delText>
        </w:r>
      </w:del>
    </w:p>
    <w:p w14:paraId="65484581">
      <w:pPr>
        <w:pStyle w:val="341"/>
        <w:widowControl w:val="0"/>
        <w:numPr>
          <w:ilvl w:val="2"/>
          <w:numId w:val="1"/>
        </w:numPr>
        <w:autoSpaceDE w:val="0"/>
        <w:autoSpaceDN w:val="0"/>
        <w:adjustRightInd w:val="0"/>
        <w:snapToGrid w:val="0"/>
        <w:ind w:left="0" w:firstLine="0" w:firstLineChars="0"/>
        <w:jc w:val="left"/>
        <w:rPr>
          <w:del w:id="774" w:author="Sunshine" w:date="2026-09-10T15:08:50Z"/>
          <w:rFonts w:hint="eastAsia" w:ascii="宋体" w:hAnsi="宋体"/>
          <w:snapToGrid w:val="0"/>
          <w:kern w:val="0"/>
        </w:rPr>
      </w:pPr>
      <w:del w:id="775" w:author="Sunshine" w:date="2026-09-10T15:08:50Z">
        <w:r>
          <w:rPr>
            <w:rFonts w:ascii="宋体" w:hAnsi="宋体"/>
            <w:snapToGrid w:val="0"/>
            <w:kern w:val="0"/>
          </w:rPr>
          <w:delText>投标人资格条件不符合国家</w:delText>
        </w:r>
      </w:del>
      <w:del w:id="776" w:author="Sunshine" w:date="2026-09-10T15:08:50Z">
        <w:r>
          <w:rPr>
            <w:rFonts w:hint="eastAsia" w:ascii="宋体" w:hAnsi="宋体"/>
            <w:snapToGrid w:val="0"/>
            <w:kern w:val="0"/>
          </w:rPr>
          <w:delText>有关</w:delText>
        </w:r>
      </w:del>
      <w:del w:id="777" w:author="Sunshine" w:date="2026-09-10T15:08:50Z">
        <w:r>
          <w:rPr>
            <w:rFonts w:ascii="宋体" w:hAnsi="宋体"/>
            <w:snapToGrid w:val="0"/>
            <w:kern w:val="0"/>
          </w:rPr>
          <w:delText>规定和招标文件要求的</w:delText>
        </w:r>
      </w:del>
      <w:del w:id="778" w:author="Sunshine" w:date="2026-09-10T15:08:50Z">
        <w:r>
          <w:rPr>
            <w:rFonts w:hint="eastAsia" w:ascii="宋体" w:hAnsi="宋体"/>
            <w:snapToGrid w:val="0"/>
            <w:kern w:val="0"/>
          </w:rPr>
          <w:delText>；</w:delText>
        </w:r>
      </w:del>
    </w:p>
    <w:p w14:paraId="209F57C2">
      <w:pPr>
        <w:pStyle w:val="341"/>
        <w:widowControl w:val="0"/>
        <w:numPr>
          <w:ilvl w:val="2"/>
          <w:numId w:val="1"/>
        </w:numPr>
        <w:autoSpaceDE w:val="0"/>
        <w:autoSpaceDN w:val="0"/>
        <w:adjustRightInd w:val="0"/>
        <w:snapToGrid w:val="0"/>
        <w:ind w:left="0" w:firstLine="0" w:firstLineChars="0"/>
        <w:jc w:val="left"/>
        <w:rPr>
          <w:del w:id="779" w:author="Sunshine" w:date="2026-09-10T15:08:50Z"/>
          <w:rFonts w:hint="eastAsia" w:ascii="宋体" w:hAnsi="宋体"/>
          <w:snapToGrid w:val="0"/>
          <w:kern w:val="0"/>
        </w:rPr>
      </w:pPr>
      <w:del w:id="780" w:author="Sunshine" w:date="2026-09-10T15:08:50Z">
        <w:r>
          <w:rPr>
            <w:rFonts w:hint="eastAsia" w:ascii="宋体" w:hAnsi="宋体"/>
            <w:snapToGrid w:val="0"/>
            <w:kern w:val="0"/>
          </w:rPr>
          <w:delText>未按招标文件的规定提交投标保证金的，或投标保函的内容不符合招标文件要求的；</w:delText>
        </w:r>
      </w:del>
    </w:p>
    <w:p w14:paraId="1BF6648D">
      <w:pPr>
        <w:pStyle w:val="341"/>
        <w:widowControl w:val="0"/>
        <w:numPr>
          <w:ilvl w:val="2"/>
          <w:numId w:val="1"/>
        </w:numPr>
        <w:autoSpaceDE w:val="0"/>
        <w:autoSpaceDN w:val="0"/>
        <w:adjustRightInd w:val="0"/>
        <w:snapToGrid w:val="0"/>
        <w:ind w:left="0" w:firstLine="0" w:firstLineChars="0"/>
        <w:jc w:val="left"/>
        <w:rPr>
          <w:del w:id="781" w:author="Sunshine" w:date="2026-09-10T15:08:50Z"/>
          <w:rFonts w:hint="eastAsia" w:ascii="宋体" w:hAnsi="宋体"/>
          <w:snapToGrid w:val="0"/>
          <w:kern w:val="0"/>
        </w:rPr>
      </w:pPr>
      <w:del w:id="782" w:author="Sunshine" w:date="2026-09-10T15:08:50Z">
        <w:r>
          <w:rPr>
            <w:rFonts w:hint="eastAsia" w:ascii="宋体" w:hAnsi="宋体"/>
            <w:snapToGrid w:val="0"/>
            <w:kern w:val="0"/>
          </w:rPr>
          <w:delText>未按招标文件规定提交《投标函》的，或《投标函》未按招标文件规定填写、漏填或内容填写错误，可能</w:delText>
        </w:r>
      </w:del>
      <w:del w:id="783" w:author="Sunshine" w:date="2026-09-10T15:08:50Z">
        <w:r>
          <w:rPr>
            <w:rFonts w:ascii="宋体" w:hAnsi="宋体"/>
            <w:snapToGrid w:val="0"/>
            <w:kern w:val="0"/>
          </w:rPr>
          <w:delText>导致</w:delText>
        </w:r>
      </w:del>
      <w:del w:id="784" w:author="Sunshine" w:date="2026-09-10T15:08:50Z">
        <w:r>
          <w:rPr>
            <w:rFonts w:hint="eastAsia" w:ascii="宋体" w:hAnsi="宋体"/>
            <w:snapToGrid w:val="0"/>
            <w:kern w:val="0"/>
          </w:rPr>
          <w:delText>影响</w:delText>
        </w:r>
      </w:del>
      <w:del w:id="785" w:author="Sunshine" w:date="2026-09-10T15:08:50Z">
        <w:r>
          <w:rPr>
            <w:rFonts w:ascii="宋体" w:hAnsi="宋体"/>
            <w:snapToGrid w:val="0"/>
            <w:kern w:val="0"/>
          </w:rPr>
          <w:delText>项目实施，损害招标人利益的</w:delText>
        </w:r>
      </w:del>
      <w:del w:id="786" w:author="Sunshine" w:date="2026-09-10T15:08:50Z">
        <w:r>
          <w:rPr>
            <w:rFonts w:hint="eastAsia" w:ascii="宋体" w:hAnsi="宋体"/>
            <w:snapToGrid w:val="0"/>
            <w:kern w:val="0"/>
          </w:rPr>
          <w:delText>；</w:delText>
        </w:r>
      </w:del>
    </w:p>
    <w:p w14:paraId="567C3C1B">
      <w:pPr>
        <w:pStyle w:val="341"/>
        <w:widowControl w:val="0"/>
        <w:numPr>
          <w:ilvl w:val="2"/>
          <w:numId w:val="1"/>
        </w:numPr>
        <w:autoSpaceDE w:val="0"/>
        <w:autoSpaceDN w:val="0"/>
        <w:adjustRightInd w:val="0"/>
        <w:snapToGrid w:val="0"/>
        <w:ind w:left="0" w:firstLine="0" w:firstLineChars="0"/>
        <w:jc w:val="left"/>
        <w:rPr>
          <w:del w:id="787" w:author="Sunshine" w:date="2026-09-10T15:08:50Z"/>
          <w:rFonts w:hint="eastAsia" w:ascii="宋体" w:hAnsi="宋体"/>
        </w:rPr>
      </w:pPr>
      <w:del w:id="788" w:author="Sunshine" w:date="2026-09-10T15:08:50Z">
        <w:r>
          <w:rPr>
            <w:rFonts w:hint="eastAsia" w:ascii="宋体" w:hAnsi="宋体"/>
          </w:rPr>
          <w:delText>组成联合体投标的，投标文件中未按规定提交联合体所有成员共同投标协议的；</w:delText>
        </w:r>
      </w:del>
    </w:p>
    <w:p w14:paraId="771AAB33">
      <w:pPr>
        <w:pStyle w:val="341"/>
        <w:widowControl w:val="0"/>
        <w:numPr>
          <w:ilvl w:val="2"/>
          <w:numId w:val="1"/>
        </w:numPr>
        <w:autoSpaceDE w:val="0"/>
        <w:autoSpaceDN w:val="0"/>
        <w:adjustRightInd w:val="0"/>
        <w:snapToGrid w:val="0"/>
        <w:ind w:left="0" w:firstLine="0" w:firstLineChars="0"/>
        <w:jc w:val="left"/>
        <w:rPr>
          <w:del w:id="789" w:author="Sunshine" w:date="2026-09-10T15:08:50Z"/>
          <w:rFonts w:hint="eastAsia" w:ascii="宋体" w:hAnsi="宋体"/>
        </w:rPr>
      </w:pPr>
      <w:del w:id="790" w:author="Sunshine" w:date="2026-09-10T15:08:50Z">
        <w:r>
          <w:rPr>
            <w:rFonts w:ascii="宋体" w:hAnsi="宋体"/>
          </w:rPr>
          <w:delText>投标人递交两份或多份内容不同的投标文件，或在一份投标文件中，有两个或多个报价且</w:delText>
        </w:r>
      </w:del>
      <w:del w:id="791" w:author="Sunshine" w:date="2026-09-10T15:08:50Z">
        <w:r>
          <w:rPr>
            <w:rFonts w:hint="eastAsia" w:ascii="宋体" w:hAnsi="宋体"/>
          </w:rPr>
          <w:delText>根据招标文件评定标办法规定的修正原则无法确定</w:delText>
        </w:r>
      </w:del>
      <w:del w:id="792" w:author="Sunshine" w:date="2026-09-10T15:08:50Z">
        <w:r>
          <w:rPr>
            <w:rFonts w:ascii="宋体" w:hAnsi="宋体"/>
          </w:rPr>
          <w:delText>哪一个有效的</w:delText>
        </w:r>
      </w:del>
      <w:del w:id="793" w:author="Sunshine" w:date="2026-09-10T15:08:50Z">
        <w:r>
          <w:rPr>
            <w:rFonts w:hint="eastAsia" w:ascii="宋体" w:hAnsi="宋体"/>
          </w:rPr>
          <w:delText>。</w:delText>
        </w:r>
      </w:del>
      <w:del w:id="794" w:author="Sunshine" w:date="2026-09-10T15:08:50Z">
        <w:r>
          <w:rPr>
            <w:rFonts w:ascii="宋体" w:hAnsi="宋体"/>
          </w:rPr>
          <w:delText>按招标文件规定提供可选择性方案报价的除外；</w:delText>
        </w:r>
      </w:del>
    </w:p>
    <w:p w14:paraId="5526CA19">
      <w:pPr>
        <w:pStyle w:val="341"/>
        <w:widowControl w:val="0"/>
        <w:numPr>
          <w:ilvl w:val="2"/>
          <w:numId w:val="1"/>
        </w:numPr>
        <w:autoSpaceDE w:val="0"/>
        <w:autoSpaceDN w:val="0"/>
        <w:adjustRightInd w:val="0"/>
        <w:snapToGrid w:val="0"/>
        <w:ind w:left="0" w:firstLine="0" w:firstLineChars="0"/>
        <w:jc w:val="left"/>
        <w:rPr>
          <w:del w:id="795" w:author="Sunshine" w:date="2026-09-10T15:08:50Z"/>
          <w:rFonts w:hint="eastAsia" w:ascii="宋体" w:hAnsi="宋体"/>
          <w:snapToGrid w:val="0"/>
          <w:kern w:val="0"/>
        </w:rPr>
      </w:pPr>
      <w:del w:id="796" w:author="Sunshine" w:date="2026-09-10T15:08:50Z">
        <w:r>
          <w:rPr>
            <w:rFonts w:hint="eastAsia" w:ascii="宋体" w:hAnsi="宋体"/>
            <w:snapToGrid w:val="0"/>
            <w:kern w:val="0"/>
          </w:rPr>
          <w:delText>参加联合体的各成员再以自己的名义单独投标的，或同时参加两个（含两个）以上的联合体投标的；</w:delText>
        </w:r>
      </w:del>
    </w:p>
    <w:p w14:paraId="4C24039D">
      <w:pPr>
        <w:pStyle w:val="341"/>
        <w:widowControl w:val="0"/>
        <w:numPr>
          <w:ilvl w:val="2"/>
          <w:numId w:val="1"/>
        </w:numPr>
        <w:autoSpaceDE w:val="0"/>
        <w:autoSpaceDN w:val="0"/>
        <w:adjustRightInd w:val="0"/>
        <w:snapToGrid w:val="0"/>
        <w:ind w:left="0" w:firstLine="0" w:firstLineChars="0"/>
        <w:jc w:val="left"/>
        <w:rPr>
          <w:del w:id="797" w:author="Sunshine" w:date="2026-09-10T15:08:50Z"/>
          <w:rFonts w:hint="eastAsia" w:ascii="宋体" w:hAnsi="宋体"/>
        </w:rPr>
      </w:pPr>
      <w:del w:id="798" w:author="Sunshine" w:date="2026-09-10T15:08:50Z">
        <w:r>
          <w:rPr>
            <w:rFonts w:ascii="宋体" w:hAnsi="宋体"/>
          </w:rPr>
          <w:delText>对招标文件提出的实质性要求和条件未作出响应的</w:delText>
        </w:r>
      </w:del>
      <w:del w:id="799" w:author="Sunshine" w:date="2026-09-10T15:08:50Z">
        <w:r>
          <w:rPr>
            <w:rFonts w:hint="eastAsia" w:ascii="宋体" w:hAnsi="宋体"/>
          </w:rPr>
          <w:delText>或不满足的，对招标文件实质性条款为招标文件中所有标注“★”号的条款以及初步评审表要求的内容未作出响应的或不满足的</w:delText>
        </w:r>
      </w:del>
      <w:del w:id="800" w:author="Sunshine" w:date="2026-09-10T15:08:50Z">
        <w:r>
          <w:rPr>
            <w:rFonts w:ascii="宋体" w:hAnsi="宋体"/>
          </w:rPr>
          <w:delText xml:space="preserve">； </w:delText>
        </w:r>
      </w:del>
    </w:p>
    <w:p w14:paraId="1CAB7268">
      <w:pPr>
        <w:pStyle w:val="341"/>
        <w:widowControl w:val="0"/>
        <w:numPr>
          <w:ilvl w:val="2"/>
          <w:numId w:val="1"/>
        </w:numPr>
        <w:autoSpaceDE w:val="0"/>
        <w:autoSpaceDN w:val="0"/>
        <w:adjustRightInd w:val="0"/>
        <w:snapToGrid w:val="0"/>
        <w:ind w:left="0" w:firstLine="0" w:firstLineChars="0"/>
        <w:jc w:val="left"/>
        <w:rPr>
          <w:del w:id="801" w:author="Sunshine" w:date="2026-09-10T15:08:50Z"/>
          <w:rFonts w:hint="eastAsia" w:ascii="宋体" w:hAnsi="宋体"/>
        </w:rPr>
      </w:pPr>
      <w:del w:id="802" w:author="Sunshine" w:date="2026-09-10T15:08:50Z">
        <w:r>
          <w:rPr>
            <w:rFonts w:ascii="宋体" w:hAnsi="宋体"/>
          </w:rPr>
          <w:delText>投标人未能按照评标委员会要求，对其投标文件进行澄清、说明和补正的</w:delText>
        </w:r>
      </w:del>
      <w:del w:id="803" w:author="Sunshine" w:date="2026-09-10T15:08:50Z">
        <w:r>
          <w:rPr>
            <w:rFonts w:hint="eastAsia" w:ascii="宋体" w:hAnsi="宋体"/>
          </w:rPr>
          <w:delText>，或投标人不接受根据招标文件规定对投标报价进行算术修正的；</w:delText>
        </w:r>
      </w:del>
    </w:p>
    <w:p w14:paraId="7850C77C">
      <w:pPr>
        <w:pStyle w:val="341"/>
        <w:widowControl w:val="0"/>
        <w:numPr>
          <w:ilvl w:val="2"/>
          <w:numId w:val="1"/>
        </w:numPr>
        <w:autoSpaceDE w:val="0"/>
        <w:autoSpaceDN w:val="0"/>
        <w:adjustRightInd w:val="0"/>
        <w:snapToGrid w:val="0"/>
        <w:ind w:left="0" w:firstLine="0" w:firstLineChars="0"/>
        <w:jc w:val="left"/>
        <w:rPr>
          <w:del w:id="804" w:author="Sunshine" w:date="2026-09-10T15:08:50Z"/>
          <w:rFonts w:hint="eastAsia" w:ascii="宋体" w:hAnsi="宋体"/>
        </w:rPr>
      </w:pPr>
      <w:del w:id="805" w:author="Sunshine" w:date="2026-09-10T15:08:50Z">
        <w:r>
          <w:rPr>
            <w:rFonts w:hint="eastAsia" w:ascii="宋体" w:hAnsi="宋体"/>
          </w:rPr>
          <w:delText>单位负责人为同一人或者存在控股、管理关系的不同单位，参加同一标段投标或者未划分标段的同一招标项目投标；</w:delText>
        </w:r>
      </w:del>
    </w:p>
    <w:p w14:paraId="4E01D9BB">
      <w:pPr>
        <w:pStyle w:val="341"/>
        <w:widowControl w:val="0"/>
        <w:numPr>
          <w:ilvl w:val="2"/>
          <w:numId w:val="1"/>
        </w:numPr>
        <w:autoSpaceDE w:val="0"/>
        <w:autoSpaceDN w:val="0"/>
        <w:adjustRightInd w:val="0"/>
        <w:snapToGrid w:val="0"/>
        <w:ind w:left="0" w:firstLine="0" w:firstLineChars="0"/>
        <w:jc w:val="left"/>
        <w:rPr>
          <w:del w:id="806" w:author="Sunshine" w:date="2026-09-10T15:08:50Z"/>
          <w:rFonts w:hint="eastAsia" w:ascii="宋体" w:hAnsi="宋体"/>
          <w:snapToGrid w:val="0"/>
          <w:kern w:val="0"/>
        </w:rPr>
      </w:pPr>
      <w:del w:id="807" w:author="Sunshine" w:date="2026-09-10T15:08:50Z">
        <w:r>
          <w:rPr>
            <w:rFonts w:hint="eastAsia" w:ascii="宋体" w:hAnsi="宋体"/>
            <w:snapToGrid w:val="0"/>
            <w:kern w:val="0"/>
          </w:rPr>
          <w:delText>若出现投标人的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并否决其投标。</w:delText>
        </w:r>
      </w:del>
    </w:p>
    <w:p w14:paraId="380AB42D">
      <w:pPr>
        <w:pStyle w:val="341"/>
        <w:widowControl w:val="0"/>
        <w:numPr>
          <w:ilvl w:val="2"/>
          <w:numId w:val="1"/>
        </w:numPr>
        <w:autoSpaceDE w:val="0"/>
        <w:autoSpaceDN w:val="0"/>
        <w:adjustRightInd w:val="0"/>
        <w:snapToGrid w:val="0"/>
        <w:ind w:left="0" w:firstLine="0" w:firstLineChars="0"/>
        <w:jc w:val="left"/>
        <w:rPr>
          <w:del w:id="808" w:author="Sunshine" w:date="2026-09-10T15:08:50Z"/>
          <w:rFonts w:hint="eastAsia" w:ascii="宋体" w:hAnsi="宋体"/>
          <w:snapToGrid w:val="0"/>
          <w:kern w:val="0"/>
        </w:rPr>
      </w:pPr>
      <w:del w:id="809" w:author="Sunshine" w:date="2026-09-10T15:08:50Z">
        <w:r>
          <w:rPr>
            <w:rFonts w:hint="eastAsia" w:ascii="宋体" w:hAnsi="宋体"/>
          </w:rPr>
          <w:delText>符合法律法规或主管部门规范性文件规定废标情形的。</w:delText>
        </w:r>
      </w:del>
    </w:p>
    <w:p w14:paraId="0DAEE2A4">
      <w:pPr>
        <w:widowControl w:val="0"/>
        <w:autoSpaceDE w:val="0"/>
        <w:autoSpaceDN w:val="0"/>
        <w:adjustRightInd w:val="0"/>
        <w:snapToGrid w:val="0"/>
        <w:ind w:firstLine="0" w:firstLineChars="0"/>
        <w:jc w:val="left"/>
        <w:rPr>
          <w:del w:id="810" w:author="Sunshine" w:date="2026-09-10T15:08:50Z"/>
          <w:rFonts w:hint="eastAsia" w:ascii="宋体" w:hAnsi="宋体"/>
        </w:rPr>
      </w:pPr>
      <w:del w:id="811" w:author="Sunshine" w:date="2026-09-10T15:08:50Z">
        <w:r>
          <w:rPr>
            <w:rFonts w:hint="eastAsia" w:ascii="宋体" w:hAnsi="宋体"/>
            <w:b/>
          </w:rPr>
          <w:delText>注：</w:delText>
        </w:r>
      </w:del>
      <w:del w:id="812" w:author="Sunshine" w:date="2026-09-10T15:08:50Z">
        <w:r>
          <w:rPr>
            <w:rFonts w:hint="eastAsia" w:ascii="宋体" w:hAnsi="宋体"/>
          </w:rPr>
          <w:delText>招标人对上述内容有修改或补充的，以下述条款为准。</w:delText>
        </w:r>
      </w:del>
    </w:p>
    <w:p w14:paraId="09395B37">
      <w:pPr>
        <w:widowControl w:val="0"/>
        <w:autoSpaceDE w:val="0"/>
        <w:autoSpaceDN w:val="0"/>
        <w:adjustRightInd w:val="0"/>
        <w:snapToGrid w:val="0"/>
        <w:ind w:firstLine="0" w:firstLineChars="0"/>
        <w:jc w:val="left"/>
        <w:rPr>
          <w:del w:id="813" w:author="Sunshine" w:date="2026-09-10T15:08:50Z"/>
          <w:rFonts w:hint="eastAsia" w:ascii="宋体" w:hAnsi="宋体"/>
        </w:rPr>
      </w:pPr>
    </w:p>
    <w:p w14:paraId="786CF1D8">
      <w:pPr>
        <w:pStyle w:val="341"/>
        <w:widowControl w:val="0"/>
        <w:numPr>
          <w:ilvl w:val="0"/>
          <w:numId w:val="1"/>
        </w:numPr>
        <w:autoSpaceDE w:val="0"/>
        <w:autoSpaceDN w:val="0"/>
        <w:adjustRightInd w:val="0"/>
        <w:snapToGrid w:val="0"/>
        <w:ind w:left="0" w:firstLine="0" w:firstLineChars="0"/>
        <w:jc w:val="left"/>
        <w:rPr>
          <w:del w:id="814" w:author="Sunshine" w:date="2026-09-10T15:08:50Z"/>
          <w:rFonts w:hint="eastAsia" w:ascii="宋体" w:hAnsi="宋体"/>
          <w:b/>
          <w:szCs w:val="21"/>
        </w:rPr>
      </w:pPr>
      <w:del w:id="815" w:author="Sunshine" w:date="2026-09-10T15:08:50Z">
        <w:r>
          <w:rPr>
            <w:rFonts w:hint="eastAsia" w:ascii="宋体" w:hAnsi="宋体"/>
            <w:b/>
            <w:szCs w:val="21"/>
          </w:rPr>
          <w:delText>招标人修改或补充的投标文件不予受理的情形：</w:delText>
        </w:r>
      </w:del>
      <w:del w:id="816" w:author="Sunshine" w:date="2026-09-10T15:08:50Z">
        <w:r>
          <w:rPr>
            <w:rFonts w:hint="eastAsia" w:ascii="宋体" w:hAnsi="宋体"/>
            <w:b/>
            <w:szCs w:val="21"/>
            <w:u w:val="single"/>
          </w:rPr>
          <w:delText xml:space="preserve"> </w:delText>
        </w:r>
      </w:del>
      <w:del w:id="817" w:author="Sunshine" w:date="2026-09-10T15:08:50Z">
        <w:r>
          <w:rPr>
            <w:rFonts w:ascii="宋体" w:hAnsi="宋体"/>
            <w:b/>
            <w:szCs w:val="21"/>
            <w:u w:val="single"/>
          </w:rPr>
          <w:delText xml:space="preserve">  </w:delText>
        </w:r>
      </w:del>
      <w:del w:id="818" w:author="Sunshine" w:date="2026-09-10T15:08:50Z">
        <w:r>
          <w:rPr>
            <w:rFonts w:hint="eastAsia" w:ascii="宋体" w:hAnsi="宋体"/>
            <w:b/>
            <w:szCs w:val="21"/>
            <w:u w:val="single"/>
          </w:rPr>
          <w:delText>/</w:delText>
        </w:r>
      </w:del>
      <w:del w:id="819" w:author="Sunshine" w:date="2026-09-10T15:08:50Z">
        <w:r>
          <w:rPr>
            <w:rFonts w:ascii="宋体" w:hAnsi="宋体"/>
            <w:b/>
            <w:szCs w:val="21"/>
            <w:u w:val="single"/>
          </w:rPr>
          <w:delText xml:space="preserve">    </w:delText>
        </w:r>
      </w:del>
    </w:p>
    <w:p w14:paraId="0686D366">
      <w:pPr>
        <w:widowControl w:val="0"/>
        <w:autoSpaceDE w:val="0"/>
        <w:autoSpaceDN w:val="0"/>
        <w:adjustRightInd w:val="0"/>
        <w:snapToGrid w:val="0"/>
        <w:ind w:firstLine="0" w:firstLineChars="0"/>
        <w:jc w:val="left"/>
        <w:rPr>
          <w:del w:id="820" w:author="Sunshine" w:date="2026-09-10T15:08:50Z"/>
          <w:rFonts w:hint="eastAsia" w:ascii="宋体" w:hAnsi="宋体"/>
          <w:b/>
          <w:szCs w:val="21"/>
        </w:rPr>
      </w:pPr>
    </w:p>
    <w:p w14:paraId="7D68A121">
      <w:pPr>
        <w:pStyle w:val="341"/>
        <w:widowControl w:val="0"/>
        <w:numPr>
          <w:ilvl w:val="0"/>
          <w:numId w:val="1"/>
        </w:numPr>
        <w:autoSpaceDE w:val="0"/>
        <w:autoSpaceDN w:val="0"/>
        <w:adjustRightInd w:val="0"/>
        <w:snapToGrid w:val="0"/>
        <w:ind w:left="0" w:firstLine="0" w:firstLineChars="0"/>
        <w:jc w:val="left"/>
        <w:rPr>
          <w:del w:id="821" w:author="Sunshine" w:date="2026-09-10T15:08:50Z"/>
          <w:rFonts w:hint="eastAsia" w:ascii="宋体" w:hAnsi="宋体"/>
          <w:b/>
          <w:snapToGrid w:val="0"/>
          <w:kern w:val="0"/>
          <w:szCs w:val="21"/>
        </w:rPr>
      </w:pPr>
      <w:del w:id="822" w:author="Sunshine" w:date="2026-09-10T15:08:50Z">
        <w:r>
          <w:rPr>
            <w:rFonts w:hint="eastAsia" w:ascii="宋体" w:hAnsi="宋体"/>
            <w:b/>
            <w:szCs w:val="21"/>
          </w:rPr>
          <w:delText>招标人修改或补充的废标情形：</w:delText>
        </w:r>
      </w:del>
      <w:del w:id="823" w:author="Sunshine" w:date="2026-09-10T15:08:50Z">
        <w:r>
          <w:rPr>
            <w:rFonts w:hint="eastAsia" w:ascii="宋体" w:hAnsi="宋体"/>
            <w:b/>
            <w:snapToGrid w:val="0"/>
            <w:kern w:val="0"/>
            <w:u w:val="single"/>
          </w:rPr>
          <w:delText xml:space="preserve"> /。</w:delText>
        </w:r>
      </w:del>
    </w:p>
    <w:bookmarkEnd w:id="26"/>
    <w:bookmarkEnd w:id="32"/>
    <w:p w14:paraId="31FA6E38">
      <w:pPr>
        <w:widowControl w:val="0"/>
        <w:autoSpaceDE w:val="0"/>
        <w:autoSpaceDN w:val="0"/>
        <w:adjustRightInd w:val="0"/>
        <w:snapToGrid w:val="0"/>
        <w:ind w:firstLine="0" w:firstLineChars="0"/>
        <w:jc w:val="center"/>
        <w:outlineLvl w:val="1"/>
        <w:rPr>
          <w:del w:id="824" w:author="Sunshine" w:date="2026-09-10T15:08:50Z"/>
          <w:rFonts w:hint="eastAsia" w:ascii="宋体" w:hAnsi="宋体"/>
          <w:b/>
          <w:bCs/>
          <w:sz w:val="28"/>
          <w:szCs w:val="32"/>
        </w:rPr>
      </w:pPr>
      <w:del w:id="825" w:author="Sunshine" w:date="2026-09-10T15:08:50Z">
        <w:bookmarkStart w:id="36" w:name="_Toc27945"/>
        <w:bookmarkStart w:id="37" w:name="_Toc31350"/>
        <w:r>
          <w:rPr>
            <w:rFonts w:hint="eastAsia" w:ascii="宋体" w:hAnsi="宋体"/>
            <w:b/>
            <w:sz w:val="32"/>
            <w:szCs w:val="32"/>
          </w:rPr>
          <w:delText>第三节 总则</w:delText>
        </w:r>
        <w:bookmarkEnd w:id="27"/>
        <w:bookmarkEnd w:id="28"/>
        <w:bookmarkEnd w:id="29"/>
        <w:bookmarkEnd w:id="36"/>
        <w:bookmarkEnd w:id="37"/>
      </w:del>
    </w:p>
    <w:p w14:paraId="6F631E4D">
      <w:pPr>
        <w:pStyle w:val="341"/>
        <w:widowControl w:val="0"/>
        <w:numPr>
          <w:ilvl w:val="0"/>
          <w:numId w:val="2"/>
        </w:numPr>
        <w:autoSpaceDE w:val="0"/>
        <w:autoSpaceDN w:val="0"/>
        <w:adjustRightInd w:val="0"/>
        <w:snapToGrid w:val="0"/>
        <w:ind w:firstLineChars="0"/>
        <w:jc w:val="left"/>
        <w:rPr>
          <w:del w:id="826" w:author="Sunshine" w:date="2026-09-10T15:08:50Z"/>
          <w:rFonts w:hint="eastAsia" w:ascii="宋体" w:hAnsi="宋体"/>
          <w:b/>
          <w:szCs w:val="21"/>
        </w:rPr>
      </w:pPr>
      <w:del w:id="827" w:author="Sunshine" w:date="2026-09-10T15:08:50Z">
        <w:bookmarkStart w:id="38" w:name="_Hlk532141677"/>
        <w:r>
          <w:rPr>
            <w:rFonts w:hint="eastAsia" w:ascii="宋体" w:hAnsi="宋体"/>
            <w:b/>
            <w:szCs w:val="21"/>
          </w:rPr>
          <w:delText>说明</w:delText>
        </w:r>
      </w:del>
    </w:p>
    <w:p w14:paraId="488E6682">
      <w:pPr>
        <w:pStyle w:val="341"/>
        <w:widowControl w:val="0"/>
        <w:numPr>
          <w:ilvl w:val="1"/>
          <w:numId w:val="2"/>
        </w:numPr>
        <w:autoSpaceDE w:val="0"/>
        <w:autoSpaceDN w:val="0"/>
        <w:adjustRightInd w:val="0"/>
        <w:snapToGrid w:val="0"/>
        <w:ind w:firstLineChars="0"/>
        <w:jc w:val="left"/>
        <w:rPr>
          <w:del w:id="828" w:author="Sunshine" w:date="2026-09-10T15:08:50Z"/>
          <w:rFonts w:hint="eastAsia" w:ascii="宋体" w:hAnsi="宋体"/>
          <w:b/>
          <w:szCs w:val="21"/>
        </w:rPr>
      </w:pPr>
      <w:del w:id="829" w:author="Sunshine" w:date="2026-09-10T15:08:50Z">
        <w:bookmarkStart w:id="39" w:name="_Toc144974498"/>
        <w:bookmarkStart w:id="40" w:name="_Toc403513495"/>
        <w:bookmarkStart w:id="41" w:name="_Toc332121715"/>
        <w:bookmarkStart w:id="42" w:name="_Toc330213947"/>
        <w:bookmarkStart w:id="43" w:name="_Toc152045530"/>
        <w:bookmarkStart w:id="44" w:name="_Toc152042306"/>
        <w:r>
          <w:rPr>
            <w:rFonts w:hint="eastAsia" w:ascii="宋体" w:hAnsi="宋体"/>
            <w:b/>
            <w:szCs w:val="21"/>
          </w:rPr>
          <w:delText>项目概况</w:delText>
        </w:r>
        <w:bookmarkEnd w:id="39"/>
        <w:bookmarkEnd w:id="40"/>
        <w:bookmarkEnd w:id="41"/>
        <w:bookmarkEnd w:id="42"/>
        <w:bookmarkEnd w:id="43"/>
        <w:bookmarkEnd w:id="44"/>
      </w:del>
    </w:p>
    <w:p w14:paraId="19FF70DB">
      <w:pPr>
        <w:pStyle w:val="341"/>
        <w:widowControl w:val="0"/>
        <w:numPr>
          <w:ilvl w:val="2"/>
          <w:numId w:val="2"/>
        </w:numPr>
        <w:autoSpaceDE w:val="0"/>
        <w:autoSpaceDN w:val="0"/>
        <w:adjustRightInd w:val="0"/>
        <w:snapToGrid w:val="0"/>
        <w:ind w:firstLineChars="0"/>
        <w:jc w:val="left"/>
        <w:rPr>
          <w:del w:id="830" w:author="Sunshine" w:date="2026-09-10T15:08:50Z"/>
          <w:rFonts w:hint="eastAsia" w:ascii="宋体" w:hAnsi="宋体"/>
          <w:szCs w:val="21"/>
        </w:rPr>
      </w:pPr>
      <w:del w:id="831" w:author="Sunshine" w:date="2026-09-10T15:08:50Z">
        <w:bookmarkStart w:id="45" w:name="_Hlk196479845"/>
        <w:r>
          <w:rPr>
            <w:rFonts w:hint="eastAsia" w:ascii="宋体" w:hAnsi="宋体"/>
            <w:szCs w:val="21"/>
          </w:rPr>
          <w:delText>根据《中华人民共和国招标投标法》、《中华人民共和国招标投标法实施条例》等有关法律、法规和规章的规定，本招标项目已具备招标条件，现对本项目进行招标。</w:delText>
        </w:r>
      </w:del>
    </w:p>
    <w:p w14:paraId="77993D0C">
      <w:pPr>
        <w:pStyle w:val="341"/>
        <w:widowControl w:val="0"/>
        <w:numPr>
          <w:ilvl w:val="2"/>
          <w:numId w:val="2"/>
        </w:numPr>
        <w:autoSpaceDE w:val="0"/>
        <w:autoSpaceDN w:val="0"/>
        <w:adjustRightInd w:val="0"/>
        <w:snapToGrid w:val="0"/>
        <w:ind w:firstLineChars="0"/>
        <w:jc w:val="left"/>
        <w:rPr>
          <w:del w:id="832" w:author="Sunshine" w:date="2026-09-10T15:08:50Z"/>
          <w:rFonts w:hint="eastAsia" w:ascii="宋体" w:hAnsi="宋体"/>
          <w:szCs w:val="21"/>
        </w:rPr>
      </w:pPr>
      <w:del w:id="833" w:author="Sunshine" w:date="2026-09-10T15:08:50Z">
        <w:r>
          <w:rPr>
            <w:rFonts w:hint="eastAsia" w:ascii="宋体" w:hAnsi="宋体"/>
            <w:szCs w:val="21"/>
          </w:rPr>
          <w:delText>招标人：见投标人须知前附表。</w:delText>
        </w:r>
      </w:del>
    </w:p>
    <w:p w14:paraId="4CC7FE1A">
      <w:pPr>
        <w:pStyle w:val="341"/>
        <w:widowControl w:val="0"/>
        <w:numPr>
          <w:ilvl w:val="2"/>
          <w:numId w:val="2"/>
        </w:numPr>
        <w:autoSpaceDE w:val="0"/>
        <w:autoSpaceDN w:val="0"/>
        <w:adjustRightInd w:val="0"/>
        <w:snapToGrid w:val="0"/>
        <w:ind w:firstLineChars="0"/>
        <w:jc w:val="left"/>
        <w:rPr>
          <w:del w:id="834" w:author="Sunshine" w:date="2026-09-10T15:08:50Z"/>
          <w:rFonts w:hint="eastAsia" w:ascii="宋体" w:hAnsi="宋体"/>
          <w:szCs w:val="21"/>
        </w:rPr>
      </w:pPr>
      <w:del w:id="835" w:author="Sunshine" w:date="2026-09-10T15:08:50Z">
        <w:r>
          <w:rPr>
            <w:rFonts w:hint="eastAsia" w:ascii="宋体" w:hAnsi="宋体"/>
            <w:szCs w:val="21"/>
          </w:rPr>
          <w:delText>项目编号及项目名称：见投标人须知前附表。</w:delText>
        </w:r>
      </w:del>
    </w:p>
    <w:p w14:paraId="2F6C1851">
      <w:pPr>
        <w:pStyle w:val="341"/>
        <w:widowControl w:val="0"/>
        <w:numPr>
          <w:ilvl w:val="2"/>
          <w:numId w:val="2"/>
        </w:numPr>
        <w:autoSpaceDE w:val="0"/>
        <w:autoSpaceDN w:val="0"/>
        <w:adjustRightInd w:val="0"/>
        <w:snapToGrid w:val="0"/>
        <w:ind w:firstLineChars="0"/>
        <w:jc w:val="left"/>
        <w:rPr>
          <w:del w:id="836" w:author="Sunshine" w:date="2026-09-10T15:08:50Z"/>
          <w:rFonts w:hint="eastAsia" w:ascii="宋体" w:hAnsi="宋体"/>
          <w:szCs w:val="21"/>
        </w:rPr>
      </w:pPr>
      <w:del w:id="837" w:author="Sunshine" w:date="2026-09-10T15:08:50Z">
        <w:r>
          <w:rPr>
            <w:rFonts w:hint="eastAsia" w:ascii="宋体" w:hAnsi="宋体"/>
            <w:szCs w:val="21"/>
          </w:rPr>
          <w:delText>其他概况：见投标人须知前附表。</w:delText>
        </w:r>
      </w:del>
    </w:p>
    <w:bookmarkEnd w:id="45"/>
    <w:p w14:paraId="60EDB257">
      <w:pPr>
        <w:pStyle w:val="341"/>
        <w:widowControl w:val="0"/>
        <w:numPr>
          <w:ilvl w:val="1"/>
          <w:numId w:val="2"/>
        </w:numPr>
        <w:autoSpaceDE w:val="0"/>
        <w:autoSpaceDN w:val="0"/>
        <w:adjustRightInd w:val="0"/>
        <w:snapToGrid w:val="0"/>
        <w:ind w:firstLineChars="0"/>
        <w:jc w:val="left"/>
        <w:rPr>
          <w:del w:id="838" w:author="Sunshine" w:date="2026-09-10T15:08:50Z"/>
          <w:rFonts w:hint="eastAsia" w:ascii="宋体" w:hAnsi="宋体"/>
          <w:b/>
          <w:szCs w:val="21"/>
        </w:rPr>
      </w:pPr>
      <w:del w:id="839" w:author="Sunshine" w:date="2026-09-10T15:08:50Z">
        <w:bookmarkStart w:id="46" w:name="_Toc332121716"/>
        <w:bookmarkStart w:id="47" w:name="_Toc403513496"/>
        <w:bookmarkStart w:id="48" w:name="_Toc152045531"/>
        <w:bookmarkStart w:id="49" w:name="_Toc152042307"/>
        <w:bookmarkStart w:id="50" w:name="_Toc144974499"/>
        <w:bookmarkStart w:id="51" w:name="_Toc330213948"/>
        <w:r>
          <w:rPr>
            <w:rFonts w:hint="eastAsia" w:ascii="宋体" w:hAnsi="宋体"/>
            <w:b/>
            <w:szCs w:val="21"/>
          </w:rPr>
          <w:delText>资金来源和落实情况</w:delText>
        </w:r>
        <w:bookmarkEnd w:id="46"/>
        <w:bookmarkEnd w:id="47"/>
        <w:bookmarkEnd w:id="48"/>
        <w:bookmarkEnd w:id="49"/>
        <w:bookmarkEnd w:id="50"/>
        <w:bookmarkEnd w:id="51"/>
      </w:del>
    </w:p>
    <w:p w14:paraId="19DFA86C">
      <w:pPr>
        <w:pStyle w:val="341"/>
        <w:widowControl w:val="0"/>
        <w:numPr>
          <w:ilvl w:val="2"/>
          <w:numId w:val="2"/>
        </w:numPr>
        <w:autoSpaceDE w:val="0"/>
        <w:autoSpaceDN w:val="0"/>
        <w:adjustRightInd w:val="0"/>
        <w:snapToGrid w:val="0"/>
        <w:ind w:firstLineChars="0"/>
        <w:jc w:val="left"/>
        <w:rPr>
          <w:del w:id="840" w:author="Sunshine" w:date="2026-09-10T15:08:50Z"/>
          <w:rFonts w:hint="eastAsia" w:ascii="宋体" w:hAnsi="宋体"/>
          <w:szCs w:val="21"/>
        </w:rPr>
      </w:pPr>
      <w:del w:id="841" w:author="Sunshine" w:date="2026-09-10T15:08:50Z">
        <w:r>
          <w:rPr>
            <w:rFonts w:hint="eastAsia" w:ascii="宋体" w:hAnsi="宋体"/>
            <w:szCs w:val="21"/>
          </w:rPr>
          <w:delText>资金来源：见投标人须知前附表。</w:delText>
        </w:r>
      </w:del>
    </w:p>
    <w:p w14:paraId="344CF188">
      <w:pPr>
        <w:pStyle w:val="341"/>
        <w:widowControl w:val="0"/>
        <w:numPr>
          <w:ilvl w:val="2"/>
          <w:numId w:val="2"/>
        </w:numPr>
        <w:autoSpaceDE w:val="0"/>
        <w:autoSpaceDN w:val="0"/>
        <w:adjustRightInd w:val="0"/>
        <w:snapToGrid w:val="0"/>
        <w:ind w:firstLineChars="0"/>
        <w:jc w:val="left"/>
        <w:rPr>
          <w:del w:id="842" w:author="Sunshine" w:date="2026-09-10T15:08:50Z"/>
          <w:rFonts w:hint="eastAsia" w:ascii="宋体" w:hAnsi="宋体"/>
          <w:szCs w:val="21"/>
        </w:rPr>
      </w:pPr>
      <w:del w:id="843" w:author="Sunshine" w:date="2026-09-10T15:08:50Z">
        <w:r>
          <w:rPr>
            <w:rFonts w:hint="eastAsia" w:ascii="宋体" w:hAnsi="宋体"/>
            <w:szCs w:val="21"/>
          </w:rPr>
          <w:delText>出资比例：见投标人须知前附表。</w:delText>
        </w:r>
      </w:del>
    </w:p>
    <w:p w14:paraId="06DAAE06">
      <w:pPr>
        <w:pStyle w:val="341"/>
        <w:widowControl w:val="0"/>
        <w:numPr>
          <w:ilvl w:val="2"/>
          <w:numId w:val="2"/>
        </w:numPr>
        <w:autoSpaceDE w:val="0"/>
        <w:autoSpaceDN w:val="0"/>
        <w:adjustRightInd w:val="0"/>
        <w:snapToGrid w:val="0"/>
        <w:ind w:firstLineChars="0"/>
        <w:jc w:val="left"/>
        <w:rPr>
          <w:del w:id="844" w:author="Sunshine" w:date="2026-09-10T15:08:50Z"/>
          <w:rFonts w:hint="eastAsia" w:ascii="宋体" w:hAnsi="宋体"/>
          <w:szCs w:val="21"/>
        </w:rPr>
      </w:pPr>
      <w:del w:id="845" w:author="Sunshine" w:date="2026-09-10T15:08:50Z">
        <w:r>
          <w:rPr>
            <w:rFonts w:hint="eastAsia" w:ascii="宋体" w:hAnsi="宋体"/>
            <w:szCs w:val="21"/>
          </w:rPr>
          <w:delText>资金落实情况：见投标人须知前附表。</w:delText>
        </w:r>
      </w:del>
    </w:p>
    <w:p w14:paraId="0E52D7D3">
      <w:pPr>
        <w:pStyle w:val="341"/>
        <w:widowControl w:val="0"/>
        <w:numPr>
          <w:ilvl w:val="1"/>
          <w:numId w:val="2"/>
        </w:numPr>
        <w:autoSpaceDE w:val="0"/>
        <w:autoSpaceDN w:val="0"/>
        <w:adjustRightInd w:val="0"/>
        <w:snapToGrid w:val="0"/>
        <w:ind w:firstLineChars="0"/>
        <w:jc w:val="left"/>
        <w:rPr>
          <w:del w:id="846" w:author="Sunshine" w:date="2026-09-10T15:08:50Z"/>
          <w:rFonts w:hint="eastAsia" w:ascii="宋体" w:hAnsi="宋体"/>
          <w:b/>
          <w:szCs w:val="21"/>
        </w:rPr>
      </w:pPr>
      <w:del w:id="847" w:author="Sunshine" w:date="2026-09-10T15:08:50Z">
        <w:bookmarkStart w:id="52" w:name="_Toc152045532"/>
        <w:bookmarkStart w:id="53" w:name="_Toc403513497"/>
        <w:bookmarkStart w:id="54" w:name="_Toc152042308"/>
        <w:bookmarkStart w:id="55" w:name="_Toc332121717"/>
        <w:bookmarkStart w:id="56" w:name="_Toc330213949"/>
        <w:bookmarkStart w:id="57" w:name="_Toc144974500"/>
        <w:r>
          <w:rPr>
            <w:rFonts w:hint="eastAsia" w:ascii="宋体" w:hAnsi="宋体"/>
            <w:b/>
            <w:szCs w:val="21"/>
          </w:rPr>
          <w:delText>招标范围及项目概况、交货期和交货地点</w:delText>
        </w:r>
        <w:bookmarkEnd w:id="52"/>
        <w:bookmarkEnd w:id="53"/>
        <w:bookmarkEnd w:id="54"/>
        <w:bookmarkEnd w:id="55"/>
        <w:bookmarkEnd w:id="56"/>
        <w:bookmarkEnd w:id="57"/>
      </w:del>
    </w:p>
    <w:p w14:paraId="1B2E839C">
      <w:pPr>
        <w:pStyle w:val="341"/>
        <w:widowControl w:val="0"/>
        <w:numPr>
          <w:ilvl w:val="2"/>
          <w:numId w:val="2"/>
        </w:numPr>
        <w:autoSpaceDE w:val="0"/>
        <w:autoSpaceDN w:val="0"/>
        <w:adjustRightInd w:val="0"/>
        <w:snapToGrid w:val="0"/>
        <w:ind w:firstLineChars="0"/>
        <w:jc w:val="left"/>
        <w:rPr>
          <w:del w:id="848" w:author="Sunshine" w:date="2026-09-10T15:08:50Z"/>
          <w:rFonts w:hint="eastAsia" w:ascii="宋体" w:hAnsi="宋体"/>
          <w:szCs w:val="21"/>
        </w:rPr>
      </w:pPr>
      <w:del w:id="849" w:author="Sunshine" w:date="2026-09-10T15:08:50Z">
        <w:r>
          <w:rPr>
            <w:rFonts w:hint="eastAsia" w:ascii="宋体" w:hAnsi="宋体"/>
            <w:szCs w:val="21"/>
          </w:rPr>
          <w:delText>招标范围及项目概况：见投标人须知前附表。</w:delText>
        </w:r>
      </w:del>
    </w:p>
    <w:p w14:paraId="627BB5DC">
      <w:pPr>
        <w:pStyle w:val="341"/>
        <w:widowControl w:val="0"/>
        <w:numPr>
          <w:ilvl w:val="2"/>
          <w:numId w:val="2"/>
        </w:numPr>
        <w:autoSpaceDE w:val="0"/>
        <w:autoSpaceDN w:val="0"/>
        <w:adjustRightInd w:val="0"/>
        <w:snapToGrid w:val="0"/>
        <w:ind w:firstLineChars="0"/>
        <w:jc w:val="left"/>
        <w:rPr>
          <w:del w:id="850" w:author="Sunshine" w:date="2026-09-10T15:08:50Z"/>
          <w:rFonts w:hint="eastAsia" w:ascii="宋体" w:hAnsi="宋体"/>
          <w:szCs w:val="21"/>
        </w:rPr>
      </w:pPr>
      <w:del w:id="851" w:author="Sunshine" w:date="2026-09-10T15:08:50Z">
        <w:r>
          <w:rPr>
            <w:rFonts w:hint="eastAsia" w:ascii="宋体" w:hAnsi="宋体"/>
            <w:szCs w:val="21"/>
          </w:rPr>
          <w:delText>交货期：见投标人须知前附表。</w:delText>
        </w:r>
      </w:del>
    </w:p>
    <w:p w14:paraId="3EFCAFFC">
      <w:pPr>
        <w:pStyle w:val="341"/>
        <w:widowControl w:val="0"/>
        <w:numPr>
          <w:ilvl w:val="2"/>
          <w:numId w:val="2"/>
        </w:numPr>
        <w:autoSpaceDE w:val="0"/>
        <w:autoSpaceDN w:val="0"/>
        <w:adjustRightInd w:val="0"/>
        <w:snapToGrid w:val="0"/>
        <w:ind w:firstLineChars="0"/>
        <w:jc w:val="left"/>
        <w:rPr>
          <w:del w:id="852" w:author="Sunshine" w:date="2026-09-10T15:08:50Z"/>
          <w:rFonts w:hint="eastAsia" w:ascii="宋体" w:hAnsi="宋体"/>
          <w:szCs w:val="21"/>
        </w:rPr>
      </w:pPr>
      <w:del w:id="853" w:author="Sunshine" w:date="2026-09-10T15:08:50Z">
        <w:r>
          <w:rPr>
            <w:rFonts w:hint="eastAsia" w:ascii="宋体" w:hAnsi="宋体"/>
            <w:szCs w:val="21"/>
          </w:rPr>
          <w:delText>交货地点：见投标人须知前附表。</w:delText>
        </w:r>
      </w:del>
      <w:bookmarkStart w:id="58" w:name="_Toc330213950"/>
      <w:bookmarkStart w:id="59" w:name="_Toc403513498"/>
      <w:bookmarkStart w:id="60" w:name="_Toc144974502"/>
      <w:bookmarkStart w:id="61" w:name="_Toc152045534"/>
      <w:bookmarkStart w:id="62" w:name="_Toc152042310"/>
      <w:bookmarkStart w:id="63" w:name="_Toc332121718"/>
    </w:p>
    <w:p w14:paraId="7EF82212">
      <w:pPr>
        <w:pStyle w:val="341"/>
        <w:widowControl w:val="0"/>
        <w:numPr>
          <w:ilvl w:val="1"/>
          <w:numId w:val="2"/>
        </w:numPr>
        <w:autoSpaceDE w:val="0"/>
        <w:autoSpaceDN w:val="0"/>
        <w:adjustRightInd w:val="0"/>
        <w:snapToGrid w:val="0"/>
        <w:ind w:firstLineChars="0"/>
        <w:jc w:val="left"/>
        <w:rPr>
          <w:del w:id="854" w:author="Sunshine" w:date="2026-09-10T15:08:50Z"/>
          <w:rFonts w:hint="eastAsia" w:ascii="宋体" w:hAnsi="宋体"/>
          <w:b/>
          <w:szCs w:val="21"/>
        </w:rPr>
      </w:pPr>
      <w:del w:id="855" w:author="Sunshine" w:date="2026-09-10T15:08:50Z">
        <w:r>
          <w:rPr>
            <w:rFonts w:hint="eastAsia" w:ascii="宋体" w:hAnsi="宋体"/>
            <w:b/>
            <w:szCs w:val="21"/>
          </w:rPr>
          <w:delText>投标人资格要求</w:delText>
        </w:r>
        <w:bookmarkEnd w:id="58"/>
        <w:bookmarkEnd w:id="59"/>
        <w:bookmarkEnd w:id="60"/>
        <w:bookmarkEnd w:id="61"/>
        <w:bookmarkEnd w:id="62"/>
        <w:bookmarkEnd w:id="63"/>
      </w:del>
    </w:p>
    <w:p w14:paraId="10401057">
      <w:pPr>
        <w:pStyle w:val="341"/>
        <w:widowControl w:val="0"/>
        <w:numPr>
          <w:ilvl w:val="2"/>
          <w:numId w:val="2"/>
        </w:numPr>
        <w:autoSpaceDE w:val="0"/>
        <w:autoSpaceDN w:val="0"/>
        <w:adjustRightInd w:val="0"/>
        <w:snapToGrid w:val="0"/>
        <w:ind w:firstLineChars="0"/>
        <w:jc w:val="left"/>
        <w:rPr>
          <w:del w:id="856" w:author="Sunshine" w:date="2026-09-10T15:08:50Z"/>
          <w:rFonts w:hint="eastAsia" w:ascii="宋体" w:hAnsi="宋体"/>
          <w:szCs w:val="21"/>
        </w:rPr>
      </w:pPr>
      <w:del w:id="857" w:author="Sunshine" w:date="2026-09-10T15:08:50Z">
        <w:r>
          <w:rPr>
            <w:rFonts w:hint="eastAsia" w:ascii="宋体" w:hAnsi="宋体"/>
            <w:szCs w:val="21"/>
          </w:rPr>
          <w:delText>投标人应具备承担本次招标项目的资质条件、能力和信誉。</w:delText>
        </w:r>
      </w:del>
    </w:p>
    <w:p w14:paraId="04BFA091">
      <w:pPr>
        <w:pStyle w:val="341"/>
        <w:widowControl w:val="0"/>
        <w:numPr>
          <w:ilvl w:val="2"/>
          <w:numId w:val="2"/>
        </w:numPr>
        <w:autoSpaceDE w:val="0"/>
        <w:autoSpaceDN w:val="0"/>
        <w:adjustRightInd w:val="0"/>
        <w:snapToGrid w:val="0"/>
        <w:ind w:firstLineChars="0"/>
        <w:jc w:val="left"/>
        <w:rPr>
          <w:del w:id="858" w:author="Sunshine" w:date="2026-09-10T15:08:50Z"/>
          <w:rFonts w:hint="eastAsia" w:ascii="宋体" w:hAnsi="宋体"/>
          <w:szCs w:val="21"/>
        </w:rPr>
      </w:pPr>
      <w:del w:id="859" w:author="Sunshine" w:date="2026-09-10T15:08:50Z">
        <w:r>
          <w:rPr>
            <w:rFonts w:hint="eastAsia" w:ascii="宋体" w:hAnsi="宋体"/>
            <w:szCs w:val="21"/>
          </w:rPr>
          <w:delText>资格条件：见投标人须知前附表。</w:delText>
        </w:r>
      </w:del>
    </w:p>
    <w:p w14:paraId="467F8EAD">
      <w:pPr>
        <w:pStyle w:val="341"/>
        <w:widowControl w:val="0"/>
        <w:numPr>
          <w:ilvl w:val="2"/>
          <w:numId w:val="2"/>
        </w:numPr>
        <w:autoSpaceDE w:val="0"/>
        <w:autoSpaceDN w:val="0"/>
        <w:adjustRightInd w:val="0"/>
        <w:snapToGrid w:val="0"/>
        <w:ind w:firstLineChars="0"/>
        <w:jc w:val="left"/>
        <w:rPr>
          <w:del w:id="860" w:author="Sunshine" w:date="2026-09-10T15:08:50Z"/>
          <w:rFonts w:hint="eastAsia" w:ascii="宋体" w:hAnsi="宋体"/>
          <w:szCs w:val="21"/>
        </w:rPr>
      </w:pPr>
      <w:del w:id="861" w:author="Sunshine" w:date="2026-09-10T15:08:50Z">
        <w:r>
          <w:rPr>
            <w:rFonts w:hint="eastAsia" w:ascii="宋体" w:hAnsi="宋体"/>
            <w:szCs w:val="21"/>
          </w:rPr>
          <w:delText>其他要求：见投标人须知前附表。</w:delText>
        </w:r>
      </w:del>
    </w:p>
    <w:p w14:paraId="26915EF0">
      <w:pPr>
        <w:pStyle w:val="341"/>
        <w:widowControl w:val="0"/>
        <w:numPr>
          <w:ilvl w:val="2"/>
          <w:numId w:val="2"/>
        </w:numPr>
        <w:autoSpaceDE w:val="0"/>
        <w:autoSpaceDN w:val="0"/>
        <w:adjustRightInd w:val="0"/>
        <w:snapToGrid w:val="0"/>
        <w:ind w:firstLineChars="0"/>
        <w:jc w:val="left"/>
        <w:rPr>
          <w:del w:id="862" w:author="Sunshine" w:date="2026-09-10T15:08:50Z"/>
          <w:rFonts w:hint="eastAsia" w:ascii="宋体" w:hAnsi="宋体"/>
          <w:szCs w:val="21"/>
        </w:rPr>
      </w:pPr>
      <w:del w:id="863" w:author="Sunshine" w:date="2026-09-10T15:08:50Z">
        <w:r>
          <w:rPr>
            <w:rFonts w:hint="eastAsia" w:ascii="宋体" w:hAnsi="宋体"/>
            <w:szCs w:val="21"/>
          </w:rPr>
          <w:delText>投标人须知前附表规定接受联合体投标的，除应符合本章第1.4.1项和投标人须知前附表的要求外，还应遵守以下规定：</w:delText>
        </w:r>
      </w:del>
    </w:p>
    <w:p w14:paraId="31F3D9BB">
      <w:pPr>
        <w:pStyle w:val="341"/>
        <w:widowControl w:val="0"/>
        <w:numPr>
          <w:ilvl w:val="3"/>
          <w:numId w:val="2"/>
        </w:numPr>
        <w:autoSpaceDE w:val="0"/>
        <w:autoSpaceDN w:val="0"/>
        <w:adjustRightInd w:val="0"/>
        <w:snapToGrid w:val="0"/>
        <w:ind w:firstLineChars="0"/>
        <w:jc w:val="left"/>
        <w:rPr>
          <w:del w:id="864" w:author="Sunshine" w:date="2026-09-10T15:08:50Z"/>
          <w:rFonts w:hint="eastAsia" w:ascii="宋体" w:hAnsi="宋体"/>
          <w:szCs w:val="21"/>
        </w:rPr>
      </w:pPr>
      <w:del w:id="865" w:author="Sunshine" w:date="2026-09-10T15:08:50Z">
        <w:r>
          <w:rPr>
            <w:rFonts w:ascii="宋体" w:hAnsi="宋体"/>
            <w:spacing w:val="-1"/>
            <w:szCs w:val="21"/>
          </w:rPr>
          <w:delText>联合体各方应按招标文件提供的格式签订联合体协议书，明确联合体牵头人和各方权</w:delText>
        </w:r>
      </w:del>
      <w:del w:id="866" w:author="Sunshine" w:date="2026-09-10T15:08:50Z">
        <w:r>
          <w:rPr>
            <w:rFonts w:ascii="宋体" w:hAnsi="宋体"/>
            <w:szCs w:val="21"/>
          </w:rPr>
          <w:delText>利义务，并承诺就中标项目向招标人承担连带责任；</w:delText>
        </w:r>
      </w:del>
    </w:p>
    <w:p w14:paraId="72F4ABC7">
      <w:pPr>
        <w:pStyle w:val="341"/>
        <w:widowControl w:val="0"/>
        <w:numPr>
          <w:ilvl w:val="3"/>
          <w:numId w:val="2"/>
        </w:numPr>
        <w:autoSpaceDE w:val="0"/>
        <w:autoSpaceDN w:val="0"/>
        <w:adjustRightInd w:val="0"/>
        <w:snapToGrid w:val="0"/>
        <w:ind w:firstLineChars="0"/>
        <w:jc w:val="left"/>
        <w:rPr>
          <w:del w:id="867" w:author="Sunshine" w:date="2026-09-10T15:08:50Z"/>
          <w:rFonts w:hint="eastAsia" w:ascii="宋体" w:hAnsi="宋体"/>
          <w:szCs w:val="21"/>
        </w:rPr>
      </w:pPr>
      <w:del w:id="868" w:author="Sunshine" w:date="2026-09-10T15:08:50Z">
        <w:r>
          <w:rPr>
            <w:rFonts w:hint="eastAsia" w:ascii="宋体" w:hAnsi="宋体"/>
            <w:szCs w:val="21"/>
          </w:rPr>
          <w:delText>由同一专业的单位组成的联合体，按照资质等级较低的单位确定资质等级；</w:delText>
        </w:r>
      </w:del>
    </w:p>
    <w:p w14:paraId="2F6EF11F">
      <w:pPr>
        <w:pStyle w:val="341"/>
        <w:widowControl w:val="0"/>
        <w:numPr>
          <w:ilvl w:val="3"/>
          <w:numId w:val="2"/>
        </w:numPr>
        <w:autoSpaceDE w:val="0"/>
        <w:autoSpaceDN w:val="0"/>
        <w:adjustRightInd w:val="0"/>
        <w:snapToGrid w:val="0"/>
        <w:ind w:firstLineChars="0"/>
        <w:jc w:val="left"/>
        <w:rPr>
          <w:del w:id="869" w:author="Sunshine" w:date="2026-09-10T15:08:50Z"/>
          <w:rFonts w:hint="eastAsia" w:ascii="宋体" w:hAnsi="宋体"/>
          <w:szCs w:val="21"/>
        </w:rPr>
      </w:pPr>
      <w:del w:id="870" w:author="Sunshine" w:date="2026-09-10T15:08:50Z">
        <w:r>
          <w:rPr>
            <w:rFonts w:hint="eastAsia" w:ascii="宋体" w:hAnsi="宋体"/>
            <w:szCs w:val="21"/>
          </w:rPr>
          <w:delText>联合体各方不得再以自己名义单独或参加其他联合体在本次招标项目中投标，否则各相关投标均无效。</w:delText>
        </w:r>
      </w:del>
    </w:p>
    <w:p w14:paraId="4E25079B">
      <w:pPr>
        <w:pStyle w:val="341"/>
        <w:widowControl w:val="0"/>
        <w:numPr>
          <w:ilvl w:val="2"/>
          <w:numId w:val="2"/>
        </w:numPr>
        <w:autoSpaceDE w:val="0"/>
        <w:autoSpaceDN w:val="0"/>
        <w:adjustRightInd w:val="0"/>
        <w:snapToGrid w:val="0"/>
        <w:ind w:firstLineChars="0"/>
        <w:jc w:val="left"/>
        <w:rPr>
          <w:del w:id="871" w:author="Sunshine" w:date="2026-09-10T15:08:50Z"/>
          <w:rFonts w:hint="eastAsia" w:ascii="宋体" w:hAnsi="宋体"/>
          <w:szCs w:val="21"/>
        </w:rPr>
      </w:pPr>
      <w:del w:id="872" w:author="Sunshine" w:date="2026-09-10T15:08:50Z">
        <w:r>
          <w:rPr>
            <w:rFonts w:hint="eastAsia" w:ascii="宋体" w:hAnsi="宋体"/>
            <w:szCs w:val="21"/>
          </w:rPr>
          <w:delText>投标人不得存在下列情形之一：</w:delText>
        </w:r>
      </w:del>
    </w:p>
    <w:p w14:paraId="7DA19AE0">
      <w:pPr>
        <w:pStyle w:val="341"/>
        <w:widowControl w:val="0"/>
        <w:numPr>
          <w:ilvl w:val="3"/>
          <w:numId w:val="2"/>
        </w:numPr>
        <w:autoSpaceDE w:val="0"/>
        <w:autoSpaceDN w:val="0"/>
        <w:adjustRightInd w:val="0"/>
        <w:snapToGrid w:val="0"/>
        <w:ind w:firstLineChars="0"/>
        <w:jc w:val="left"/>
        <w:rPr>
          <w:del w:id="873" w:author="Sunshine" w:date="2026-09-10T15:08:50Z"/>
          <w:rFonts w:hint="eastAsia" w:ascii="宋体" w:hAnsi="宋体"/>
          <w:szCs w:val="21"/>
        </w:rPr>
      </w:pPr>
      <w:del w:id="874" w:author="Sunshine" w:date="2026-09-10T15:08:50Z">
        <w:r>
          <w:rPr>
            <w:rFonts w:hint="eastAsia" w:ascii="宋体" w:hAnsi="宋体"/>
            <w:szCs w:val="21"/>
          </w:rPr>
          <w:delText>与招标人存在利害关系且可能影响招标公正性；</w:delText>
        </w:r>
      </w:del>
    </w:p>
    <w:p w14:paraId="3BBF6DD9">
      <w:pPr>
        <w:pStyle w:val="341"/>
        <w:widowControl w:val="0"/>
        <w:numPr>
          <w:ilvl w:val="3"/>
          <w:numId w:val="2"/>
        </w:numPr>
        <w:autoSpaceDE w:val="0"/>
        <w:autoSpaceDN w:val="0"/>
        <w:adjustRightInd w:val="0"/>
        <w:snapToGrid w:val="0"/>
        <w:ind w:firstLineChars="0"/>
        <w:jc w:val="left"/>
        <w:rPr>
          <w:del w:id="875" w:author="Sunshine" w:date="2026-09-10T15:08:50Z"/>
          <w:rFonts w:hint="eastAsia" w:ascii="宋体" w:hAnsi="宋体"/>
          <w:szCs w:val="21"/>
        </w:rPr>
      </w:pPr>
      <w:del w:id="876" w:author="Sunshine" w:date="2026-09-10T15:08:50Z">
        <w:r>
          <w:rPr>
            <w:rFonts w:hint="eastAsia" w:ascii="宋体" w:hAnsi="宋体"/>
            <w:szCs w:val="21"/>
          </w:rPr>
          <w:delText>与本次招标项目的其他投标人为同一个单位负责人；</w:delText>
        </w:r>
      </w:del>
    </w:p>
    <w:p w14:paraId="39E5FC05">
      <w:pPr>
        <w:pStyle w:val="341"/>
        <w:widowControl w:val="0"/>
        <w:numPr>
          <w:ilvl w:val="3"/>
          <w:numId w:val="2"/>
        </w:numPr>
        <w:autoSpaceDE w:val="0"/>
        <w:autoSpaceDN w:val="0"/>
        <w:adjustRightInd w:val="0"/>
        <w:snapToGrid w:val="0"/>
        <w:ind w:firstLineChars="0"/>
        <w:jc w:val="left"/>
        <w:rPr>
          <w:del w:id="877" w:author="Sunshine" w:date="2026-09-10T15:08:50Z"/>
          <w:rFonts w:hint="eastAsia" w:ascii="宋体" w:hAnsi="宋体"/>
          <w:szCs w:val="21"/>
        </w:rPr>
      </w:pPr>
      <w:del w:id="878" w:author="Sunshine" w:date="2026-09-10T15:08:50Z">
        <w:r>
          <w:rPr>
            <w:rFonts w:hint="eastAsia" w:ascii="宋体" w:hAnsi="宋体"/>
            <w:szCs w:val="21"/>
          </w:rPr>
          <w:delText>与本次招标项目的其他投标人存在控股、管理关系；</w:delText>
        </w:r>
      </w:del>
    </w:p>
    <w:p w14:paraId="47020BA8">
      <w:pPr>
        <w:pStyle w:val="341"/>
        <w:widowControl w:val="0"/>
        <w:numPr>
          <w:ilvl w:val="3"/>
          <w:numId w:val="2"/>
        </w:numPr>
        <w:autoSpaceDE w:val="0"/>
        <w:autoSpaceDN w:val="0"/>
        <w:adjustRightInd w:val="0"/>
        <w:snapToGrid w:val="0"/>
        <w:ind w:firstLineChars="0"/>
        <w:jc w:val="left"/>
        <w:rPr>
          <w:del w:id="879" w:author="Sunshine" w:date="2026-09-10T15:08:50Z"/>
          <w:rFonts w:hint="eastAsia" w:ascii="宋体" w:hAnsi="宋体"/>
          <w:szCs w:val="21"/>
        </w:rPr>
      </w:pPr>
      <w:del w:id="880" w:author="Sunshine" w:date="2026-09-10T15:08:50Z">
        <w:r>
          <w:rPr>
            <w:rFonts w:hint="eastAsia" w:ascii="宋体" w:hAnsi="宋体"/>
            <w:szCs w:val="21"/>
          </w:rPr>
          <w:delText>投标人须知前附表规定的其他情形。</w:delText>
        </w:r>
      </w:del>
    </w:p>
    <w:p w14:paraId="3485FC95">
      <w:pPr>
        <w:pStyle w:val="341"/>
        <w:widowControl w:val="0"/>
        <w:numPr>
          <w:ilvl w:val="1"/>
          <w:numId w:val="2"/>
        </w:numPr>
        <w:autoSpaceDE w:val="0"/>
        <w:autoSpaceDN w:val="0"/>
        <w:adjustRightInd w:val="0"/>
        <w:snapToGrid w:val="0"/>
        <w:ind w:firstLineChars="0"/>
        <w:jc w:val="left"/>
        <w:rPr>
          <w:del w:id="881" w:author="Sunshine" w:date="2026-09-10T15:08:50Z"/>
          <w:rFonts w:hint="eastAsia" w:ascii="宋体" w:hAnsi="宋体"/>
          <w:b/>
          <w:szCs w:val="21"/>
        </w:rPr>
      </w:pPr>
      <w:del w:id="882" w:author="Sunshine" w:date="2026-09-10T15:08:50Z">
        <w:bookmarkStart w:id="64" w:name="_Toc403513499"/>
        <w:bookmarkStart w:id="65" w:name="_Toc152042311"/>
        <w:bookmarkStart w:id="66" w:name="_Toc144974503"/>
        <w:bookmarkStart w:id="67" w:name="_Toc330213951"/>
        <w:bookmarkStart w:id="68" w:name="_Toc332121719"/>
        <w:bookmarkStart w:id="69" w:name="_Toc152045535"/>
        <w:r>
          <w:rPr>
            <w:rFonts w:hint="eastAsia" w:ascii="宋体" w:hAnsi="宋体"/>
            <w:b/>
            <w:szCs w:val="21"/>
          </w:rPr>
          <w:delText>费用承担</w:delText>
        </w:r>
        <w:bookmarkEnd w:id="64"/>
        <w:bookmarkEnd w:id="65"/>
        <w:bookmarkEnd w:id="66"/>
        <w:bookmarkEnd w:id="67"/>
        <w:bookmarkEnd w:id="68"/>
        <w:bookmarkEnd w:id="69"/>
      </w:del>
    </w:p>
    <w:p w14:paraId="13379DB9">
      <w:pPr>
        <w:pStyle w:val="341"/>
        <w:widowControl w:val="0"/>
        <w:numPr>
          <w:ilvl w:val="2"/>
          <w:numId w:val="2"/>
        </w:numPr>
        <w:autoSpaceDE w:val="0"/>
        <w:autoSpaceDN w:val="0"/>
        <w:adjustRightInd w:val="0"/>
        <w:snapToGrid w:val="0"/>
        <w:ind w:firstLineChars="0"/>
        <w:jc w:val="left"/>
        <w:rPr>
          <w:del w:id="883" w:author="Sunshine" w:date="2026-09-10T15:08:50Z"/>
          <w:rFonts w:hint="eastAsia" w:ascii="宋体" w:hAnsi="宋体"/>
          <w:szCs w:val="21"/>
        </w:rPr>
      </w:pPr>
      <w:del w:id="884" w:author="Sunshine" w:date="2026-09-10T15:08:50Z">
        <w:r>
          <w:rPr>
            <w:rFonts w:hint="eastAsia" w:ascii="宋体" w:hAnsi="宋体"/>
            <w:szCs w:val="21"/>
          </w:rPr>
          <w:delText>投标人准备和参加投标活动发生的费用由投标人自理。</w:delText>
        </w:r>
      </w:del>
    </w:p>
    <w:p w14:paraId="57AA8185">
      <w:pPr>
        <w:pStyle w:val="341"/>
        <w:widowControl w:val="0"/>
        <w:numPr>
          <w:ilvl w:val="1"/>
          <w:numId w:val="2"/>
        </w:numPr>
        <w:autoSpaceDE w:val="0"/>
        <w:autoSpaceDN w:val="0"/>
        <w:adjustRightInd w:val="0"/>
        <w:snapToGrid w:val="0"/>
        <w:ind w:firstLineChars="0"/>
        <w:jc w:val="left"/>
        <w:rPr>
          <w:del w:id="885" w:author="Sunshine" w:date="2026-09-10T15:08:50Z"/>
          <w:rFonts w:hint="eastAsia" w:ascii="宋体" w:hAnsi="宋体"/>
          <w:b/>
          <w:szCs w:val="21"/>
        </w:rPr>
      </w:pPr>
      <w:del w:id="886" w:author="Sunshine" w:date="2026-09-10T15:08:50Z">
        <w:bookmarkStart w:id="70" w:name="_Toc403513500"/>
        <w:bookmarkStart w:id="71" w:name="_Toc152045536"/>
        <w:bookmarkStart w:id="72" w:name="_Toc152042312"/>
        <w:bookmarkStart w:id="73" w:name="_Toc332121720"/>
        <w:bookmarkStart w:id="74" w:name="_Toc330213952"/>
        <w:bookmarkStart w:id="75" w:name="_Toc144974504"/>
        <w:r>
          <w:rPr>
            <w:rFonts w:hint="eastAsia" w:ascii="宋体" w:hAnsi="宋体"/>
            <w:b/>
            <w:szCs w:val="21"/>
          </w:rPr>
          <w:delText>保密</w:delText>
        </w:r>
        <w:bookmarkEnd w:id="70"/>
        <w:bookmarkEnd w:id="71"/>
        <w:bookmarkEnd w:id="72"/>
        <w:bookmarkEnd w:id="73"/>
        <w:bookmarkEnd w:id="74"/>
        <w:bookmarkEnd w:id="75"/>
      </w:del>
    </w:p>
    <w:p w14:paraId="4337B7D0">
      <w:pPr>
        <w:pStyle w:val="341"/>
        <w:widowControl w:val="0"/>
        <w:numPr>
          <w:ilvl w:val="2"/>
          <w:numId w:val="2"/>
        </w:numPr>
        <w:autoSpaceDE w:val="0"/>
        <w:autoSpaceDN w:val="0"/>
        <w:adjustRightInd w:val="0"/>
        <w:snapToGrid w:val="0"/>
        <w:ind w:firstLineChars="0"/>
        <w:jc w:val="left"/>
        <w:rPr>
          <w:del w:id="887" w:author="Sunshine" w:date="2026-09-10T15:08:50Z"/>
          <w:rFonts w:hint="eastAsia" w:ascii="宋体" w:hAnsi="宋体"/>
          <w:szCs w:val="21"/>
        </w:rPr>
      </w:pPr>
      <w:del w:id="888" w:author="Sunshine" w:date="2026-09-10T15:08:50Z">
        <w:r>
          <w:rPr>
            <w:rFonts w:hint="eastAsia" w:ascii="宋体" w:hAnsi="宋体"/>
            <w:szCs w:val="21"/>
          </w:rPr>
          <w:delText>参与招标投标活动的各方应对招标文件和投标文件中的商业和技术等秘密保密，违者应对由此造成的后果承担法律责任。</w:delText>
        </w:r>
      </w:del>
    </w:p>
    <w:p w14:paraId="4B938100">
      <w:pPr>
        <w:pStyle w:val="341"/>
        <w:widowControl w:val="0"/>
        <w:numPr>
          <w:ilvl w:val="1"/>
          <w:numId w:val="2"/>
        </w:numPr>
        <w:autoSpaceDE w:val="0"/>
        <w:autoSpaceDN w:val="0"/>
        <w:adjustRightInd w:val="0"/>
        <w:snapToGrid w:val="0"/>
        <w:ind w:firstLineChars="0"/>
        <w:jc w:val="left"/>
        <w:rPr>
          <w:del w:id="889" w:author="Sunshine" w:date="2026-09-10T15:08:50Z"/>
          <w:rFonts w:hint="eastAsia" w:ascii="宋体" w:hAnsi="宋体"/>
          <w:b/>
          <w:szCs w:val="21"/>
        </w:rPr>
      </w:pPr>
      <w:del w:id="890" w:author="Sunshine" w:date="2026-09-10T15:08:50Z">
        <w:bookmarkStart w:id="76" w:name="_Toc144974505"/>
        <w:bookmarkStart w:id="77" w:name="_Toc152045537"/>
        <w:bookmarkStart w:id="78" w:name="_Toc403513501"/>
        <w:bookmarkStart w:id="79" w:name="_Toc330213953"/>
        <w:bookmarkStart w:id="80" w:name="_Toc152042313"/>
        <w:bookmarkStart w:id="81" w:name="_Toc332121721"/>
        <w:r>
          <w:rPr>
            <w:rFonts w:hint="eastAsia" w:ascii="宋体" w:hAnsi="宋体"/>
            <w:b/>
            <w:szCs w:val="21"/>
          </w:rPr>
          <w:delText>语言</w:delText>
        </w:r>
        <w:bookmarkEnd w:id="76"/>
        <w:r>
          <w:rPr>
            <w:rFonts w:hint="eastAsia" w:ascii="宋体" w:hAnsi="宋体"/>
            <w:b/>
            <w:szCs w:val="21"/>
          </w:rPr>
          <w:delText>文字</w:delText>
        </w:r>
        <w:bookmarkEnd w:id="77"/>
        <w:bookmarkEnd w:id="78"/>
        <w:bookmarkEnd w:id="79"/>
        <w:bookmarkEnd w:id="80"/>
        <w:bookmarkEnd w:id="81"/>
      </w:del>
    </w:p>
    <w:p w14:paraId="74C8C00D">
      <w:pPr>
        <w:pStyle w:val="341"/>
        <w:widowControl w:val="0"/>
        <w:numPr>
          <w:ilvl w:val="2"/>
          <w:numId w:val="2"/>
        </w:numPr>
        <w:autoSpaceDE w:val="0"/>
        <w:autoSpaceDN w:val="0"/>
        <w:adjustRightInd w:val="0"/>
        <w:snapToGrid w:val="0"/>
        <w:ind w:firstLineChars="0"/>
        <w:jc w:val="left"/>
        <w:rPr>
          <w:del w:id="891" w:author="Sunshine" w:date="2026-09-10T15:08:50Z"/>
          <w:rFonts w:hint="eastAsia" w:ascii="宋体" w:hAnsi="宋体"/>
          <w:szCs w:val="21"/>
        </w:rPr>
      </w:pPr>
      <w:del w:id="892" w:author="Sunshine" w:date="2026-09-10T15:08:50Z">
        <w:r>
          <w:rPr>
            <w:rFonts w:hint="eastAsia" w:ascii="宋体" w:hAnsi="宋体"/>
            <w:szCs w:val="21"/>
          </w:rPr>
          <w:delText>除专用术语外，与招标投标有关的语言均使用中文。必要时专用术语应附有中文注释。</w:delText>
        </w:r>
      </w:del>
    </w:p>
    <w:p w14:paraId="547CB7DF">
      <w:pPr>
        <w:pStyle w:val="341"/>
        <w:widowControl w:val="0"/>
        <w:numPr>
          <w:ilvl w:val="1"/>
          <w:numId w:val="2"/>
        </w:numPr>
        <w:autoSpaceDE w:val="0"/>
        <w:autoSpaceDN w:val="0"/>
        <w:adjustRightInd w:val="0"/>
        <w:snapToGrid w:val="0"/>
        <w:ind w:firstLineChars="0"/>
        <w:jc w:val="left"/>
        <w:rPr>
          <w:del w:id="893" w:author="Sunshine" w:date="2026-09-10T15:08:50Z"/>
          <w:rFonts w:hint="eastAsia" w:ascii="宋体" w:hAnsi="宋体"/>
          <w:b/>
          <w:szCs w:val="21"/>
        </w:rPr>
      </w:pPr>
      <w:del w:id="894" w:author="Sunshine" w:date="2026-09-10T15:08:50Z">
        <w:bookmarkStart w:id="82" w:name="_Toc330213954"/>
        <w:bookmarkStart w:id="83" w:name="_Toc403513502"/>
        <w:bookmarkStart w:id="84" w:name="_Toc332121722"/>
        <w:bookmarkStart w:id="85" w:name="_Toc152042314"/>
        <w:bookmarkStart w:id="86" w:name="_Toc144974506"/>
        <w:bookmarkStart w:id="87" w:name="_Toc152045538"/>
        <w:r>
          <w:rPr>
            <w:rFonts w:hint="eastAsia" w:ascii="宋体" w:hAnsi="宋体"/>
            <w:b/>
            <w:szCs w:val="21"/>
          </w:rPr>
          <w:delText>计量单位</w:delText>
        </w:r>
        <w:bookmarkEnd w:id="82"/>
        <w:bookmarkEnd w:id="83"/>
        <w:bookmarkEnd w:id="84"/>
        <w:bookmarkEnd w:id="85"/>
        <w:bookmarkEnd w:id="86"/>
        <w:bookmarkEnd w:id="87"/>
      </w:del>
    </w:p>
    <w:p w14:paraId="4FA6B74F">
      <w:pPr>
        <w:pStyle w:val="341"/>
        <w:widowControl w:val="0"/>
        <w:numPr>
          <w:ilvl w:val="2"/>
          <w:numId w:val="2"/>
        </w:numPr>
        <w:autoSpaceDE w:val="0"/>
        <w:autoSpaceDN w:val="0"/>
        <w:adjustRightInd w:val="0"/>
        <w:snapToGrid w:val="0"/>
        <w:ind w:firstLineChars="0"/>
        <w:jc w:val="left"/>
        <w:rPr>
          <w:del w:id="895" w:author="Sunshine" w:date="2026-09-10T15:08:50Z"/>
          <w:rFonts w:hint="eastAsia" w:ascii="宋体" w:hAnsi="宋体"/>
          <w:szCs w:val="21"/>
        </w:rPr>
      </w:pPr>
      <w:del w:id="896" w:author="Sunshine" w:date="2026-09-10T15:08:50Z">
        <w:r>
          <w:rPr>
            <w:rFonts w:hint="eastAsia" w:ascii="宋体" w:hAnsi="宋体"/>
            <w:szCs w:val="21"/>
          </w:rPr>
          <w:delText>所有计量均采用中华人民共和国法定计量单位。</w:delText>
        </w:r>
      </w:del>
    </w:p>
    <w:p w14:paraId="49D32E9C">
      <w:pPr>
        <w:pStyle w:val="341"/>
        <w:widowControl w:val="0"/>
        <w:numPr>
          <w:ilvl w:val="1"/>
          <w:numId w:val="2"/>
        </w:numPr>
        <w:autoSpaceDE w:val="0"/>
        <w:autoSpaceDN w:val="0"/>
        <w:adjustRightInd w:val="0"/>
        <w:snapToGrid w:val="0"/>
        <w:ind w:firstLineChars="0"/>
        <w:jc w:val="left"/>
        <w:rPr>
          <w:del w:id="897" w:author="Sunshine" w:date="2026-09-10T15:08:50Z"/>
          <w:rFonts w:hint="eastAsia" w:ascii="宋体" w:hAnsi="宋体"/>
          <w:b/>
          <w:szCs w:val="21"/>
        </w:rPr>
      </w:pPr>
      <w:del w:id="898" w:author="Sunshine" w:date="2026-09-10T15:08:50Z">
        <w:bookmarkStart w:id="88" w:name="_Toc330213955"/>
        <w:bookmarkStart w:id="89" w:name="_Toc152045539"/>
        <w:bookmarkStart w:id="90" w:name="_Toc152042315"/>
        <w:bookmarkStart w:id="91" w:name="_Toc332121723"/>
        <w:bookmarkStart w:id="92" w:name="_Toc403513503"/>
        <w:bookmarkStart w:id="93" w:name="_Toc144974507"/>
        <w:r>
          <w:rPr>
            <w:rFonts w:hint="eastAsia" w:ascii="宋体" w:hAnsi="宋体"/>
            <w:b/>
            <w:szCs w:val="21"/>
          </w:rPr>
          <w:delText>踏勘现场</w:delText>
        </w:r>
        <w:bookmarkEnd w:id="88"/>
        <w:bookmarkEnd w:id="89"/>
        <w:bookmarkEnd w:id="90"/>
        <w:bookmarkEnd w:id="91"/>
        <w:bookmarkEnd w:id="92"/>
        <w:bookmarkEnd w:id="93"/>
      </w:del>
    </w:p>
    <w:p w14:paraId="45AFF981">
      <w:pPr>
        <w:pStyle w:val="341"/>
        <w:widowControl w:val="0"/>
        <w:numPr>
          <w:ilvl w:val="2"/>
          <w:numId w:val="2"/>
        </w:numPr>
        <w:autoSpaceDE w:val="0"/>
        <w:autoSpaceDN w:val="0"/>
        <w:adjustRightInd w:val="0"/>
        <w:snapToGrid w:val="0"/>
        <w:ind w:firstLineChars="0"/>
        <w:jc w:val="left"/>
        <w:rPr>
          <w:del w:id="899" w:author="Sunshine" w:date="2026-09-10T15:08:50Z"/>
          <w:rFonts w:hint="eastAsia" w:ascii="宋体" w:hAnsi="宋体"/>
          <w:szCs w:val="21"/>
        </w:rPr>
      </w:pPr>
      <w:del w:id="900" w:author="Sunshine" w:date="2026-09-10T15:08:50Z">
        <w:r>
          <w:rPr>
            <w:rFonts w:hint="eastAsia" w:ascii="宋体" w:hAnsi="宋体"/>
            <w:szCs w:val="21"/>
          </w:rPr>
          <w:delText>投标人须知前附表规定组织踏勘现场的，招标人按投标人须知前附表规定的时间、地点组织投标人踏勘项目现场。</w:delText>
        </w:r>
      </w:del>
    </w:p>
    <w:p w14:paraId="0B0393BF">
      <w:pPr>
        <w:pStyle w:val="341"/>
        <w:widowControl w:val="0"/>
        <w:numPr>
          <w:ilvl w:val="2"/>
          <w:numId w:val="2"/>
        </w:numPr>
        <w:autoSpaceDE w:val="0"/>
        <w:autoSpaceDN w:val="0"/>
        <w:adjustRightInd w:val="0"/>
        <w:snapToGrid w:val="0"/>
        <w:ind w:firstLineChars="0"/>
        <w:jc w:val="left"/>
        <w:rPr>
          <w:del w:id="901" w:author="Sunshine" w:date="2026-09-10T15:08:50Z"/>
          <w:rFonts w:hint="eastAsia" w:ascii="宋体" w:hAnsi="宋体"/>
          <w:szCs w:val="21"/>
        </w:rPr>
      </w:pPr>
      <w:del w:id="902" w:author="Sunshine" w:date="2026-09-10T15:08:50Z">
        <w:r>
          <w:rPr>
            <w:rFonts w:hint="eastAsia" w:ascii="宋体" w:hAnsi="宋体"/>
            <w:szCs w:val="21"/>
          </w:rPr>
          <w:delText>投标人踏勘现场发生的费用由投标人自理。</w:delText>
        </w:r>
      </w:del>
    </w:p>
    <w:p w14:paraId="2347BD9C">
      <w:pPr>
        <w:pStyle w:val="341"/>
        <w:widowControl w:val="0"/>
        <w:numPr>
          <w:ilvl w:val="2"/>
          <w:numId w:val="2"/>
        </w:numPr>
        <w:autoSpaceDE w:val="0"/>
        <w:autoSpaceDN w:val="0"/>
        <w:adjustRightInd w:val="0"/>
        <w:snapToGrid w:val="0"/>
        <w:ind w:firstLineChars="0"/>
        <w:jc w:val="left"/>
        <w:rPr>
          <w:del w:id="903" w:author="Sunshine" w:date="2026-09-10T15:08:50Z"/>
          <w:rFonts w:hint="eastAsia" w:ascii="宋体" w:hAnsi="宋体"/>
          <w:szCs w:val="21"/>
        </w:rPr>
      </w:pPr>
      <w:del w:id="904" w:author="Sunshine" w:date="2026-09-10T15:08:50Z">
        <w:r>
          <w:rPr>
            <w:rFonts w:hint="eastAsia" w:ascii="宋体" w:hAnsi="宋体"/>
            <w:szCs w:val="21"/>
          </w:rPr>
          <w:delText>除招标人的原因外，投标人自行负责在踏勘现场中所发生的人员伤亡和财产损失。</w:delText>
        </w:r>
      </w:del>
    </w:p>
    <w:p w14:paraId="1241DE7E">
      <w:pPr>
        <w:pStyle w:val="341"/>
        <w:widowControl w:val="0"/>
        <w:numPr>
          <w:ilvl w:val="2"/>
          <w:numId w:val="2"/>
        </w:numPr>
        <w:autoSpaceDE w:val="0"/>
        <w:autoSpaceDN w:val="0"/>
        <w:adjustRightInd w:val="0"/>
        <w:snapToGrid w:val="0"/>
        <w:ind w:firstLineChars="0"/>
        <w:jc w:val="left"/>
        <w:rPr>
          <w:del w:id="905" w:author="Sunshine" w:date="2026-09-10T15:08:50Z"/>
          <w:rFonts w:hint="eastAsia" w:ascii="宋体" w:hAnsi="宋体"/>
          <w:szCs w:val="21"/>
        </w:rPr>
      </w:pPr>
      <w:del w:id="906" w:author="Sunshine" w:date="2026-09-10T15:08:50Z">
        <w:r>
          <w:rPr>
            <w:rFonts w:hint="eastAsia" w:ascii="宋体" w:hAnsi="宋体"/>
            <w:szCs w:val="21"/>
          </w:rPr>
          <w:delText>招标人在踏勘现场中介绍的使用场地和相关的周边环境情况，供投标人在编制投标文件时参考，招标人不对投标人据此作出的判断和决策负责。</w:delText>
        </w:r>
      </w:del>
    </w:p>
    <w:p w14:paraId="040152EE">
      <w:pPr>
        <w:pStyle w:val="341"/>
        <w:widowControl w:val="0"/>
        <w:numPr>
          <w:ilvl w:val="1"/>
          <w:numId w:val="2"/>
        </w:numPr>
        <w:autoSpaceDE w:val="0"/>
        <w:autoSpaceDN w:val="0"/>
        <w:adjustRightInd w:val="0"/>
        <w:snapToGrid w:val="0"/>
        <w:ind w:firstLineChars="0"/>
        <w:jc w:val="left"/>
        <w:rPr>
          <w:del w:id="907" w:author="Sunshine" w:date="2026-09-10T15:08:50Z"/>
          <w:rFonts w:hint="eastAsia" w:ascii="宋体" w:hAnsi="宋体"/>
          <w:b/>
          <w:szCs w:val="21"/>
        </w:rPr>
      </w:pPr>
      <w:del w:id="908" w:author="Sunshine" w:date="2026-09-10T15:08:50Z">
        <w:bookmarkStart w:id="94" w:name="_Toc144974508"/>
        <w:bookmarkStart w:id="95" w:name="_Toc403513504"/>
        <w:bookmarkStart w:id="96" w:name="_Toc152045540"/>
        <w:bookmarkStart w:id="97" w:name="_Toc330213956"/>
        <w:bookmarkStart w:id="98" w:name="_Toc332121724"/>
        <w:bookmarkStart w:id="99" w:name="_Toc152042316"/>
        <w:r>
          <w:rPr>
            <w:rFonts w:hint="eastAsia" w:ascii="宋体" w:hAnsi="宋体"/>
            <w:b/>
            <w:szCs w:val="21"/>
          </w:rPr>
          <w:delText>投标预备会</w:delText>
        </w:r>
        <w:bookmarkEnd w:id="94"/>
        <w:bookmarkEnd w:id="95"/>
        <w:bookmarkEnd w:id="96"/>
        <w:bookmarkEnd w:id="97"/>
        <w:bookmarkEnd w:id="98"/>
        <w:bookmarkEnd w:id="99"/>
      </w:del>
    </w:p>
    <w:p w14:paraId="41D72F0E">
      <w:pPr>
        <w:pStyle w:val="341"/>
        <w:widowControl w:val="0"/>
        <w:numPr>
          <w:ilvl w:val="2"/>
          <w:numId w:val="2"/>
        </w:numPr>
        <w:autoSpaceDE w:val="0"/>
        <w:autoSpaceDN w:val="0"/>
        <w:adjustRightInd w:val="0"/>
        <w:snapToGrid w:val="0"/>
        <w:ind w:firstLineChars="0"/>
        <w:jc w:val="left"/>
        <w:rPr>
          <w:del w:id="909" w:author="Sunshine" w:date="2026-09-10T15:08:50Z"/>
          <w:rFonts w:hint="eastAsia" w:ascii="宋体" w:hAnsi="宋体"/>
          <w:szCs w:val="21"/>
        </w:rPr>
      </w:pPr>
      <w:del w:id="910" w:author="Sunshine" w:date="2026-09-10T15:08:50Z">
        <w:r>
          <w:rPr>
            <w:rFonts w:hint="eastAsia" w:ascii="宋体" w:hAnsi="宋体"/>
            <w:szCs w:val="21"/>
          </w:rPr>
          <w:delText>投标人须知前附表规定召开投标预备会的，招标人按投标人须知前附表规定的时间和地点召开投标预备会，澄清投标人提出的问题。</w:delText>
        </w:r>
      </w:del>
    </w:p>
    <w:p w14:paraId="77350792">
      <w:pPr>
        <w:pStyle w:val="341"/>
        <w:widowControl w:val="0"/>
        <w:numPr>
          <w:ilvl w:val="2"/>
          <w:numId w:val="2"/>
        </w:numPr>
        <w:autoSpaceDE w:val="0"/>
        <w:autoSpaceDN w:val="0"/>
        <w:adjustRightInd w:val="0"/>
        <w:snapToGrid w:val="0"/>
        <w:ind w:firstLineChars="0"/>
        <w:jc w:val="left"/>
        <w:rPr>
          <w:del w:id="911" w:author="Sunshine" w:date="2026-09-10T15:08:50Z"/>
          <w:rFonts w:hint="eastAsia" w:ascii="宋体" w:hAnsi="宋体"/>
          <w:szCs w:val="21"/>
        </w:rPr>
      </w:pPr>
      <w:del w:id="912" w:author="Sunshine" w:date="2026-09-10T15:08:50Z">
        <w:r>
          <w:rPr>
            <w:rFonts w:hint="eastAsia" w:ascii="宋体" w:hAnsi="宋体"/>
            <w:szCs w:val="21"/>
          </w:rPr>
          <w:delText>投标人应在投标人须知前附表规定的时间前，以数据电文（或书面形式）将提出的问题送达招标人，以便招标人在会议期间澄清。</w:delText>
        </w:r>
      </w:del>
    </w:p>
    <w:p w14:paraId="487063ED">
      <w:pPr>
        <w:pStyle w:val="341"/>
        <w:widowControl w:val="0"/>
        <w:numPr>
          <w:ilvl w:val="2"/>
          <w:numId w:val="2"/>
        </w:numPr>
        <w:autoSpaceDE w:val="0"/>
        <w:autoSpaceDN w:val="0"/>
        <w:adjustRightInd w:val="0"/>
        <w:snapToGrid w:val="0"/>
        <w:ind w:firstLineChars="0"/>
        <w:jc w:val="left"/>
        <w:rPr>
          <w:del w:id="913" w:author="Sunshine" w:date="2026-09-10T15:08:50Z"/>
          <w:rFonts w:hint="eastAsia" w:ascii="宋体" w:hAnsi="宋体"/>
          <w:szCs w:val="21"/>
        </w:rPr>
      </w:pPr>
      <w:del w:id="914" w:author="Sunshine" w:date="2026-09-10T15:08:50Z">
        <w:r>
          <w:rPr>
            <w:rFonts w:hint="eastAsia" w:ascii="宋体" w:hAnsi="宋体"/>
            <w:szCs w:val="21"/>
          </w:rPr>
          <w:delText>投标预备会后，招标人在投标人须知前附表规定的时间内，将对投标人所提问题的澄清，以数据电文（或书面形式）通知所有获取招标文件的投标人。该澄清内容为招标文件的组成部分。</w:delText>
        </w:r>
      </w:del>
    </w:p>
    <w:p w14:paraId="1AB6468E">
      <w:pPr>
        <w:pStyle w:val="341"/>
        <w:widowControl w:val="0"/>
        <w:numPr>
          <w:ilvl w:val="1"/>
          <w:numId w:val="2"/>
        </w:numPr>
        <w:autoSpaceDE w:val="0"/>
        <w:autoSpaceDN w:val="0"/>
        <w:adjustRightInd w:val="0"/>
        <w:snapToGrid w:val="0"/>
        <w:ind w:firstLineChars="0"/>
        <w:jc w:val="left"/>
        <w:rPr>
          <w:del w:id="915" w:author="Sunshine" w:date="2026-09-10T15:08:50Z"/>
          <w:rFonts w:hint="eastAsia" w:ascii="宋体" w:hAnsi="宋体"/>
          <w:b/>
          <w:szCs w:val="21"/>
        </w:rPr>
      </w:pPr>
      <w:del w:id="916" w:author="Sunshine" w:date="2026-09-10T15:08:50Z">
        <w:r>
          <w:rPr>
            <w:rFonts w:hint="eastAsia" w:ascii="宋体" w:hAnsi="宋体"/>
            <w:b/>
            <w:szCs w:val="21"/>
          </w:rPr>
          <w:delText>分包</w:delText>
        </w:r>
      </w:del>
    </w:p>
    <w:p w14:paraId="5DBD65B0">
      <w:pPr>
        <w:pStyle w:val="341"/>
        <w:widowControl w:val="0"/>
        <w:numPr>
          <w:ilvl w:val="2"/>
          <w:numId w:val="2"/>
        </w:numPr>
        <w:autoSpaceDE w:val="0"/>
        <w:autoSpaceDN w:val="0"/>
        <w:adjustRightInd w:val="0"/>
        <w:snapToGrid w:val="0"/>
        <w:ind w:firstLineChars="0"/>
        <w:jc w:val="left"/>
        <w:rPr>
          <w:del w:id="917" w:author="Sunshine" w:date="2026-09-10T15:08:50Z"/>
          <w:rFonts w:hint="eastAsia" w:ascii="宋体" w:hAnsi="宋体"/>
          <w:szCs w:val="21"/>
        </w:rPr>
      </w:pPr>
      <w:del w:id="918" w:author="Sunshine" w:date="2026-09-10T15:08:50Z">
        <w:r>
          <w:rPr>
            <w:rFonts w:hint="eastAsia" w:ascii="宋体" w:hAnsi="宋体"/>
            <w:szCs w:val="21"/>
          </w:rPr>
          <w:delText>中标人应当按照合同约定履行义务，完成中标项目。中标人不得向他人转让中标项目，也不得将中标项目肢解后分别向他人转让。</w:delText>
        </w:r>
      </w:del>
    </w:p>
    <w:p w14:paraId="45F3024E">
      <w:pPr>
        <w:pStyle w:val="341"/>
        <w:widowControl w:val="0"/>
        <w:numPr>
          <w:ilvl w:val="2"/>
          <w:numId w:val="2"/>
        </w:numPr>
        <w:autoSpaceDE w:val="0"/>
        <w:autoSpaceDN w:val="0"/>
        <w:adjustRightInd w:val="0"/>
        <w:snapToGrid w:val="0"/>
        <w:ind w:firstLineChars="0"/>
        <w:jc w:val="left"/>
        <w:rPr>
          <w:del w:id="919" w:author="Sunshine" w:date="2026-09-10T15:08:50Z"/>
          <w:rFonts w:hint="eastAsia" w:ascii="宋体" w:hAnsi="宋体"/>
          <w:szCs w:val="21"/>
        </w:rPr>
      </w:pPr>
      <w:del w:id="920" w:author="Sunshine" w:date="2026-09-10T15:08:50Z">
        <w:r>
          <w:rPr>
            <w:rFonts w:hint="eastAsia" w:ascii="宋体" w:hAnsi="宋体"/>
            <w:szCs w:val="21"/>
          </w:rPr>
          <w:delText>中标人按照合同约定或者经招标人同意，可以将中标项目的部分非主体、非关键性工作分包给他人完成。接受分包的人应当具备相应的资格条件，并不得再次分包。中标人应当就分包项目向招标人负责，接受分包的人就分包项目承担连带责任。</w:delText>
        </w:r>
      </w:del>
    </w:p>
    <w:p w14:paraId="16AC3D5C">
      <w:pPr>
        <w:pStyle w:val="341"/>
        <w:widowControl w:val="0"/>
        <w:numPr>
          <w:ilvl w:val="1"/>
          <w:numId w:val="2"/>
        </w:numPr>
        <w:autoSpaceDE w:val="0"/>
        <w:autoSpaceDN w:val="0"/>
        <w:adjustRightInd w:val="0"/>
        <w:snapToGrid w:val="0"/>
        <w:ind w:firstLineChars="0"/>
        <w:jc w:val="left"/>
        <w:rPr>
          <w:del w:id="921" w:author="Sunshine" w:date="2026-09-10T15:08:50Z"/>
          <w:rFonts w:hint="eastAsia" w:ascii="宋体" w:hAnsi="宋体"/>
          <w:b/>
          <w:szCs w:val="21"/>
        </w:rPr>
      </w:pPr>
      <w:del w:id="922" w:author="Sunshine" w:date="2026-09-10T15:08:50Z">
        <w:r>
          <w:rPr>
            <w:rFonts w:hint="eastAsia" w:ascii="宋体" w:hAnsi="宋体"/>
            <w:b/>
            <w:szCs w:val="21"/>
          </w:rPr>
          <w:delText>响应和偏离</w:delText>
        </w:r>
      </w:del>
    </w:p>
    <w:p w14:paraId="68BAAFC9">
      <w:pPr>
        <w:pStyle w:val="341"/>
        <w:widowControl w:val="0"/>
        <w:numPr>
          <w:ilvl w:val="2"/>
          <w:numId w:val="2"/>
        </w:numPr>
        <w:autoSpaceDE w:val="0"/>
        <w:autoSpaceDN w:val="0"/>
        <w:adjustRightInd w:val="0"/>
        <w:snapToGrid w:val="0"/>
        <w:ind w:firstLineChars="0"/>
        <w:jc w:val="left"/>
        <w:rPr>
          <w:del w:id="923" w:author="Sunshine" w:date="2026-09-10T15:08:50Z"/>
          <w:rFonts w:hint="eastAsia" w:ascii="宋体" w:hAnsi="宋体"/>
          <w:szCs w:val="21"/>
        </w:rPr>
      </w:pPr>
      <w:del w:id="924" w:author="Sunshine" w:date="2026-09-10T15:08:50Z">
        <w:r>
          <w:rPr>
            <w:rFonts w:ascii="宋体" w:hAnsi="宋体"/>
            <w:szCs w:val="21"/>
          </w:rPr>
          <w:delText>投标文件应当对招标文件的实质性要求和条件作出满足性或更有利于招标人的响应，否则，投标人的投标将被否决。</w:delText>
        </w:r>
      </w:del>
      <w:del w:id="925" w:author="Sunshine" w:date="2026-09-10T15:08:50Z">
        <w:r>
          <w:rPr>
            <w:rFonts w:hint="eastAsia" w:ascii="宋体" w:hAnsi="宋体"/>
            <w:szCs w:val="21"/>
          </w:rPr>
          <w:delText>响应和</w:delText>
        </w:r>
      </w:del>
      <w:del w:id="926" w:author="Sunshine" w:date="2026-09-10T15:08:50Z">
        <w:r>
          <w:rPr>
            <w:rFonts w:ascii="宋体" w:hAnsi="宋体"/>
            <w:szCs w:val="21"/>
          </w:rPr>
          <w:delText>偏离的</w:delText>
        </w:r>
      </w:del>
      <w:del w:id="927" w:author="Sunshine" w:date="2026-09-10T15:08:50Z">
        <w:r>
          <w:rPr>
            <w:rFonts w:hint="eastAsia" w:ascii="宋体" w:hAnsi="宋体"/>
            <w:szCs w:val="21"/>
          </w:rPr>
          <w:delText>说明</w:delText>
        </w:r>
      </w:del>
      <w:del w:id="928" w:author="Sunshine" w:date="2026-09-10T15:08:50Z">
        <w:r>
          <w:rPr>
            <w:rFonts w:ascii="宋体" w:hAnsi="宋体"/>
            <w:szCs w:val="21"/>
          </w:rPr>
          <w:delText>详见投标人须知前附表。</w:delText>
        </w:r>
      </w:del>
    </w:p>
    <w:p w14:paraId="5CF6A927">
      <w:pPr>
        <w:pStyle w:val="341"/>
        <w:widowControl w:val="0"/>
        <w:numPr>
          <w:ilvl w:val="2"/>
          <w:numId w:val="2"/>
        </w:numPr>
        <w:autoSpaceDE w:val="0"/>
        <w:autoSpaceDN w:val="0"/>
        <w:adjustRightInd w:val="0"/>
        <w:snapToGrid w:val="0"/>
        <w:ind w:firstLineChars="0"/>
        <w:jc w:val="left"/>
        <w:rPr>
          <w:del w:id="929" w:author="Sunshine" w:date="2026-09-10T15:08:50Z"/>
          <w:rFonts w:hint="eastAsia" w:ascii="宋体" w:hAnsi="宋体"/>
          <w:szCs w:val="21"/>
        </w:rPr>
      </w:pPr>
      <w:del w:id="930" w:author="Sunshine" w:date="2026-09-10T15:08:50Z">
        <w:r>
          <w:rPr>
            <w:rFonts w:ascii="宋体" w:hAnsi="宋体"/>
            <w:szCs w:val="21"/>
          </w:rPr>
          <w:delText>投标人应根据招标文件的要求提供投标设备技术性能指标的详细描述、技术支持资料及技术服务和质保期服务计划等内容</w:delText>
        </w:r>
      </w:del>
      <w:del w:id="931" w:author="Sunshine" w:date="2026-09-10T15:08:50Z">
        <w:r>
          <w:rPr>
            <w:rFonts w:hint="eastAsia" w:ascii="宋体" w:hAnsi="宋体"/>
            <w:szCs w:val="21"/>
          </w:rPr>
          <w:delText>，</w:delText>
        </w:r>
      </w:del>
      <w:del w:id="932" w:author="Sunshine" w:date="2026-09-10T15:08:50Z">
        <w:r>
          <w:rPr>
            <w:rFonts w:ascii="宋体" w:hAnsi="宋体"/>
            <w:szCs w:val="21"/>
          </w:rPr>
          <w:delText>以对招标文件作出响应。</w:delText>
        </w:r>
      </w:del>
    </w:p>
    <w:p w14:paraId="7DC43606">
      <w:pPr>
        <w:pStyle w:val="341"/>
        <w:widowControl w:val="0"/>
        <w:numPr>
          <w:ilvl w:val="2"/>
          <w:numId w:val="2"/>
        </w:numPr>
        <w:autoSpaceDE w:val="0"/>
        <w:autoSpaceDN w:val="0"/>
        <w:adjustRightInd w:val="0"/>
        <w:snapToGrid w:val="0"/>
        <w:ind w:firstLineChars="0"/>
        <w:jc w:val="left"/>
        <w:rPr>
          <w:del w:id="933" w:author="Sunshine" w:date="2026-09-10T15:08:50Z"/>
          <w:rFonts w:hint="eastAsia" w:ascii="宋体" w:hAnsi="宋体"/>
          <w:szCs w:val="21"/>
        </w:rPr>
      </w:pPr>
      <w:del w:id="934" w:author="Sunshine" w:date="2026-09-10T15:08:50Z">
        <w:r>
          <w:rPr>
            <w:rFonts w:ascii="宋体" w:hAnsi="宋体"/>
            <w:szCs w:val="21"/>
          </w:rPr>
          <w:delText>投标文件中应针对实质性要求和条件中列明的技术要求提供技术支持资料。技术支</w:delText>
        </w:r>
      </w:del>
      <w:del w:id="935" w:author="Sunshine" w:date="2026-09-10T15:08:50Z">
        <w:r>
          <w:rPr>
            <w:rFonts w:ascii="宋体" w:hAnsi="宋体"/>
            <w:spacing w:val="-1"/>
            <w:szCs w:val="21"/>
          </w:rPr>
          <w:delText>持资料以制造商公开发布的印刷资料，或检测机构出具的检测报告或投标人须知前附表允许的</w:delText>
        </w:r>
      </w:del>
      <w:del w:id="936" w:author="Sunshine" w:date="2026-09-10T15:08:50Z">
        <w:r>
          <w:rPr>
            <w:rFonts w:ascii="宋体" w:hAnsi="宋体"/>
            <w:szCs w:val="21"/>
          </w:rPr>
          <w:delText>其他形式为准，不符合前述要求的，视为无技术支持资料。</w:delText>
        </w:r>
      </w:del>
    </w:p>
    <w:p w14:paraId="6B5983DB">
      <w:pPr>
        <w:pStyle w:val="341"/>
        <w:widowControl w:val="0"/>
        <w:numPr>
          <w:ilvl w:val="2"/>
          <w:numId w:val="2"/>
        </w:numPr>
        <w:autoSpaceDE w:val="0"/>
        <w:autoSpaceDN w:val="0"/>
        <w:adjustRightInd w:val="0"/>
        <w:snapToGrid w:val="0"/>
        <w:ind w:firstLineChars="0"/>
        <w:jc w:val="left"/>
        <w:rPr>
          <w:del w:id="937" w:author="Sunshine" w:date="2026-09-10T15:08:50Z"/>
          <w:rFonts w:hint="eastAsia" w:ascii="宋体" w:hAnsi="宋体"/>
          <w:szCs w:val="21"/>
        </w:rPr>
      </w:pPr>
      <w:del w:id="938" w:author="Sunshine" w:date="2026-09-10T15:08:50Z">
        <w:r>
          <w:rPr>
            <w:rFonts w:ascii="宋体" w:hAnsi="宋体"/>
            <w:szCs w:val="21"/>
          </w:rPr>
          <w:delText>投标文件对招标文件的全部偏离，均应在投标文件中列明，除列明的内容外，视为投标人响应招标文件的全部要求</w:delText>
        </w:r>
      </w:del>
      <w:del w:id="939" w:author="Sunshine" w:date="2026-09-10T15:08:50Z">
        <w:r>
          <w:rPr>
            <w:rFonts w:hint="eastAsia" w:ascii="宋体" w:hAnsi="宋体"/>
            <w:szCs w:val="21"/>
          </w:rPr>
          <w:delText>。</w:delText>
        </w:r>
      </w:del>
    </w:p>
    <w:p w14:paraId="6424562D">
      <w:pPr>
        <w:pStyle w:val="341"/>
        <w:widowControl w:val="0"/>
        <w:autoSpaceDE w:val="0"/>
        <w:autoSpaceDN w:val="0"/>
        <w:adjustRightInd w:val="0"/>
        <w:snapToGrid w:val="0"/>
        <w:ind w:firstLine="0" w:firstLineChars="0"/>
        <w:jc w:val="left"/>
        <w:rPr>
          <w:del w:id="940" w:author="Sunshine" w:date="2026-09-10T15:08:50Z"/>
          <w:rFonts w:hint="eastAsia" w:ascii="宋体" w:hAnsi="宋体"/>
          <w:szCs w:val="21"/>
        </w:rPr>
      </w:pPr>
    </w:p>
    <w:p w14:paraId="610AF2A8">
      <w:pPr>
        <w:pStyle w:val="341"/>
        <w:widowControl w:val="0"/>
        <w:numPr>
          <w:ilvl w:val="0"/>
          <w:numId w:val="2"/>
        </w:numPr>
        <w:autoSpaceDE w:val="0"/>
        <w:autoSpaceDN w:val="0"/>
        <w:adjustRightInd w:val="0"/>
        <w:snapToGrid w:val="0"/>
        <w:ind w:firstLineChars="0"/>
        <w:jc w:val="left"/>
        <w:rPr>
          <w:del w:id="941" w:author="Sunshine" w:date="2026-09-10T15:08:50Z"/>
          <w:rFonts w:hint="eastAsia" w:ascii="宋体" w:hAnsi="宋体"/>
          <w:b/>
          <w:szCs w:val="21"/>
        </w:rPr>
      </w:pPr>
      <w:del w:id="942" w:author="Sunshine" w:date="2026-09-10T15:08:50Z">
        <w:bookmarkStart w:id="100" w:name="_Toc152042318"/>
        <w:bookmarkStart w:id="101" w:name="_Toc152045542"/>
        <w:bookmarkStart w:id="102" w:name="_Toc144974510"/>
        <w:r>
          <w:rPr>
            <w:rFonts w:hint="eastAsia" w:ascii="宋体" w:hAnsi="宋体"/>
            <w:b/>
            <w:szCs w:val="21"/>
          </w:rPr>
          <w:delText>招标文件</w:delText>
        </w:r>
        <w:bookmarkEnd w:id="100"/>
        <w:bookmarkEnd w:id="101"/>
        <w:bookmarkEnd w:id="102"/>
      </w:del>
    </w:p>
    <w:p w14:paraId="7C0C0FF6">
      <w:pPr>
        <w:pStyle w:val="341"/>
        <w:widowControl w:val="0"/>
        <w:numPr>
          <w:ilvl w:val="1"/>
          <w:numId w:val="2"/>
        </w:numPr>
        <w:autoSpaceDE w:val="0"/>
        <w:autoSpaceDN w:val="0"/>
        <w:adjustRightInd w:val="0"/>
        <w:snapToGrid w:val="0"/>
        <w:ind w:firstLineChars="0"/>
        <w:jc w:val="left"/>
        <w:rPr>
          <w:del w:id="943" w:author="Sunshine" w:date="2026-09-10T15:08:50Z"/>
          <w:rFonts w:hint="eastAsia" w:ascii="宋体" w:hAnsi="宋体"/>
          <w:b/>
          <w:szCs w:val="21"/>
        </w:rPr>
      </w:pPr>
      <w:del w:id="944" w:author="Sunshine" w:date="2026-09-10T15:08:50Z">
        <w:bookmarkStart w:id="103" w:name="_Toc144974511"/>
        <w:bookmarkStart w:id="104" w:name="_Toc152042319"/>
        <w:bookmarkStart w:id="105" w:name="_Toc403513506"/>
        <w:bookmarkStart w:id="106" w:name="_Toc332121727"/>
        <w:bookmarkStart w:id="107" w:name="_Toc152045543"/>
        <w:bookmarkStart w:id="108" w:name="_Toc330213959"/>
        <w:r>
          <w:rPr>
            <w:rFonts w:hint="eastAsia" w:ascii="宋体" w:hAnsi="宋体"/>
            <w:b/>
            <w:szCs w:val="21"/>
          </w:rPr>
          <w:delText>招标文件的组成</w:delText>
        </w:r>
        <w:bookmarkEnd w:id="103"/>
        <w:bookmarkEnd w:id="104"/>
        <w:bookmarkEnd w:id="105"/>
        <w:bookmarkEnd w:id="106"/>
        <w:bookmarkEnd w:id="107"/>
        <w:bookmarkEnd w:id="108"/>
      </w:del>
    </w:p>
    <w:p w14:paraId="75CD5703">
      <w:pPr>
        <w:pStyle w:val="341"/>
        <w:widowControl w:val="0"/>
        <w:numPr>
          <w:ilvl w:val="2"/>
          <w:numId w:val="2"/>
        </w:numPr>
        <w:autoSpaceDE w:val="0"/>
        <w:autoSpaceDN w:val="0"/>
        <w:adjustRightInd w:val="0"/>
        <w:snapToGrid w:val="0"/>
        <w:ind w:firstLineChars="0"/>
        <w:jc w:val="left"/>
        <w:rPr>
          <w:del w:id="945" w:author="Sunshine" w:date="2026-09-10T15:08:50Z"/>
          <w:rFonts w:hint="eastAsia" w:ascii="宋体" w:hAnsi="宋体"/>
          <w:szCs w:val="21"/>
        </w:rPr>
      </w:pPr>
      <w:del w:id="946" w:author="Sunshine" w:date="2026-09-10T15:08:50Z">
        <w:r>
          <w:rPr>
            <w:rFonts w:hint="eastAsia" w:ascii="宋体" w:hAnsi="宋体"/>
            <w:szCs w:val="21"/>
          </w:rPr>
          <w:delText>本招标文件包括：</w:delText>
        </w:r>
      </w:del>
    </w:p>
    <w:p w14:paraId="618FF7A9">
      <w:pPr>
        <w:pStyle w:val="341"/>
        <w:widowControl w:val="0"/>
        <w:numPr>
          <w:ilvl w:val="3"/>
          <w:numId w:val="2"/>
        </w:numPr>
        <w:autoSpaceDE w:val="0"/>
        <w:autoSpaceDN w:val="0"/>
        <w:adjustRightInd w:val="0"/>
        <w:snapToGrid w:val="0"/>
        <w:ind w:firstLineChars="0"/>
        <w:jc w:val="left"/>
        <w:rPr>
          <w:del w:id="947" w:author="Sunshine" w:date="2026-09-10T15:08:50Z"/>
          <w:rFonts w:hint="eastAsia" w:ascii="宋体" w:hAnsi="宋体"/>
          <w:szCs w:val="21"/>
        </w:rPr>
      </w:pPr>
      <w:del w:id="948" w:author="Sunshine" w:date="2026-09-10T15:08:50Z">
        <w:r>
          <w:rPr>
            <w:rFonts w:hint="eastAsia" w:ascii="宋体" w:hAnsi="宋体"/>
            <w:szCs w:val="21"/>
          </w:rPr>
          <w:delText>投标人须知；</w:delText>
        </w:r>
      </w:del>
    </w:p>
    <w:p w14:paraId="6B1D0C0C">
      <w:pPr>
        <w:pStyle w:val="341"/>
        <w:widowControl w:val="0"/>
        <w:numPr>
          <w:ilvl w:val="3"/>
          <w:numId w:val="2"/>
        </w:numPr>
        <w:autoSpaceDE w:val="0"/>
        <w:autoSpaceDN w:val="0"/>
        <w:adjustRightInd w:val="0"/>
        <w:snapToGrid w:val="0"/>
        <w:ind w:firstLineChars="0"/>
        <w:jc w:val="left"/>
        <w:rPr>
          <w:del w:id="949" w:author="Sunshine" w:date="2026-09-10T15:08:50Z"/>
          <w:rFonts w:hint="eastAsia" w:ascii="宋体" w:hAnsi="宋体"/>
          <w:szCs w:val="21"/>
        </w:rPr>
      </w:pPr>
      <w:del w:id="950" w:author="Sunshine" w:date="2026-09-10T15:08:50Z">
        <w:r>
          <w:rPr>
            <w:rFonts w:hint="eastAsia" w:ascii="宋体" w:hAnsi="宋体"/>
            <w:szCs w:val="21"/>
          </w:rPr>
          <w:delText>评定标办法；</w:delText>
        </w:r>
      </w:del>
    </w:p>
    <w:p w14:paraId="546419A6">
      <w:pPr>
        <w:pStyle w:val="341"/>
        <w:widowControl w:val="0"/>
        <w:numPr>
          <w:ilvl w:val="3"/>
          <w:numId w:val="2"/>
        </w:numPr>
        <w:autoSpaceDE w:val="0"/>
        <w:autoSpaceDN w:val="0"/>
        <w:adjustRightInd w:val="0"/>
        <w:snapToGrid w:val="0"/>
        <w:ind w:firstLineChars="0"/>
        <w:jc w:val="left"/>
        <w:rPr>
          <w:del w:id="951" w:author="Sunshine" w:date="2026-09-10T15:08:50Z"/>
          <w:rFonts w:hint="eastAsia" w:ascii="宋体" w:hAnsi="宋体"/>
          <w:szCs w:val="21"/>
        </w:rPr>
      </w:pPr>
      <w:del w:id="952" w:author="Sunshine" w:date="2026-09-10T15:08:50Z">
        <w:r>
          <w:rPr>
            <w:rFonts w:hint="eastAsia" w:ascii="宋体" w:hAnsi="宋体"/>
            <w:szCs w:val="21"/>
          </w:rPr>
          <w:delText>合同条款及格式；</w:delText>
        </w:r>
      </w:del>
    </w:p>
    <w:p w14:paraId="1F38E7B9">
      <w:pPr>
        <w:pStyle w:val="341"/>
        <w:widowControl w:val="0"/>
        <w:numPr>
          <w:ilvl w:val="3"/>
          <w:numId w:val="2"/>
        </w:numPr>
        <w:autoSpaceDE w:val="0"/>
        <w:autoSpaceDN w:val="0"/>
        <w:adjustRightInd w:val="0"/>
        <w:snapToGrid w:val="0"/>
        <w:ind w:firstLineChars="0"/>
        <w:jc w:val="left"/>
        <w:rPr>
          <w:del w:id="953" w:author="Sunshine" w:date="2026-09-10T15:08:50Z"/>
          <w:rFonts w:hint="eastAsia" w:ascii="宋体" w:hAnsi="宋体"/>
          <w:szCs w:val="21"/>
        </w:rPr>
      </w:pPr>
      <w:del w:id="954" w:author="Sunshine" w:date="2026-09-10T15:08:50Z">
        <w:r>
          <w:rPr>
            <w:rFonts w:hint="eastAsia" w:ascii="宋体" w:hAnsi="宋体"/>
            <w:szCs w:val="21"/>
          </w:rPr>
          <w:delText>项目需求；</w:delText>
        </w:r>
      </w:del>
    </w:p>
    <w:p w14:paraId="651E65B1">
      <w:pPr>
        <w:pStyle w:val="341"/>
        <w:widowControl w:val="0"/>
        <w:numPr>
          <w:ilvl w:val="3"/>
          <w:numId w:val="2"/>
        </w:numPr>
        <w:autoSpaceDE w:val="0"/>
        <w:autoSpaceDN w:val="0"/>
        <w:adjustRightInd w:val="0"/>
        <w:snapToGrid w:val="0"/>
        <w:ind w:firstLineChars="0"/>
        <w:jc w:val="left"/>
        <w:rPr>
          <w:del w:id="955" w:author="Sunshine" w:date="2026-09-10T15:08:50Z"/>
          <w:rFonts w:hint="eastAsia" w:ascii="宋体" w:hAnsi="宋体"/>
          <w:szCs w:val="21"/>
        </w:rPr>
      </w:pPr>
      <w:del w:id="956" w:author="Sunshine" w:date="2026-09-10T15:08:50Z">
        <w:r>
          <w:rPr>
            <w:rFonts w:hint="eastAsia" w:ascii="宋体" w:hAnsi="宋体"/>
            <w:szCs w:val="21"/>
          </w:rPr>
          <w:delText>投标文件格式。</w:delText>
        </w:r>
      </w:del>
    </w:p>
    <w:p w14:paraId="5A302E10">
      <w:pPr>
        <w:pStyle w:val="341"/>
        <w:widowControl w:val="0"/>
        <w:autoSpaceDE w:val="0"/>
        <w:autoSpaceDN w:val="0"/>
        <w:adjustRightInd w:val="0"/>
        <w:snapToGrid w:val="0"/>
        <w:ind w:firstLine="0" w:firstLineChars="0"/>
        <w:jc w:val="left"/>
        <w:rPr>
          <w:del w:id="957" w:author="Sunshine" w:date="2026-09-10T15:08:50Z"/>
          <w:rFonts w:hint="eastAsia" w:ascii="宋体" w:hAnsi="宋体"/>
          <w:szCs w:val="21"/>
        </w:rPr>
      </w:pPr>
      <w:del w:id="958" w:author="Sunshine" w:date="2026-09-10T15:08:50Z">
        <w:r>
          <w:rPr>
            <w:rFonts w:hint="eastAsia" w:ascii="宋体" w:hAnsi="宋体"/>
            <w:szCs w:val="21"/>
          </w:rPr>
          <w:delText>注：根据本章第1.10款、第2.2款和第2.3款对招标文件所作的澄清、修改，构成招标文件的组成部分。</w:delText>
        </w:r>
      </w:del>
    </w:p>
    <w:p w14:paraId="0563F1D6">
      <w:pPr>
        <w:pStyle w:val="341"/>
        <w:widowControl w:val="0"/>
        <w:numPr>
          <w:ilvl w:val="2"/>
          <w:numId w:val="2"/>
        </w:numPr>
        <w:autoSpaceDE w:val="0"/>
        <w:autoSpaceDN w:val="0"/>
        <w:adjustRightInd w:val="0"/>
        <w:snapToGrid w:val="0"/>
        <w:ind w:firstLineChars="0"/>
        <w:jc w:val="left"/>
        <w:rPr>
          <w:del w:id="959" w:author="Sunshine" w:date="2026-09-10T15:08:50Z"/>
          <w:rFonts w:hint="eastAsia" w:ascii="宋体" w:hAnsi="宋体"/>
          <w:szCs w:val="21"/>
        </w:rPr>
      </w:pPr>
      <w:del w:id="960" w:author="Sunshine" w:date="2026-09-10T15:08:50Z">
        <w:r>
          <w:rPr>
            <w:rFonts w:hint="eastAsia" w:ascii="宋体" w:hAnsi="宋体"/>
            <w:szCs w:val="21"/>
          </w:rPr>
          <w:delText>招标文件获取时间及方式：见投标人须知前附表</w:delText>
        </w:r>
      </w:del>
    </w:p>
    <w:p w14:paraId="66413FEF">
      <w:pPr>
        <w:pStyle w:val="341"/>
        <w:widowControl w:val="0"/>
        <w:numPr>
          <w:ilvl w:val="1"/>
          <w:numId w:val="2"/>
        </w:numPr>
        <w:autoSpaceDE w:val="0"/>
        <w:autoSpaceDN w:val="0"/>
        <w:adjustRightInd w:val="0"/>
        <w:snapToGrid w:val="0"/>
        <w:ind w:firstLineChars="0"/>
        <w:jc w:val="left"/>
        <w:rPr>
          <w:del w:id="961" w:author="Sunshine" w:date="2026-09-10T15:08:50Z"/>
          <w:rFonts w:hint="eastAsia" w:ascii="宋体" w:hAnsi="宋体"/>
          <w:b/>
          <w:szCs w:val="21"/>
        </w:rPr>
      </w:pPr>
      <w:del w:id="962" w:author="Sunshine" w:date="2026-09-10T15:08:50Z">
        <w:bookmarkStart w:id="109" w:name="_Toc403513507"/>
        <w:bookmarkStart w:id="110" w:name="_Toc152045544"/>
        <w:bookmarkStart w:id="111" w:name="_Toc330213960"/>
        <w:bookmarkStart w:id="112" w:name="_Toc332121728"/>
        <w:bookmarkStart w:id="113" w:name="_Toc144974512"/>
        <w:bookmarkStart w:id="114" w:name="_Toc152042320"/>
        <w:r>
          <w:rPr>
            <w:rFonts w:hint="eastAsia" w:ascii="宋体" w:hAnsi="宋体"/>
            <w:b/>
            <w:szCs w:val="21"/>
          </w:rPr>
          <w:delText>招标文件的澄清</w:delText>
        </w:r>
        <w:bookmarkEnd w:id="109"/>
        <w:bookmarkEnd w:id="110"/>
        <w:bookmarkEnd w:id="111"/>
        <w:bookmarkEnd w:id="112"/>
        <w:bookmarkEnd w:id="113"/>
        <w:bookmarkEnd w:id="114"/>
      </w:del>
    </w:p>
    <w:p w14:paraId="703E9F92">
      <w:pPr>
        <w:pStyle w:val="341"/>
        <w:widowControl w:val="0"/>
        <w:numPr>
          <w:ilvl w:val="2"/>
          <w:numId w:val="2"/>
        </w:numPr>
        <w:autoSpaceDE w:val="0"/>
        <w:autoSpaceDN w:val="0"/>
        <w:adjustRightInd w:val="0"/>
        <w:snapToGrid w:val="0"/>
        <w:ind w:firstLineChars="0"/>
        <w:jc w:val="left"/>
        <w:rPr>
          <w:del w:id="963" w:author="Sunshine" w:date="2026-09-10T15:08:50Z"/>
          <w:rFonts w:hint="eastAsia" w:ascii="宋体" w:hAnsi="宋体" w:cs="宋体"/>
          <w:kern w:val="0"/>
          <w:szCs w:val="21"/>
        </w:rPr>
      </w:pPr>
      <w:del w:id="964" w:author="Sunshine" w:date="2026-09-10T15:08:50Z">
        <w:bookmarkStart w:id="115" w:name="_Hlk196479910"/>
        <w:r>
          <w:rPr>
            <w:rFonts w:ascii="宋体" w:hAnsi="宋体"/>
            <w:szCs w:val="21"/>
          </w:rPr>
          <w:delText>投标人应仔细阅读和检查招标文件的全部内容。如发现缺页或附件不全，应及时向招标人提出，以便补齐。如有</w:delText>
        </w:r>
      </w:del>
      <w:del w:id="965" w:author="Sunshine" w:date="2026-09-10T15:08:50Z">
        <w:r>
          <w:rPr>
            <w:rFonts w:hint="eastAsia" w:ascii="宋体" w:hAnsi="宋体"/>
            <w:szCs w:val="21"/>
          </w:rPr>
          <w:delText>质疑</w:delText>
        </w:r>
      </w:del>
      <w:del w:id="966" w:author="Sunshine" w:date="2026-09-10T15:08:50Z">
        <w:r>
          <w:rPr>
            <w:rFonts w:ascii="宋体" w:hAnsi="宋体"/>
            <w:szCs w:val="21"/>
          </w:rPr>
          <w:delText>，投标人</w:delText>
        </w:r>
      </w:del>
      <w:del w:id="967" w:author="Sunshine" w:date="2026-09-10T15:08:50Z">
        <w:r>
          <w:rPr>
            <w:rFonts w:hint="eastAsia" w:ascii="宋体" w:hAnsi="宋体"/>
            <w:szCs w:val="21"/>
          </w:rPr>
          <w:delText>应</w:delText>
        </w:r>
      </w:del>
      <w:del w:id="968" w:author="Sunshine" w:date="2026-09-10T15:08:50Z">
        <w:r>
          <w:rPr>
            <w:rFonts w:ascii="宋体" w:hAnsi="宋体"/>
            <w:szCs w:val="21"/>
          </w:rPr>
          <w:delText>在投标人须知前附表规定的时间</w:delText>
        </w:r>
      </w:del>
      <w:del w:id="969" w:author="Sunshine" w:date="2026-09-10T15:08:50Z">
        <w:r>
          <w:rPr>
            <w:rFonts w:hint="eastAsia" w:ascii="宋体" w:hAnsi="宋体"/>
            <w:szCs w:val="21"/>
          </w:rPr>
          <w:delText>内</w:delText>
        </w:r>
      </w:del>
      <w:del w:id="970" w:author="Sunshine" w:date="2026-09-10T15:08:50Z">
        <w:r>
          <w:rPr>
            <w:rFonts w:hint="eastAsia" w:ascii="宋体" w:hAnsi="宋体" w:cs="宋体"/>
            <w:szCs w:val="21"/>
          </w:rPr>
          <w:delText>向招标人提出</w:delText>
        </w:r>
      </w:del>
      <w:del w:id="971" w:author="Sunshine" w:date="2026-09-10T15:08:50Z">
        <w:r>
          <w:rPr>
            <w:rFonts w:ascii="宋体" w:hAnsi="宋体"/>
            <w:szCs w:val="21"/>
          </w:rPr>
          <w:delText>，要求招标人对招标文件予以澄清。</w:delText>
        </w:r>
      </w:del>
    </w:p>
    <w:p w14:paraId="2D7C8586">
      <w:pPr>
        <w:pStyle w:val="341"/>
        <w:widowControl w:val="0"/>
        <w:numPr>
          <w:ilvl w:val="2"/>
          <w:numId w:val="2"/>
        </w:numPr>
        <w:wordWrap w:val="0"/>
        <w:autoSpaceDE w:val="0"/>
        <w:autoSpaceDN w:val="0"/>
        <w:adjustRightInd w:val="0"/>
        <w:snapToGrid w:val="0"/>
        <w:ind w:firstLineChars="0"/>
        <w:jc w:val="left"/>
        <w:rPr>
          <w:del w:id="972" w:author="Sunshine" w:date="2026-09-10T15:08:50Z"/>
          <w:rFonts w:hint="eastAsia" w:ascii="宋体" w:hAnsi="宋体"/>
          <w:szCs w:val="21"/>
        </w:rPr>
      </w:pPr>
      <w:del w:id="973" w:author="Sunshine" w:date="2026-09-10T15:08:50Z">
        <w:r>
          <w:rPr>
            <w:rFonts w:hint="eastAsia" w:ascii="宋体" w:hAnsi="宋体"/>
            <w:szCs w:val="21"/>
          </w:rPr>
          <w:delText>招标文件的澄清将在投标人须知前附表规定的时间内在</w:delText>
        </w:r>
      </w:del>
      <w:del w:id="974" w:author="Sunshine" w:date="2026-09-10T15:08:50Z">
        <w:r>
          <w:rPr>
            <w:rFonts w:hint="eastAsia" w:ascii="宋体" w:hAnsi="宋体"/>
            <w:b/>
            <w:bCs/>
            <w:szCs w:val="21"/>
          </w:rPr>
          <w:delText>获取招标文件的位置</w:delText>
        </w:r>
      </w:del>
      <w:del w:id="975" w:author="Sunshine" w:date="2026-09-10T15:08:50Z">
        <w:r>
          <w:rPr>
            <w:rFonts w:hint="eastAsia" w:ascii="宋体" w:hAnsi="宋体"/>
            <w:szCs w:val="21"/>
          </w:rPr>
          <w:delText>发布，但不指明澄清问题的来源。如果澄清发出的时间和内容明显影响投标文件编制的，应当相应延长投标截止时间。</w:delText>
        </w:r>
      </w:del>
    </w:p>
    <w:p w14:paraId="1D1B254C">
      <w:pPr>
        <w:pStyle w:val="341"/>
        <w:widowControl w:val="0"/>
        <w:numPr>
          <w:ilvl w:val="2"/>
          <w:numId w:val="2"/>
        </w:numPr>
        <w:wordWrap w:val="0"/>
        <w:autoSpaceDE w:val="0"/>
        <w:autoSpaceDN w:val="0"/>
        <w:adjustRightInd w:val="0"/>
        <w:snapToGrid w:val="0"/>
        <w:ind w:firstLineChars="0"/>
        <w:jc w:val="left"/>
        <w:rPr>
          <w:del w:id="976" w:author="Sunshine" w:date="2026-09-10T15:08:50Z"/>
          <w:rFonts w:hint="eastAsia" w:ascii="宋体" w:hAnsi="宋体" w:cs="宋体"/>
          <w:kern w:val="0"/>
          <w:szCs w:val="21"/>
        </w:rPr>
      </w:pPr>
      <w:del w:id="977" w:author="Sunshine" w:date="2026-09-10T15:08:50Z">
        <w:r>
          <w:rPr>
            <w:rFonts w:hint="eastAsia" w:ascii="宋体" w:hAnsi="宋体"/>
            <w:szCs w:val="21"/>
          </w:rPr>
          <w:delText>投标人可在</w:delText>
        </w:r>
      </w:del>
      <w:del w:id="978" w:author="Sunshine" w:date="2026-09-10T15:08:50Z">
        <w:r>
          <w:rPr>
            <w:rFonts w:hint="eastAsia" w:ascii="宋体" w:hAnsi="宋体"/>
            <w:b/>
            <w:bCs/>
            <w:szCs w:val="21"/>
          </w:rPr>
          <w:delText>获取招标文件的位置</w:delText>
        </w:r>
      </w:del>
      <w:del w:id="979" w:author="Sunshine" w:date="2026-09-10T15:08:50Z">
        <w:r>
          <w:rPr>
            <w:rFonts w:hint="eastAsia" w:ascii="宋体" w:hAnsi="宋体"/>
            <w:szCs w:val="21"/>
          </w:rPr>
          <w:delText>查看招标人发布的补遗内容，以及查看、下载回复内容附件</w:delText>
        </w:r>
      </w:del>
      <w:del w:id="980" w:author="Sunshine" w:date="2026-09-10T15:08:50Z">
        <w:r>
          <w:rPr>
            <w:rFonts w:ascii="宋体" w:hAnsi="宋体"/>
            <w:szCs w:val="21"/>
          </w:rPr>
          <w:delText>。</w:delText>
        </w:r>
      </w:del>
    </w:p>
    <w:p w14:paraId="35729041">
      <w:pPr>
        <w:pStyle w:val="341"/>
        <w:widowControl w:val="0"/>
        <w:numPr>
          <w:ilvl w:val="1"/>
          <w:numId w:val="2"/>
        </w:numPr>
        <w:autoSpaceDE w:val="0"/>
        <w:autoSpaceDN w:val="0"/>
        <w:adjustRightInd w:val="0"/>
        <w:snapToGrid w:val="0"/>
        <w:ind w:firstLineChars="0"/>
        <w:jc w:val="left"/>
        <w:rPr>
          <w:del w:id="981" w:author="Sunshine" w:date="2026-09-10T15:08:50Z"/>
          <w:rFonts w:hint="eastAsia" w:ascii="宋体" w:hAnsi="宋体"/>
          <w:b/>
          <w:szCs w:val="21"/>
        </w:rPr>
      </w:pPr>
      <w:del w:id="982" w:author="Sunshine" w:date="2026-09-10T15:08:50Z">
        <w:bookmarkStart w:id="116" w:name="_Toc144974513"/>
        <w:bookmarkStart w:id="117" w:name="_Toc403513508"/>
        <w:bookmarkStart w:id="118" w:name="_Toc152042321"/>
        <w:bookmarkStart w:id="119" w:name="_Toc332121729"/>
        <w:bookmarkStart w:id="120" w:name="_Toc152045545"/>
        <w:bookmarkStart w:id="121" w:name="_Toc330213961"/>
        <w:r>
          <w:rPr>
            <w:rFonts w:hint="eastAsia" w:ascii="宋体" w:hAnsi="宋体"/>
            <w:b/>
            <w:szCs w:val="21"/>
          </w:rPr>
          <w:delText>招标文件的修改</w:delText>
        </w:r>
        <w:bookmarkEnd w:id="116"/>
        <w:bookmarkEnd w:id="117"/>
        <w:bookmarkEnd w:id="118"/>
        <w:bookmarkEnd w:id="119"/>
        <w:bookmarkEnd w:id="120"/>
        <w:bookmarkEnd w:id="121"/>
      </w:del>
    </w:p>
    <w:p w14:paraId="0714D792">
      <w:pPr>
        <w:pStyle w:val="341"/>
        <w:widowControl w:val="0"/>
        <w:numPr>
          <w:ilvl w:val="2"/>
          <w:numId w:val="2"/>
        </w:numPr>
        <w:autoSpaceDE w:val="0"/>
        <w:autoSpaceDN w:val="0"/>
        <w:adjustRightInd w:val="0"/>
        <w:snapToGrid w:val="0"/>
        <w:ind w:firstLineChars="0"/>
        <w:jc w:val="left"/>
        <w:rPr>
          <w:del w:id="983" w:author="Sunshine" w:date="2026-09-10T15:08:50Z"/>
          <w:rFonts w:hint="eastAsia" w:ascii="宋体" w:hAnsi="宋体"/>
          <w:szCs w:val="21"/>
        </w:rPr>
      </w:pPr>
      <w:del w:id="984" w:author="Sunshine" w:date="2026-09-10T15:08:50Z">
        <w:r>
          <w:rPr>
            <w:rFonts w:hint="eastAsia" w:ascii="宋体" w:hAnsi="宋体"/>
            <w:szCs w:val="21"/>
          </w:rPr>
          <w:delText>在投标截止时间3日前，招标人可以数据电文（或书面形式）修改招标文件，</w:delText>
        </w:r>
      </w:del>
      <w:del w:id="985" w:author="Sunshine" w:date="2026-09-10T15:08:50Z">
        <w:r>
          <w:rPr>
            <w:rFonts w:hint="eastAsia" w:ascii="宋体" w:hAnsi="宋体"/>
            <w:b/>
            <w:bCs/>
            <w:szCs w:val="21"/>
          </w:rPr>
          <w:delText>并在答疑时间截止前发布在获取招标文件的位置</w:delText>
        </w:r>
      </w:del>
      <w:del w:id="986" w:author="Sunshine" w:date="2026-09-10T15:08:50Z">
        <w:r>
          <w:rPr>
            <w:rFonts w:hint="eastAsia" w:ascii="宋体" w:hAnsi="宋体"/>
            <w:szCs w:val="21"/>
          </w:rPr>
          <w:delText>。如未在规定时间内发出澄清的或澄清内容明显影响投标文件编制的，将应当相应延长投标截止时间。</w:delText>
        </w:r>
      </w:del>
    </w:p>
    <w:bookmarkEnd w:id="115"/>
    <w:p w14:paraId="459EBA3B">
      <w:pPr>
        <w:pStyle w:val="341"/>
        <w:widowControl w:val="0"/>
        <w:numPr>
          <w:ilvl w:val="0"/>
          <w:numId w:val="2"/>
        </w:numPr>
        <w:autoSpaceDE w:val="0"/>
        <w:autoSpaceDN w:val="0"/>
        <w:adjustRightInd w:val="0"/>
        <w:snapToGrid w:val="0"/>
        <w:ind w:firstLineChars="0"/>
        <w:jc w:val="left"/>
        <w:rPr>
          <w:del w:id="987" w:author="Sunshine" w:date="2026-09-10T15:08:50Z"/>
          <w:rFonts w:hint="eastAsia" w:ascii="宋体" w:hAnsi="宋体"/>
          <w:b/>
          <w:szCs w:val="21"/>
        </w:rPr>
      </w:pPr>
      <w:del w:id="988" w:author="Sunshine" w:date="2026-09-10T15:08:50Z">
        <w:bookmarkStart w:id="122" w:name="_Toc152042322"/>
        <w:bookmarkStart w:id="123" w:name="_Toc152045546"/>
        <w:bookmarkStart w:id="124" w:name="_Toc144974514"/>
        <w:r>
          <w:rPr>
            <w:rFonts w:hint="eastAsia" w:ascii="宋体" w:hAnsi="宋体"/>
            <w:b/>
            <w:szCs w:val="21"/>
          </w:rPr>
          <w:delText>投标文件</w:delText>
        </w:r>
        <w:bookmarkEnd w:id="122"/>
        <w:bookmarkEnd w:id="123"/>
        <w:bookmarkEnd w:id="124"/>
      </w:del>
    </w:p>
    <w:p w14:paraId="755B3A21">
      <w:pPr>
        <w:pStyle w:val="341"/>
        <w:widowControl w:val="0"/>
        <w:numPr>
          <w:ilvl w:val="1"/>
          <w:numId w:val="2"/>
        </w:numPr>
        <w:autoSpaceDE w:val="0"/>
        <w:autoSpaceDN w:val="0"/>
        <w:adjustRightInd w:val="0"/>
        <w:snapToGrid w:val="0"/>
        <w:ind w:firstLineChars="0"/>
        <w:jc w:val="left"/>
        <w:rPr>
          <w:del w:id="989" w:author="Sunshine" w:date="2026-09-10T15:08:50Z"/>
          <w:rFonts w:hint="eastAsia" w:ascii="宋体" w:hAnsi="宋体"/>
          <w:b/>
          <w:szCs w:val="21"/>
        </w:rPr>
      </w:pPr>
      <w:del w:id="990" w:author="Sunshine" w:date="2026-09-10T15:08:50Z">
        <w:bookmarkStart w:id="125" w:name="_Toc152042323"/>
        <w:bookmarkStart w:id="126" w:name="_Toc332121731"/>
        <w:bookmarkStart w:id="127" w:name="_Toc403513510"/>
        <w:bookmarkStart w:id="128" w:name="_Toc152045547"/>
        <w:bookmarkStart w:id="129" w:name="_Toc144974515"/>
        <w:bookmarkStart w:id="130" w:name="_Toc330213963"/>
        <w:r>
          <w:rPr>
            <w:rFonts w:hint="eastAsia" w:ascii="宋体" w:hAnsi="宋体"/>
            <w:b/>
            <w:szCs w:val="21"/>
          </w:rPr>
          <w:delText>投标文件的组成</w:delText>
        </w:r>
        <w:bookmarkEnd w:id="125"/>
        <w:bookmarkEnd w:id="126"/>
        <w:bookmarkEnd w:id="127"/>
        <w:bookmarkEnd w:id="128"/>
        <w:bookmarkEnd w:id="129"/>
        <w:bookmarkEnd w:id="130"/>
      </w:del>
    </w:p>
    <w:p w14:paraId="47D1F5E1">
      <w:pPr>
        <w:pStyle w:val="341"/>
        <w:widowControl w:val="0"/>
        <w:numPr>
          <w:ilvl w:val="2"/>
          <w:numId w:val="2"/>
        </w:numPr>
        <w:autoSpaceDE w:val="0"/>
        <w:autoSpaceDN w:val="0"/>
        <w:adjustRightInd w:val="0"/>
        <w:snapToGrid w:val="0"/>
        <w:ind w:firstLineChars="0"/>
        <w:jc w:val="left"/>
        <w:rPr>
          <w:del w:id="991" w:author="Sunshine" w:date="2026-09-10T15:08:50Z"/>
          <w:rFonts w:hint="eastAsia" w:ascii="宋体" w:hAnsi="宋体"/>
          <w:szCs w:val="21"/>
        </w:rPr>
      </w:pPr>
      <w:del w:id="992" w:author="Sunshine" w:date="2026-09-10T15:08:50Z">
        <w:r>
          <w:rPr>
            <w:rFonts w:hint="eastAsia" w:ascii="宋体" w:hAnsi="宋体"/>
            <w:szCs w:val="21"/>
          </w:rPr>
          <w:delText>投标文件组成及格式见本招标文件第五章和投标人须知前附表三。</w:delText>
        </w:r>
      </w:del>
      <w:del w:id="993" w:author="Sunshine" w:date="2026-09-10T15:08:50Z">
        <w:r>
          <w:rPr>
            <w:rFonts w:ascii="宋体" w:hAnsi="宋体"/>
            <w:spacing w:val="-1"/>
            <w:szCs w:val="21"/>
          </w:rPr>
          <w:delText>投标人在评标过程中作出的符合法律法规和招标文件规定的澄清确认，构成投标文件的组</w:delText>
        </w:r>
      </w:del>
      <w:del w:id="994" w:author="Sunshine" w:date="2026-09-10T15:08:50Z">
        <w:r>
          <w:rPr>
            <w:rFonts w:ascii="宋体" w:hAnsi="宋体"/>
            <w:szCs w:val="21"/>
          </w:rPr>
          <w:delText>成部分。</w:delText>
        </w:r>
      </w:del>
    </w:p>
    <w:p w14:paraId="5CD2962C">
      <w:pPr>
        <w:pStyle w:val="341"/>
        <w:widowControl w:val="0"/>
        <w:numPr>
          <w:ilvl w:val="2"/>
          <w:numId w:val="2"/>
        </w:numPr>
        <w:autoSpaceDE w:val="0"/>
        <w:autoSpaceDN w:val="0"/>
        <w:adjustRightInd w:val="0"/>
        <w:snapToGrid w:val="0"/>
        <w:ind w:firstLineChars="0"/>
        <w:jc w:val="left"/>
        <w:rPr>
          <w:del w:id="995" w:author="Sunshine" w:date="2026-09-10T15:08:50Z"/>
          <w:rFonts w:hint="eastAsia" w:ascii="宋体" w:hAnsi="宋体"/>
          <w:szCs w:val="21"/>
        </w:rPr>
      </w:pPr>
      <w:del w:id="996" w:author="Sunshine" w:date="2026-09-10T15:08:50Z">
        <w:r>
          <w:rPr>
            <w:rFonts w:ascii="宋体" w:hAnsi="宋体"/>
            <w:szCs w:val="21"/>
          </w:rPr>
          <w:delText>投标人须知前附表规定不接受联合体投标的，或投标人没有组成联合体的，投标文件不包括</w:delText>
        </w:r>
      </w:del>
      <w:del w:id="997" w:author="Sunshine" w:date="2026-09-10T15:08:50Z">
        <w:r>
          <w:rPr>
            <w:rFonts w:hint="eastAsia" w:ascii="宋体" w:hAnsi="宋体"/>
            <w:szCs w:val="21"/>
          </w:rPr>
          <w:delText>投标人须知前附表</w:delText>
        </w:r>
      </w:del>
      <w:del w:id="998" w:author="Sunshine" w:date="2026-09-10T15:08:50Z">
        <w:r>
          <w:rPr>
            <w:rFonts w:ascii="宋体" w:hAnsi="宋体"/>
            <w:szCs w:val="21"/>
          </w:rPr>
          <w:delText>所指的联合体协议书。</w:delText>
        </w:r>
      </w:del>
    </w:p>
    <w:p w14:paraId="15D8033C">
      <w:pPr>
        <w:pStyle w:val="341"/>
        <w:widowControl w:val="0"/>
        <w:numPr>
          <w:ilvl w:val="2"/>
          <w:numId w:val="2"/>
        </w:numPr>
        <w:autoSpaceDE w:val="0"/>
        <w:autoSpaceDN w:val="0"/>
        <w:adjustRightInd w:val="0"/>
        <w:snapToGrid w:val="0"/>
        <w:ind w:firstLineChars="0"/>
        <w:jc w:val="left"/>
        <w:rPr>
          <w:del w:id="999" w:author="Sunshine" w:date="2026-09-10T15:08:50Z"/>
          <w:rFonts w:hint="eastAsia" w:ascii="宋体" w:hAnsi="宋体"/>
          <w:szCs w:val="21"/>
        </w:rPr>
      </w:pPr>
      <w:del w:id="1000" w:author="Sunshine" w:date="2026-09-10T15:08:50Z">
        <w:r>
          <w:rPr>
            <w:rFonts w:ascii="宋体" w:hAnsi="宋体"/>
            <w:szCs w:val="21"/>
          </w:rPr>
          <w:delText>投标人须知前附表未要求提交投标保证金的，投标文件不包括</w:delText>
        </w:r>
      </w:del>
      <w:del w:id="1001" w:author="Sunshine" w:date="2026-09-10T15:08:50Z">
        <w:r>
          <w:rPr>
            <w:rFonts w:hint="eastAsia" w:ascii="宋体" w:hAnsi="宋体"/>
            <w:szCs w:val="21"/>
          </w:rPr>
          <w:delText>投标人须知前附表</w:delText>
        </w:r>
      </w:del>
      <w:del w:id="1002" w:author="Sunshine" w:date="2026-09-10T15:08:50Z">
        <w:r>
          <w:rPr>
            <w:rFonts w:ascii="宋体" w:hAnsi="宋体"/>
            <w:szCs w:val="21"/>
          </w:rPr>
          <w:delText>所指的投标保证金。</w:delText>
        </w:r>
      </w:del>
    </w:p>
    <w:p w14:paraId="1B00C1D5">
      <w:pPr>
        <w:pStyle w:val="341"/>
        <w:widowControl w:val="0"/>
        <w:numPr>
          <w:ilvl w:val="1"/>
          <w:numId w:val="2"/>
        </w:numPr>
        <w:autoSpaceDE w:val="0"/>
        <w:autoSpaceDN w:val="0"/>
        <w:adjustRightInd w:val="0"/>
        <w:snapToGrid w:val="0"/>
        <w:ind w:firstLineChars="0"/>
        <w:jc w:val="left"/>
        <w:rPr>
          <w:del w:id="1003" w:author="Sunshine" w:date="2026-09-10T15:08:50Z"/>
          <w:rFonts w:hint="eastAsia" w:ascii="宋体" w:hAnsi="宋体"/>
          <w:b/>
          <w:szCs w:val="21"/>
        </w:rPr>
      </w:pPr>
      <w:del w:id="1004" w:author="Sunshine" w:date="2026-09-10T15:08:50Z">
        <w:bookmarkStart w:id="131" w:name="_Toc403513511"/>
        <w:bookmarkStart w:id="132" w:name="_Toc144974516"/>
        <w:bookmarkStart w:id="133" w:name="_Toc330213964"/>
        <w:bookmarkStart w:id="134" w:name="_Toc152042324"/>
        <w:bookmarkStart w:id="135" w:name="_Toc332121732"/>
        <w:bookmarkStart w:id="136" w:name="_Toc152045548"/>
        <w:r>
          <w:rPr>
            <w:rFonts w:hint="eastAsia" w:ascii="宋体" w:hAnsi="宋体"/>
            <w:b/>
            <w:szCs w:val="21"/>
          </w:rPr>
          <w:delText>投标报价</w:delText>
        </w:r>
        <w:bookmarkEnd w:id="131"/>
        <w:bookmarkEnd w:id="132"/>
        <w:bookmarkEnd w:id="133"/>
        <w:bookmarkEnd w:id="134"/>
        <w:bookmarkEnd w:id="135"/>
        <w:bookmarkEnd w:id="136"/>
      </w:del>
    </w:p>
    <w:p w14:paraId="0718C23A">
      <w:pPr>
        <w:pStyle w:val="341"/>
        <w:widowControl w:val="0"/>
        <w:numPr>
          <w:ilvl w:val="2"/>
          <w:numId w:val="2"/>
        </w:numPr>
        <w:autoSpaceDE w:val="0"/>
        <w:autoSpaceDN w:val="0"/>
        <w:adjustRightInd w:val="0"/>
        <w:snapToGrid w:val="0"/>
        <w:ind w:firstLineChars="0"/>
        <w:jc w:val="left"/>
        <w:rPr>
          <w:del w:id="1005" w:author="Sunshine" w:date="2026-09-10T15:08:50Z"/>
          <w:rFonts w:hint="eastAsia" w:ascii="宋体" w:hAnsi="宋体"/>
          <w:szCs w:val="21"/>
        </w:rPr>
      </w:pPr>
      <w:del w:id="1006" w:author="Sunshine" w:date="2026-09-10T15:08:50Z">
        <w:r>
          <w:rPr>
            <w:rFonts w:ascii="宋体" w:hAnsi="宋体"/>
            <w:spacing w:val="-4"/>
            <w:szCs w:val="21"/>
          </w:rPr>
          <w:delText>投标报价应包括国家规定的增值税税金，除投标人须知前附表另有规定外，增值税税</w:delText>
        </w:r>
      </w:del>
      <w:del w:id="1007" w:author="Sunshine" w:date="2026-09-10T15:08:50Z">
        <w:r>
          <w:rPr>
            <w:rFonts w:ascii="宋体" w:hAnsi="宋体"/>
            <w:szCs w:val="21"/>
          </w:rPr>
          <w:delText>金按一般计税方法计算。</w:delText>
        </w:r>
      </w:del>
    </w:p>
    <w:p w14:paraId="5BDFE73D">
      <w:pPr>
        <w:pStyle w:val="341"/>
        <w:widowControl w:val="0"/>
        <w:numPr>
          <w:ilvl w:val="2"/>
          <w:numId w:val="2"/>
        </w:numPr>
        <w:autoSpaceDE w:val="0"/>
        <w:autoSpaceDN w:val="0"/>
        <w:adjustRightInd w:val="0"/>
        <w:snapToGrid w:val="0"/>
        <w:ind w:firstLineChars="0"/>
        <w:jc w:val="left"/>
        <w:rPr>
          <w:del w:id="1008" w:author="Sunshine" w:date="2026-09-10T15:08:50Z"/>
          <w:rFonts w:hint="eastAsia" w:ascii="宋体" w:hAnsi="宋体"/>
          <w:szCs w:val="21"/>
        </w:rPr>
      </w:pPr>
      <w:del w:id="1009" w:author="Sunshine" w:date="2026-09-10T15:08:50Z">
        <w:r>
          <w:rPr>
            <w:rFonts w:ascii="宋体" w:hAnsi="宋体"/>
            <w:szCs w:val="21"/>
          </w:rPr>
          <w:delText>投标人应充分了解该项目的总体情况以及影响投标报价的其他要素。</w:delText>
        </w:r>
      </w:del>
    </w:p>
    <w:p w14:paraId="37B6E388">
      <w:pPr>
        <w:pStyle w:val="341"/>
        <w:widowControl w:val="0"/>
        <w:numPr>
          <w:ilvl w:val="2"/>
          <w:numId w:val="2"/>
        </w:numPr>
        <w:autoSpaceDE w:val="0"/>
        <w:autoSpaceDN w:val="0"/>
        <w:adjustRightInd w:val="0"/>
        <w:snapToGrid w:val="0"/>
        <w:ind w:firstLineChars="0"/>
        <w:jc w:val="left"/>
        <w:rPr>
          <w:del w:id="1010" w:author="Sunshine" w:date="2026-09-10T15:08:50Z"/>
          <w:rFonts w:hint="eastAsia" w:ascii="宋体" w:hAnsi="宋体"/>
          <w:szCs w:val="21"/>
        </w:rPr>
      </w:pPr>
      <w:del w:id="1011" w:author="Sunshine" w:date="2026-09-10T15:08:50Z">
        <w:r>
          <w:rPr>
            <w:rFonts w:hint="eastAsia" w:ascii="宋体" w:hAnsi="宋体"/>
            <w:szCs w:val="21"/>
          </w:rPr>
          <w:delText>投标报价算术修正原则详见第二章评定标办法。</w:delText>
        </w:r>
      </w:del>
    </w:p>
    <w:p w14:paraId="7E43A01C">
      <w:pPr>
        <w:pStyle w:val="341"/>
        <w:widowControl w:val="0"/>
        <w:numPr>
          <w:ilvl w:val="2"/>
          <w:numId w:val="2"/>
        </w:numPr>
        <w:autoSpaceDE w:val="0"/>
        <w:autoSpaceDN w:val="0"/>
        <w:adjustRightInd w:val="0"/>
        <w:snapToGrid w:val="0"/>
        <w:ind w:firstLineChars="0"/>
        <w:jc w:val="left"/>
        <w:rPr>
          <w:del w:id="1012" w:author="Sunshine" w:date="2026-09-10T15:08:50Z"/>
          <w:rFonts w:hint="eastAsia" w:ascii="宋体" w:hAnsi="宋体"/>
          <w:szCs w:val="21"/>
        </w:rPr>
      </w:pPr>
      <w:del w:id="1013" w:author="Sunshine" w:date="2026-09-10T15:08:50Z">
        <w:r>
          <w:rPr>
            <w:rFonts w:ascii="宋体" w:hAnsi="宋体"/>
            <w:spacing w:val="-4"/>
            <w:szCs w:val="21"/>
          </w:rPr>
          <w:delText>招标人设有最高投标限价的，投标人的投标报价不得超过最高投标限价，最高投标限</w:delText>
        </w:r>
      </w:del>
      <w:del w:id="1014" w:author="Sunshine" w:date="2026-09-10T15:08:50Z">
        <w:r>
          <w:rPr>
            <w:rFonts w:ascii="宋体" w:hAnsi="宋体"/>
            <w:szCs w:val="21"/>
          </w:rPr>
          <w:delText>价在投标人须知前附表中载明。</w:delText>
        </w:r>
      </w:del>
    </w:p>
    <w:p w14:paraId="03624BDC">
      <w:pPr>
        <w:pStyle w:val="341"/>
        <w:widowControl w:val="0"/>
        <w:numPr>
          <w:ilvl w:val="2"/>
          <w:numId w:val="2"/>
        </w:numPr>
        <w:autoSpaceDE w:val="0"/>
        <w:autoSpaceDN w:val="0"/>
        <w:adjustRightInd w:val="0"/>
        <w:snapToGrid w:val="0"/>
        <w:ind w:firstLineChars="0"/>
        <w:jc w:val="left"/>
        <w:rPr>
          <w:del w:id="1015" w:author="Sunshine" w:date="2026-09-10T15:08:50Z"/>
          <w:rFonts w:hint="eastAsia" w:ascii="宋体" w:hAnsi="宋体"/>
          <w:szCs w:val="21"/>
        </w:rPr>
      </w:pPr>
      <w:del w:id="1016" w:author="Sunshine" w:date="2026-09-10T15:08:50Z">
        <w:r>
          <w:rPr>
            <w:rFonts w:ascii="宋体" w:hAnsi="宋体"/>
            <w:szCs w:val="21"/>
          </w:rPr>
          <w:delText>投标报价的其他要求见投标人须知前附表。</w:delText>
        </w:r>
      </w:del>
      <w:del w:id="1017" w:author="Sunshine" w:date="2026-09-10T15:08:50Z">
        <w:r>
          <w:rPr>
            <w:rFonts w:hint="eastAsia" w:ascii="宋体" w:hAnsi="宋体"/>
            <w:szCs w:val="21"/>
          </w:rPr>
          <w:delText>　</w:delText>
        </w:r>
      </w:del>
    </w:p>
    <w:p w14:paraId="6D04E9CC">
      <w:pPr>
        <w:pStyle w:val="341"/>
        <w:widowControl w:val="0"/>
        <w:numPr>
          <w:ilvl w:val="1"/>
          <w:numId w:val="2"/>
        </w:numPr>
        <w:autoSpaceDE w:val="0"/>
        <w:autoSpaceDN w:val="0"/>
        <w:adjustRightInd w:val="0"/>
        <w:snapToGrid w:val="0"/>
        <w:ind w:firstLineChars="0"/>
        <w:jc w:val="left"/>
        <w:rPr>
          <w:del w:id="1018" w:author="Sunshine" w:date="2026-09-10T15:08:50Z"/>
          <w:rFonts w:hint="eastAsia" w:ascii="宋体" w:hAnsi="宋体"/>
          <w:b/>
          <w:szCs w:val="21"/>
        </w:rPr>
      </w:pPr>
      <w:del w:id="1019" w:author="Sunshine" w:date="2026-09-10T15:08:50Z">
        <w:bookmarkStart w:id="137" w:name="_Toc332121733"/>
        <w:bookmarkStart w:id="138" w:name="_Toc152045549"/>
        <w:bookmarkStart w:id="139" w:name="_Toc152042325"/>
        <w:bookmarkStart w:id="140" w:name="_Toc144974517"/>
        <w:bookmarkStart w:id="141" w:name="_Toc330213965"/>
        <w:bookmarkStart w:id="142" w:name="_Toc403513512"/>
        <w:r>
          <w:rPr>
            <w:rFonts w:hint="eastAsia" w:ascii="宋体" w:hAnsi="宋体"/>
            <w:b/>
            <w:szCs w:val="21"/>
          </w:rPr>
          <w:delText>投标有效期</w:delText>
        </w:r>
        <w:bookmarkEnd w:id="137"/>
        <w:bookmarkEnd w:id="138"/>
        <w:bookmarkEnd w:id="139"/>
        <w:bookmarkEnd w:id="140"/>
        <w:bookmarkEnd w:id="141"/>
        <w:bookmarkEnd w:id="142"/>
      </w:del>
    </w:p>
    <w:p w14:paraId="708A1DC2">
      <w:pPr>
        <w:pStyle w:val="341"/>
        <w:widowControl w:val="0"/>
        <w:numPr>
          <w:ilvl w:val="2"/>
          <w:numId w:val="2"/>
        </w:numPr>
        <w:autoSpaceDE w:val="0"/>
        <w:autoSpaceDN w:val="0"/>
        <w:adjustRightInd w:val="0"/>
        <w:snapToGrid w:val="0"/>
        <w:ind w:firstLineChars="0"/>
        <w:jc w:val="left"/>
        <w:rPr>
          <w:del w:id="1020" w:author="Sunshine" w:date="2026-09-10T15:08:50Z"/>
          <w:rFonts w:hint="eastAsia" w:ascii="宋体" w:hAnsi="宋体"/>
          <w:szCs w:val="21"/>
        </w:rPr>
      </w:pPr>
      <w:del w:id="1021" w:author="Sunshine" w:date="2026-09-10T15:08:50Z">
        <w:r>
          <w:rPr>
            <w:rFonts w:hint="eastAsia" w:ascii="宋体" w:hAnsi="宋体"/>
            <w:szCs w:val="21"/>
          </w:rPr>
          <w:delText>详见</w:delText>
        </w:r>
      </w:del>
      <w:del w:id="1022" w:author="Sunshine" w:date="2026-09-10T15:08:50Z">
        <w:r>
          <w:rPr>
            <w:rFonts w:ascii="宋体" w:hAnsi="宋体"/>
            <w:szCs w:val="21"/>
          </w:rPr>
          <w:delText>投标人须知前附表。</w:delText>
        </w:r>
      </w:del>
    </w:p>
    <w:p w14:paraId="7DA495FB">
      <w:pPr>
        <w:pStyle w:val="341"/>
        <w:widowControl w:val="0"/>
        <w:numPr>
          <w:ilvl w:val="2"/>
          <w:numId w:val="2"/>
        </w:numPr>
        <w:autoSpaceDE w:val="0"/>
        <w:autoSpaceDN w:val="0"/>
        <w:adjustRightInd w:val="0"/>
        <w:snapToGrid w:val="0"/>
        <w:ind w:firstLineChars="0"/>
        <w:jc w:val="left"/>
        <w:rPr>
          <w:del w:id="1023" w:author="Sunshine" w:date="2026-09-10T15:08:50Z"/>
          <w:rFonts w:hint="eastAsia" w:ascii="宋体" w:hAnsi="宋体"/>
          <w:szCs w:val="21"/>
        </w:rPr>
      </w:pPr>
      <w:del w:id="1024" w:author="Sunshine" w:date="2026-09-10T15:08:50Z">
        <w:r>
          <w:rPr>
            <w:rFonts w:ascii="宋体" w:hAnsi="宋体"/>
            <w:szCs w:val="21"/>
          </w:rPr>
          <w:delText>在投标有效期内，投标人撤销</w:delText>
        </w:r>
      </w:del>
      <w:del w:id="1025" w:author="Sunshine" w:date="2026-09-10T15:08:50Z">
        <w:r>
          <w:rPr>
            <w:rFonts w:hint="eastAsia" w:ascii="宋体" w:hAnsi="宋体"/>
            <w:szCs w:val="21"/>
          </w:rPr>
          <w:delText>或修改</w:delText>
        </w:r>
      </w:del>
      <w:del w:id="1026" w:author="Sunshine" w:date="2026-09-10T15:08:50Z">
        <w:r>
          <w:rPr>
            <w:rFonts w:ascii="宋体" w:hAnsi="宋体"/>
            <w:szCs w:val="21"/>
          </w:rPr>
          <w:delText>投标文件的，应承担招标文件和法律规定的责任。</w:delText>
        </w:r>
      </w:del>
    </w:p>
    <w:p w14:paraId="2E1ABDCA">
      <w:pPr>
        <w:pStyle w:val="341"/>
        <w:widowControl w:val="0"/>
        <w:numPr>
          <w:ilvl w:val="2"/>
          <w:numId w:val="2"/>
        </w:numPr>
        <w:autoSpaceDE w:val="0"/>
        <w:autoSpaceDN w:val="0"/>
        <w:adjustRightInd w:val="0"/>
        <w:snapToGrid w:val="0"/>
        <w:ind w:firstLineChars="0"/>
        <w:jc w:val="left"/>
        <w:rPr>
          <w:del w:id="1027" w:author="Sunshine" w:date="2026-09-10T15:08:50Z"/>
          <w:rFonts w:hint="eastAsia" w:ascii="宋体" w:hAnsi="宋体"/>
          <w:szCs w:val="21"/>
        </w:rPr>
      </w:pPr>
      <w:del w:id="1028" w:author="Sunshine" w:date="2026-09-10T15:08:50Z">
        <w:r>
          <w:rPr>
            <w:rFonts w:ascii="宋体" w:hAnsi="宋体"/>
            <w:spacing w:val="-4"/>
            <w:szCs w:val="21"/>
          </w:rPr>
          <w:delText>出现特殊情况需要延长投标有效期的，招标人以</w:delText>
        </w:r>
      </w:del>
      <w:del w:id="1029" w:author="Sunshine" w:date="2026-09-10T15:08:50Z">
        <w:r>
          <w:rPr>
            <w:rFonts w:hint="eastAsia" w:ascii="宋体" w:hAnsi="宋体"/>
            <w:spacing w:val="-4"/>
            <w:szCs w:val="21"/>
          </w:rPr>
          <w:delText>数据</w:delText>
        </w:r>
      </w:del>
      <w:del w:id="1030" w:author="Sunshine" w:date="2026-09-10T15:08:50Z">
        <w:r>
          <w:rPr>
            <w:rFonts w:ascii="宋体" w:hAnsi="宋体"/>
            <w:spacing w:val="-4"/>
            <w:szCs w:val="21"/>
          </w:rPr>
          <w:delText>电文形式</w:delText>
        </w:r>
      </w:del>
      <w:del w:id="1031" w:author="Sunshine" w:date="2026-09-10T15:08:50Z">
        <w:r>
          <w:rPr>
            <w:rFonts w:hint="eastAsia" w:ascii="宋体" w:hAnsi="宋体"/>
            <w:spacing w:val="-4"/>
            <w:szCs w:val="21"/>
          </w:rPr>
          <w:delText>（或书面形式）</w:delText>
        </w:r>
      </w:del>
      <w:del w:id="1032" w:author="Sunshine" w:date="2026-09-10T15:08:50Z">
        <w:r>
          <w:rPr>
            <w:rFonts w:ascii="宋体" w:hAnsi="宋体"/>
            <w:spacing w:val="-4"/>
            <w:szCs w:val="21"/>
          </w:rPr>
          <w:delText>通知所有投标人延长投标有</w:delText>
        </w:r>
      </w:del>
      <w:del w:id="1033" w:author="Sunshine" w:date="2026-09-10T15:08:50Z">
        <w:r>
          <w:rPr>
            <w:rFonts w:ascii="宋体" w:hAnsi="宋体"/>
            <w:spacing w:val="-1"/>
            <w:szCs w:val="21"/>
          </w:rPr>
          <w:delText>效期。投标人应予以书面答复，同意延长的，应相应延长其投标保证金的有效期，但不得要求或被允许</w:delText>
        </w:r>
      </w:del>
      <w:del w:id="1034" w:author="Sunshine" w:date="2026-09-10T15:08:50Z">
        <w:r>
          <w:rPr>
            <w:rFonts w:hint="eastAsia" w:ascii="宋体" w:hAnsi="宋体"/>
            <w:spacing w:val="-1"/>
            <w:szCs w:val="21"/>
          </w:rPr>
          <w:delText>撤销或</w:delText>
        </w:r>
      </w:del>
      <w:del w:id="1035" w:author="Sunshine" w:date="2026-09-10T15:08:50Z">
        <w:r>
          <w:rPr>
            <w:rFonts w:ascii="宋体" w:hAnsi="宋体"/>
            <w:spacing w:val="-1"/>
            <w:szCs w:val="21"/>
          </w:rPr>
          <w:delText>修改其投标文件；投标人拒绝延长的，其投标失效，但投标人有权收回其投标保证金</w:delText>
        </w:r>
      </w:del>
      <w:del w:id="1036" w:author="Sunshine" w:date="2026-09-10T15:08:50Z">
        <w:r>
          <w:rPr>
            <w:rFonts w:ascii="宋体" w:hAnsi="宋体"/>
            <w:szCs w:val="21"/>
          </w:rPr>
          <w:delText>。</w:delText>
        </w:r>
      </w:del>
    </w:p>
    <w:p w14:paraId="52EFAEBF">
      <w:pPr>
        <w:pStyle w:val="341"/>
        <w:widowControl w:val="0"/>
        <w:numPr>
          <w:ilvl w:val="1"/>
          <w:numId w:val="2"/>
        </w:numPr>
        <w:autoSpaceDE w:val="0"/>
        <w:autoSpaceDN w:val="0"/>
        <w:adjustRightInd w:val="0"/>
        <w:snapToGrid w:val="0"/>
        <w:ind w:firstLineChars="0"/>
        <w:jc w:val="left"/>
        <w:rPr>
          <w:del w:id="1037" w:author="Sunshine" w:date="2026-09-10T15:08:50Z"/>
          <w:rFonts w:hint="eastAsia" w:ascii="宋体" w:hAnsi="宋体"/>
          <w:b/>
          <w:szCs w:val="21"/>
        </w:rPr>
      </w:pPr>
      <w:del w:id="1038" w:author="Sunshine" w:date="2026-09-10T15:08:50Z">
        <w:bookmarkStart w:id="143" w:name="_Toc332121734"/>
        <w:bookmarkStart w:id="144" w:name="_Toc152045550"/>
        <w:bookmarkStart w:id="145" w:name="_Toc330213966"/>
        <w:bookmarkStart w:id="146" w:name="_Toc152042326"/>
        <w:bookmarkStart w:id="147" w:name="_Toc403513513"/>
        <w:bookmarkStart w:id="148" w:name="_Toc144974518"/>
        <w:r>
          <w:rPr>
            <w:rFonts w:hint="eastAsia" w:ascii="宋体" w:hAnsi="宋体"/>
            <w:b/>
            <w:szCs w:val="21"/>
          </w:rPr>
          <w:delText>投标保证金</w:delText>
        </w:r>
        <w:bookmarkEnd w:id="143"/>
        <w:bookmarkEnd w:id="144"/>
        <w:bookmarkEnd w:id="145"/>
        <w:bookmarkEnd w:id="146"/>
        <w:bookmarkEnd w:id="147"/>
        <w:bookmarkEnd w:id="148"/>
      </w:del>
    </w:p>
    <w:p w14:paraId="500FB059">
      <w:pPr>
        <w:pStyle w:val="341"/>
        <w:widowControl w:val="0"/>
        <w:numPr>
          <w:ilvl w:val="2"/>
          <w:numId w:val="2"/>
        </w:numPr>
        <w:autoSpaceDE w:val="0"/>
        <w:autoSpaceDN w:val="0"/>
        <w:adjustRightInd w:val="0"/>
        <w:snapToGrid w:val="0"/>
        <w:ind w:firstLineChars="0"/>
        <w:jc w:val="left"/>
        <w:rPr>
          <w:del w:id="1039" w:author="Sunshine" w:date="2026-09-10T15:08:50Z"/>
          <w:rFonts w:hint="eastAsia" w:ascii="宋体" w:hAnsi="宋体"/>
          <w:szCs w:val="21"/>
        </w:rPr>
      </w:pPr>
      <w:del w:id="1040" w:author="Sunshine" w:date="2026-09-10T15:08:50Z">
        <w:r>
          <w:rPr>
            <w:rFonts w:hint="eastAsia" w:ascii="宋体" w:hAnsi="宋体"/>
            <w:szCs w:val="21"/>
          </w:rPr>
          <w:delText>投标人在递交投标文件的同时，应按投标人须知前附表规定的金额、形式等提交投标保证金证明，并作为其投标文件的组成部分。</w:delText>
        </w:r>
      </w:del>
      <w:del w:id="1041" w:author="Sunshine" w:date="2026-09-10T15:08:50Z">
        <w:r>
          <w:rPr>
            <w:rFonts w:ascii="宋体" w:hAnsi="宋体"/>
            <w:spacing w:val="-3"/>
            <w:szCs w:val="21"/>
          </w:rPr>
          <w:delText>境内投标</w:delText>
        </w:r>
      </w:del>
      <w:del w:id="1042" w:author="Sunshine" w:date="2026-09-10T15:08:50Z">
        <w:r>
          <w:rPr>
            <w:rFonts w:ascii="宋体" w:hAnsi="宋体"/>
            <w:spacing w:val="-1"/>
            <w:szCs w:val="21"/>
          </w:rPr>
          <w:delText>人应当从其账户转出。</w:delText>
        </w:r>
      </w:del>
      <w:del w:id="1043" w:author="Sunshine" w:date="2026-09-10T15:08:50Z">
        <w:r>
          <w:rPr>
            <w:rFonts w:hint="eastAsia" w:ascii="宋体" w:hAnsi="宋体"/>
            <w:szCs w:val="21"/>
          </w:rPr>
          <w:delText>联合体投标的，其投标保证金可以由牵头人递交，并应符合投标人须知前附表的规定。</w:delText>
        </w:r>
      </w:del>
    </w:p>
    <w:p w14:paraId="04ED33CE">
      <w:pPr>
        <w:pStyle w:val="341"/>
        <w:widowControl w:val="0"/>
        <w:numPr>
          <w:ilvl w:val="2"/>
          <w:numId w:val="2"/>
        </w:numPr>
        <w:autoSpaceDE w:val="0"/>
        <w:autoSpaceDN w:val="0"/>
        <w:adjustRightInd w:val="0"/>
        <w:snapToGrid w:val="0"/>
        <w:ind w:firstLineChars="0"/>
        <w:jc w:val="left"/>
        <w:rPr>
          <w:del w:id="1044" w:author="Sunshine" w:date="2026-09-10T15:08:50Z"/>
          <w:rFonts w:hint="eastAsia" w:ascii="宋体" w:hAnsi="宋体"/>
          <w:szCs w:val="21"/>
        </w:rPr>
      </w:pPr>
      <w:del w:id="1045" w:author="Sunshine" w:date="2026-09-10T15:08:50Z">
        <w:r>
          <w:rPr>
            <w:rFonts w:hint="eastAsia" w:ascii="宋体" w:hAnsi="宋体"/>
            <w:szCs w:val="21"/>
          </w:rPr>
          <w:delText>投标人不按本章第3.4.1项要求提交投标保证金的，其投标文件作废标处理。</w:delText>
        </w:r>
      </w:del>
    </w:p>
    <w:p w14:paraId="1AE927C7">
      <w:pPr>
        <w:pStyle w:val="341"/>
        <w:widowControl w:val="0"/>
        <w:numPr>
          <w:ilvl w:val="2"/>
          <w:numId w:val="2"/>
        </w:numPr>
        <w:autoSpaceDE w:val="0"/>
        <w:autoSpaceDN w:val="0"/>
        <w:adjustRightInd w:val="0"/>
        <w:snapToGrid w:val="0"/>
        <w:ind w:firstLineChars="0"/>
        <w:jc w:val="left"/>
        <w:rPr>
          <w:del w:id="1046" w:author="Sunshine" w:date="2026-09-10T15:08:50Z"/>
          <w:rFonts w:hint="eastAsia" w:ascii="宋体" w:hAnsi="宋体"/>
          <w:szCs w:val="21"/>
        </w:rPr>
      </w:pPr>
      <w:del w:id="1047" w:author="Sunshine" w:date="2026-09-10T15:08:50Z">
        <w:r>
          <w:rPr>
            <w:rFonts w:hint="eastAsia" w:ascii="宋体" w:hAnsi="宋体"/>
            <w:szCs w:val="21"/>
          </w:rPr>
          <w:delText>招标结束后向未中标的投标人退还投标保证金；招标人与中标人签订合同后向中标人退还投标保证金。</w:delText>
        </w:r>
      </w:del>
    </w:p>
    <w:p w14:paraId="7DA7AAC5">
      <w:pPr>
        <w:pStyle w:val="341"/>
        <w:widowControl w:val="0"/>
        <w:numPr>
          <w:ilvl w:val="2"/>
          <w:numId w:val="2"/>
        </w:numPr>
        <w:autoSpaceDE w:val="0"/>
        <w:autoSpaceDN w:val="0"/>
        <w:adjustRightInd w:val="0"/>
        <w:snapToGrid w:val="0"/>
        <w:ind w:firstLineChars="0"/>
        <w:jc w:val="left"/>
        <w:rPr>
          <w:del w:id="1048" w:author="Sunshine" w:date="2026-09-10T15:08:50Z"/>
          <w:rFonts w:hint="eastAsia" w:ascii="宋体" w:hAnsi="宋体"/>
          <w:szCs w:val="21"/>
        </w:rPr>
      </w:pPr>
      <w:del w:id="1049" w:author="Sunshine" w:date="2026-09-10T15:08:50Z">
        <w:r>
          <w:rPr>
            <w:rFonts w:hint="eastAsia" w:ascii="宋体" w:hAnsi="宋体"/>
            <w:szCs w:val="21"/>
          </w:rPr>
          <w:delText>有下列情形之一的，投标保证金将不予退还：</w:delText>
        </w:r>
      </w:del>
    </w:p>
    <w:p w14:paraId="244F5196">
      <w:pPr>
        <w:pStyle w:val="341"/>
        <w:widowControl w:val="0"/>
        <w:numPr>
          <w:ilvl w:val="3"/>
          <w:numId w:val="2"/>
        </w:numPr>
        <w:autoSpaceDE w:val="0"/>
        <w:autoSpaceDN w:val="0"/>
        <w:adjustRightInd w:val="0"/>
        <w:snapToGrid w:val="0"/>
        <w:ind w:firstLineChars="0"/>
        <w:jc w:val="left"/>
        <w:rPr>
          <w:del w:id="1050" w:author="Sunshine" w:date="2026-09-10T15:08:50Z"/>
          <w:rFonts w:hint="eastAsia" w:ascii="宋体" w:hAnsi="宋体"/>
          <w:szCs w:val="21"/>
        </w:rPr>
      </w:pPr>
      <w:del w:id="1051" w:author="Sunshine" w:date="2026-09-10T15:08:50Z">
        <w:r>
          <w:rPr>
            <w:rFonts w:hint="eastAsia" w:ascii="宋体" w:hAnsi="宋体"/>
            <w:szCs w:val="21"/>
          </w:rPr>
          <w:delText>在投标</w:delText>
        </w:r>
      </w:del>
      <w:del w:id="1052" w:author="Sunshine" w:date="2026-09-10T15:08:50Z">
        <w:r>
          <w:rPr>
            <w:rFonts w:ascii="宋体" w:hAnsi="宋体"/>
            <w:szCs w:val="21"/>
          </w:rPr>
          <w:delText>截止时间后，</w:delText>
        </w:r>
      </w:del>
      <w:del w:id="1053" w:author="Sunshine" w:date="2026-09-10T15:08:50Z">
        <w:r>
          <w:rPr>
            <w:rFonts w:hint="eastAsia" w:ascii="宋体" w:hAnsi="宋体"/>
            <w:szCs w:val="21"/>
          </w:rPr>
          <w:delText>投标人在规定的投标有效期内撤销或修改投标文件；</w:delText>
        </w:r>
      </w:del>
    </w:p>
    <w:p w14:paraId="11F9B173">
      <w:pPr>
        <w:pStyle w:val="341"/>
        <w:widowControl w:val="0"/>
        <w:numPr>
          <w:ilvl w:val="3"/>
          <w:numId w:val="2"/>
        </w:numPr>
        <w:autoSpaceDE w:val="0"/>
        <w:autoSpaceDN w:val="0"/>
        <w:adjustRightInd w:val="0"/>
        <w:snapToGrid w:val="0"/>
        <w:ind w:firstLineChars="0"/>
        <w:jc w:val="left"/>
        <w:rPr>
          <w:del w:id="1054" w:author="Sunshine" w:date="2026-09-10T15:08:50Z"/>
          <w:rFonts w:hint="eastAsia" w:ascii="宋体" w:hAnsi="宋体"/>
          <w:szCs w:val="21"/>
        </w:rPr>
      </w:pPr>
      <w:del w:id="1055" w:author="Sunshine" w:date="2026-09-10T15:08:50Z">
        <w:bookmarkStart w:id="149" w:name="_Toc152042328"/>
        <w:bookmarkStart w:id="150" w:name="_Toc332121735"/>
        <w:bookmarkStart w:id="151" w:name="_Toc152045552"/>
        <w:bookmarkStart w:id="152" w:name="_Toc403513514"/>
        <w:bookmarkStart w:id="153" w:name="_Toc330213967"/>
        <w:bookmarkStart w:id="154" w:name="_Toc144974520"/>
        <w:r>
          <w:rPr>
            <w:rFonts w:ascii="宋体" w:hAnsi="宋体"/>
            <w:spacing w:val="-1"/>
            <w:szCs w:val="21"/>
          </w:rPr>
          <w:delText>中标人在收到中标通知书后，无正当理由不与招标人订立合同，在签订合同时向招标</w:delText>
        </w:r>
      </w:del>
      <w:del w:id="1056" w:author="Sunshine" w:date="2026-09-10T15:08:50Z">
        <w:r>
          <w:rPr>
            <w:rFonts w:ascii="宋体" w:hAnsi="宋体"/>
            <w:szCs w:val="21"/>
          </w:rPr>
          <w:delText>人提出附加条件，或者不按照招标文件要求提交履约</w:delText>
        </w:r>
      </w:del>
      <w:del w:id="1057" w:author="Sunshine" w:date="2026-09-10T15:08:50Z">
        <w:r>
          <w:rPr>
            <w:rFonts w:hint="eastAsia" w:ascii="宋体" w:hAnsi="宋体"/>
            <w:szCs w:val="21"/>
          </w:rPr>
          <w:delText>担保</w:delText>
        </w:r>
      </w:del>
      <w:del w:id="1058" w:author="Sunshine" w:date="2026-09-10T15:08:50Z">
        <w:r>
          <w:rPr>
            <w:rFonts w:ascii="宋体" w:hAnsi="宋体"/>
            <w:szCs w:val="21"/>
          </w:rPr>
          <w:delText>；</w:delText>
        </w:r>
      </w:del>
    </w:p>
    <w:p w14:paraId="331946F8">
      <w:pPr>
        <w:pStyle w:val="341"/>
        <w:widowControl w:val="0"/>
        <w:numPr>
          <w:ilvl w:val="3"/>
          <w:numId w:val="2"/>
        </w:numPr>
        <w:autoSpaceDE w:val="0"/>
        <w:autoSpaceDN w:val="0"/>
        <w:adjustRightInd w:val="0"/>
        <w:snapToGrid w:val="0"/>
        <w:ind w:firstLineChars="0"/>
        <w:jc w:val="left"/>
        <w:rPr>
          <w:del w:id="1059" w:author="Sunshine" w:date="2026-09-10T15:08:50Z"/>
          <w:rFonts w:hint="eastAsia" w:ascii="宋体" w:hAnsi="宋体"/>
          <w:szCs w:val="21"/>
        </w:rPr>
      </w:pPr>
      <w:del w:id="1060" w:author="Sunshine" w:date="2026-09-10T15:08:50Z">
        <w:r>
          <w:rPr>
            <w:rFonts w:ascii="宋体" w:hAnsi="宋体"/>
            <w:szCs w:val="21"/>
          </w:rPr>
          <w:delText>发生投标人须知前附表规定的其他可以不予退还投标保证金的情形</w:delText>
        </w:r>
      </w:del>
      <w:del w:id="1061" w:author="Sunshine" w:date="2026-09-10T15:08:50Z">
        <w:r>
          <w:rPr>
            <w:rFonts w:hint="eastAsia" w:ascii="宋体" w:hAnsi="宋体"/>
            <w:szCs w:val="21"/>
          </w:rPr>
          <w:delText>。</w:delText>
        </w:r>
      </w:del>
    </w:p>
    <w:p w14:paraId="6BC468CA">
      <w:pPr>
        <w:pStyle w:val="341"/>
        <w:widowControl w:val="0"/>
        <w:numPr>
          <w:ilvl w:val="1"/>
          <w:numId w:val="2"/>
        </w:numPr>
        <w:autoSpaceDE w:val="0"/>
        <w:autoSpaceDN w:val="0"/>
        <w:adjustRightInd w:val="0"/>
        <w:snapToGrid w:val="0"/>
        <w:ind w:firstLineChars="0"/>
        <w:jc w:val="left"/>
        <w:rPr>
          <w:del w:id="1062" w:author="Sunshine" w:date="2026-09-10T15:08:50Z"/>
          <w:rFonts w:hint="eastAsia" w:ascii="宋体" w:hAnsi="宋体"/>
          <w:b/>
          <w:szCs w:val="21"/>
        </w:rPr>
      </w:pPr>
      <w:del w:id="1063" w:author="Sunshine" w:date="2026-09-10T15:08:50Z">
        <w:r>
          <w:rPr>
            <w:rFonts w:ascii="宋体" w:hAnsi="宋体"/>
            <w:b/>
            <w:szCs w:val="21"/>
          </w:rPr>
          <w:delText>资格审查资料（适用于已进行资格预审的）</w:delText>
        </w:r>
      </w:del>
    </w:p>
    <w:p w14:paraId="68F4FF46">
      <w:pPr>
        <w:pStyle w:val="341"/>
        <w:widowControl w:val="0"/>
        <w:numPr>
          <w:ilvl w:val="2"/>
          <w:numId w:val="2"/>
        </w:numPr>
        <w:autoSpaceDE w:val="0"/>
        <w:autoSpaceDN w:val="0"/>
        <w:adjustRightInd w:val="0"/>
        <w:snapToGrid w:val="0"/>
        <w:ind w:firstLineChars="0"/>
        <w:jc w:val="left"/>
        <w:rPr>
          <w:del w:id="1064" w:author="Sunshine" w:date="2026-09-10T15:08:50Z"/>
          <w:rFonts w:hint="eastAsia" w:ascii="宋体" w:hAnsi="宋体"/>
          <w:szCs w:val="21"/>
        </w:rPr>
      </w:pPr>
      <w:del w:id="1065" w:author="Sunshine" w:date="2026-09-10T15:08:50Z">
        <w:r>
          <w:rPr>
            <w:rFonts w:ascii="宋体" w:hAnsi="宋体"/>
            <w:szCs w:val="21"/>
          </w:rPr>
          <w:delText>投标人在递交投标文件前，发生可能影响其投标资格的新情况的，应更新或补充其在申请资格预审时提供的资料，以证实其各项资格条件仍能继续满足资格预审文件的要求，且没有实质性降低。</w:delText>
        </w:r>
      </w:del>
    </w:p>
    <w:p w14:paraId="19F1FDDE">
      <w:pPr>
        <w:pStyle w:val="341"/>
        <w:widowControl w:val="0"/>
        <w:numPr>
          <w:ilvl w:val="1"/>
          <w:numId w:val="2"/>
        </w:numPr>
        <w:autoSpaceDE w:val="0"/>
        <w:autoSpaceDN w:val="0"/>
        <w:adjustRightInd w:val="0"/>
        <w:snapToGrid w:val="0"/>
        <w:ind w:firstLineChars="0"/>
        <w:jc w:val="left"/>
        <w:rPr>
          <w:del w:id="1066" w:author="Sunshine" w:date="2026-09-10T15:08:50Z"/>
          <w:rFonts w:hint="eastAsia" w:ascii="宋体" w:hAnsi="宋体"/>
          <w:b/>
          <w:szCs w:val="21"/>
        </w:rPr>
      </w:pPr>
      <w:del w:id="1067" w:author="Sunshine" w:date="2026-09-10T15:08:50Z">
        <w:r>
          <w:rPr>
            <w:rFonts w:hint="eastAsia" w:ascii="宋体" w:hAnsi="宋体"/>
            <w:b/>
            <w:szCs w:val="21"/>
          </w:rPr>
          <w:delText>资格审查资料</w:delText>
        </w:r>
        <w:bookmarkEnd w:id="149"/>
        <w:bookmarkEnd w:id="150"/>
        <w:bookmarkEnd w:id="151"/>
        <w:bookmarkEnd w:id="152"/>
        <w:bookmarkEnd w:id="153"/>
        <w:bookmarkEnd w:id="154"/>
        <w:r>
          <w:rPr>
            <w:rFonts w:hint="eastAsia" w:ascii="宋体" w:hAnsi="宋体"/>
            <w:b/>
            <w:szCs w:val="21"/>
          </w:rPr>
          <w:delText>（适用于资格后审的）</w:delText>
        </w:r>
      </w:del>
    </w:p>
    <w:p w14:paraId="73A4F487">
      <w:pPr>
        <w:pStyle w:val="341"/>
        <w:widowControl w:val="0"/>
        <w:numPr>
          <w:ilvl w:val="2"/>
          <w:numId w:val="2"/>
        </w:numPr>
        <w:autoSpaceDE w:val="0"/>
        <w:autoSpaceDN w:val="0"/>
        <w:adjustRightInd w:val="0"/>
        <w:snapToGrid w:val="0"/>
        <w:ind w:firstLineChars="0"/>
        <w:jc w:val="left"/>
        <w:rPr>
          <w:del w:id="1068" w:author="Sunshine" w:date="2026-09-10T15:08:50Z"/>
          <w:rFonts w:hint="eastAsia" w:ascii="宋体" w:hAnsi="宋体"/>
          <w:szCs w:val="21"/>
        </w:rPr>
      </w:pPr>
      <w:del w:id="1069" w:author="Sunshine" w:date="2026-09-10T15:08:50Z">
        <w:bookmarkStart w:id="155" w:name="_Toc332121736"/>
        <w:bookmarkStart w:id="156" w:name="_Toc144974521"/>
        <w:bookmarkStart w:id="157" w:name="_Toc152042329"/>
        <w:bookmarkStart w:id="158" w:name="_Toc152045553"/>
        <w:bookmarkStart w:id="159" w:name="_Toc330213968"/>
        <w:bookmarkStart w:id="160" w:name="_Toc403513515"/>
        <w:r>
          <w:rPr>
            <w:rFonts w:ascii="宋体" w:hAnsi="宋体"/>
            <w:szCs w:val="21"/>
          </w:rPr>
          <w:delText>除投标人须知前附表另有规定外，投标人应按下列规定提供资格审查资料，以证明其满足本章第 1.4 款规定的要求。</w:delText>
        </w:r>
      </w:del>
    </w:p>
    <w:p w14:paraId="1A45D8CE">
      <w:pPr>
        <w:pStyle w:val="341"/>
        <w:widowControl w:val="0"/>
        <w:numPr>
          <w:ilvl w:val="2"/>
          <w:numId w:val="2"/>
        </w:numPr>
        <w:autoSpaceDE w:val="0"/>
        <w:autoSpaceDN w:val="0"/>
        <w:adjustRightInd w:val="0"/>
        <w:snapToGrid w:val="0"/>
        <w:ind w:firstLineChars="0"/>
        <w:jc w:val="left"/>
        <w:rPr>
          <w:del w:id="1070" w:author="Sunshine" w:date="2026-09-10T15:08:50Z"/>
          <w:rFonts w:hint="eastAsia" w:ascii="宋体" w:hAnsi="宋体"/>
          <w:szCs w:val="21"/>
        </w:rPr>
      </w:pPr>
      <w:del w:id="1071" w:author="Sunshine" w:date="2026-09-10T15:08:50Z">
        <w:r>
          <w:rPr>
            <w:rFonts w:hint="eastAsia" w:ascii="宋体" w:hAnsi="宋体"/>
            <w:szCs w:val="21"/>
          </w:rPr>
          <w:delText xml:space="preserve"> “</w:delText>
        </w:r>
      </w:del>
      <w:del w:id="1072" w:author="Sunshine" w:date="2026-09-10T15:08:50Z">
        <w:r>
          <w:rPr>
            <w:rFonts w:ascii="宋体" w:hAnsi="宋体"/>
            <w:szCs w:val="21"/>
          </w:rPr>
          <w:delText>投标人基本情况表</w:delText>
        </w:r>
      </w:del>
      <w:del w:id="1073" w:author="Sunshine" w:date="2026-09-10T15:08:50Z">
        <w:r>
          <w:rPr>
            <w:rFonts w:hint="eastAsia" w:ascii="宋体" w:hAnsi="宋体"/>
            <w:szCs w:val="21"/>
          </w:rPr>
          <w:delText>”</w:delText>
        </w:r>
      </w:del>
      <w:del w:id="1074" w:author="Sunshine" w:date="2026-09-10T15:08:50Z">
        <w:r>
          <w:rPr>
            <w:rFonts w:ascii="宋体" w:hAnsi="宋体"/>
            <w:szCs w:val="21"/>
          </w:rPr>
          <w:delText>应附</w:delText>
        </w:r>
      </w:del>
      <w:del w:id="1075" w:author="Sunshine" w:date="2026-09-10T15:08:50Z">
        <w:r>
          <w:rPr>
            <w:rFonts w:hint="eastAsia" w:ascii="宋体" w:hAnsi="宋体"/>
            <w:szCs w:val="21"/>
          </w:rPr>
          <w:delText>以下证明材料：</w:delText>
        </w:r>
      </w:del>
    </w:p>
    <w:p w14:paraId="049B10C2">
      <w:pPr>
        <w:pStyle w:val="341"/>
        <w:widowControl w:val="0"/>
        <w:numPr>
          <w:ilvl w:val="3"/>
          <w:numId w:val="2"/>
        </w:numPr>
        <w:autoSpaceDE w:val="0"/>
        <w:autoSpaceDN w:val="0"/>
        <w:adjustRightInd w:val="0"/>
        <w:snapToGrid w:val="0"/>
        <w:ind w:firstLineChars="0"/>
        <w:jc w:val="left"/>
        <w:rPr>
          <w:del w:id="1076" w:author="Sunshine" w:date="2026-09-10T15:08:50Z"/>
          <w:rFonts w:hint="eastAsia" w:ascii="宋体" w:hAnsi="宋体"/>
          <w:szCs w:val="21"/>
        </w:rPr>
      </w:pPr>
      <w:del w:id="1077" w:author="Sunshine" w:date="2026-09-10T15:08:50Z">
        <w:r>
          <w:rPr>
            <w:rFonts w:ascii="宋体" w:hAnsi="宋体"/>
            <w:szCs w:val="21"/>
          </w:rPr>
          <w:delText>投标人为企业的，应提交营业执照和组织机构代码证（按照“三证合一”或“五证合一”登记制度进行登记的，可仅提供营业执照）；</w:delText>
        </w:r>
      </w:del>
    </w:p>
    <w:p w14:paraId="4BDEA59D">
      <w:pPr>
        <w:pStyle w:val="341"/>
        <w:widowControl w:val="0"/>
        <w:numPr>
          <w:ilvl w:val="3"/>
          <w:numId w:val="2"/>
        </w:numPr>
        <w:autoSpaceDE w:val="0"/>
        <w:autoSpaceDN w:val="0"/>
        <w:adjustRightInd w:val="0"/>
        <w:snapToGrid w:val="0"/>
        <w:ind w:firstLineChars="0"/>
        <w:jc w:val="left"/>
        <w:rPr>
          <w:del w:id="1078" w:author="Sunshine" w:date="2026-09-10T15:08:50Z"/>
          <w:rFonts w:hint="eastAsia" w:ascii="宋体" w:hAnsi="宋体"/>
          <w:szCs w:val="21"/>
        </w:rPr>
      </w:pPr>
      <w:del w:id="1079" w:author="Sunshine" w:date="2026-09-10T15:08:50Z">
        <w:r>
          <w:rPr>
            <w:rFonts w:ascii="宋体" w:hAnsi="宋体"/>
            <w:szCs w:val="21"/>
          </w:rPr>
          <w:delText>投标人为依法允许经营的事业单位的，应提交事业单位法人证书和组织机构代码证的</w:delText>
        </w:r>
      </w:del>
      <w:del w:id="1080" w:author="Sunshine" w:date="2026-09-10T15:08:50Z">
        <w:r>
          <w:rPr>
            <w:rFonts w:hint="eastAsia" w:ascii="宋体" w:hAnsi="宋体"/>
            <w:szCs w:val="21"/>
          </w:rPr>
          <w:delText>；</w:delText>
        </w:r>
      </w:del>
    </w:p>
    <w:p w14:paraId="37844849">
      <w:pPr>
        <w:pStyle w:val="341"/>
        <w:widowControl w:val="0"/>
        <w:numPr>
          <w:ilvl w:val="3"/>
          <w:numId w:val="2"/>
        </w:numPr>
        <w:autoSpaceDE w:val="0"/>
        <w:autoSpaceDN w:val="0"/>
        <w:adjustRightInd w:val="0"/>
        <w:snapToGrid w:val="0"/>
        <w:ind w:firstLineChars="0"/>
        <w:jc w:val="left"/>
        <w:rPr>
          <w:del w:id="1081" w:author="Sunshine" w:date="2026-09-10T15:08:50Z"/>
          <w:rFonts w:hint="eastAsia" w:ascii="宋体" w:hAnsi="宋体"/>
          <w:szCs w:val="21"/>
        </w:rPr>
      </w:pPr>
      <w:del w:id="1082" w:author="Sunshine" w:date="2026-09-10T15:08:50Z">
        <w:r>
          <w:rPr>
            <w:rFonts w:hint="eastAsia" w:ascii="宋体" w:hAnsi="宋体"/>
            <w:szCs w:val="21"/>
          </w:rPr>
          <w:delText>投标人须知前附表要求的其他证明材料。</w:delText>
        </w:r>
      </w:del>
    </w:p>
    <w:p w14:paraId="68D5E099">
      <w:pPr>
        <w:pStyle w:val="341"/>
        <w:widowControl w:val="0"/>
        <w:numPr>
          <w:ilvl w:val="2"/>
          <w:numId w:val="2"/>
        </w:numPr>
        <w:autoSpaceDE w:val="0"/>
        <w:autoSpaceDN w:val="0"/>
        <w:adjustRightInd w:val="0"/>
        <w:snapToGrid w:val="0"/>
        <w:ind w:firstLineChars="0"/>
        <w:jc w:val="left"/>
        <w:rPr>
          <w:del w:id="1083" w:author="Sunshine" w:date="2026-09-10T15:08:50Z"/>
          <w:rFonts w:hint="eastAsia" w:ascii="宋体" w:hAnsi="宋体"/>
          <w:szCs w:val="21"/>
        </w:rPr>
      </w:pPr>
      <w:del w:id="1084" w:author="Sunshine" w:date="2026-09-10T15:08:50Z">
        <w:r>
          <w:rPr>
            <w:rFonts w:ascii="宋体" w:hAnsi="宋体"/>
            <w:szCs w:val="21"/>
          </w:rPr>
          <w:delText>投标人须知前附表规定接受联合体投标的，本章第</w:delText>
        </w:r>
      </w:del>
      <w:del w:id="1085" w:author="Sunshine" w:date="2026-09-10T15:08:50Z">
        <w:r>
          <w:rPr>
            <w:rFonts w:hint="eastAsia" w:ascii="宋体" w:hAnsi="宋体"/>
            <w:szCs w:val="21"/>
          </w:rPr>
          <w:delText>3.</w:delText>
        </w:r>
      </w:del>
      <w:del w:id="1086" w:author="Sunshine" w:date="2026-09-10T15:08:50Z">
        <w:r>
          <w:rPr>
            <w:rFonts w:ascii="宋体" w:hAnsi="宋体"/>
            <w:szCs w:val="21"/>
          </w:rPr>
          <w:delText>6</w:delText>
        </w:r>
      </w:del>
      <w:del w:id="1087" w:author="Sunshine" w:date="2026-09-10T15:08:50Z">
        <w:r>
          <w:rPr>
            <w:rFonts w:hint="eastAsia" w:ascii="宋体" w:hAnsi="宋体"/>
            <w:szCs w:val="21"/>
          </w:rPr>
          <w:delText>.1</w:delText>
        </w:r>
      </w:del>
      <w:del w:id="1088" w:author="Sunshine" w:date="2026-09-10T15:08:50Z">
        <w:r>
          <w:rPr>
            <w:rFonts w:ascii="宋体" w:hAnsi="宋体"/>
            <w:szCs w:val="21"/>
          </w:rPr>
          <w:delText>规定的表格和资料应包括联合体各方相关情况。</w:delText>
        </w:r>
      </w:del>
    </w:p>
    <w:p w14:paraId="701643BE">
      <w:pPr>
        <w:pStyle w:val="341"/>
        <w:widowControl w:val="0"/>
        <w:numPr>
          <w:ilvl w:val="1"/>
          <w:numId w:val="2"/>
        </w:numPr>
        <w:autoSpaceDE w:val="0"/>
        <w:autoSpaceDN w:val="0"/>
        <w:adjustRightInd w:val="0"/>
        <w:snapToGrid w:val="0"/>
        <w:ind w:firstLineChars="0"/>
        <w:jc w:val="left"/>
        <w:rPr>
          <w:del w:id="1089" w:author="Sunshine" w:date="2026-09-10T15:08:50Z"/>
          <w:rFonts w:hint="eastAsia" w:ascii="宋体" w:hAnsi="宋体"/>
          <w:b/>
          <w:szCs w:val="21"/>
        </w:rPr>
      </w:pPr>
      <w:del w:id="1090" w:author="Sunshine" w:date="2026-09-10T15:08:50Z">
        <w:r>
          <w:rPr>
            <w:rFonts w:hint="eastAsia" w:ascii="宋体" w:hAnsi="宋体"/>
            <w:b/>
            <w:szCs w:val="21"/>
          </w:rPr>
          <w:delText>备选投标方案</w:delText>
        </w:r>
      </w:del>
    </w:p>
    <w:p w14:paraId="2131BB06">
      <w:pPr>
        <w:pStyle w:val="341"/>
        <w:widowControl w:val="0"/>
        <w:numPr>
          <w:ilvl w:val="2"/>
          <w:numId w:val="2"/>
        </w:numPr>
        <w:autoSpaceDE w:val="0"/>
        <w:autoSpaceDN w:val="0"/>
        <w:adjustRightInd w:val="0"/>
        <w:snapToGrid w:val="0"/>
        <w:ind w:firstLineChars="0"/>
        <w:jc w:val="left"/>
        <w:rPr>
          <w:del w:id="1091" w:author="Sunshine" w:date="2026-09-10T15:08:50Z"/>
          <w:rFonts w:hint="eastAsia" w:ascii="宋体" w:hAnsi="宋体"/>
          <w:szCs w:val="21"/>
        </w:rPr>
      </w:pPr>
      <w:del w:id="1092" w:author="Sunshine" w:date="2026-09-10T15:08:50Z">
        <w:bookmarkStart w:id="161" w:name="_Toc152045554"/>
        <w:bookmarkStart w:id="162" w:name="_Toc403513516"/>
        <w:bookmarkStart w:id="163" w:name="_Toc332121737"/>
        <w:bookmarkStart w:id="164" w:name="_Toc152042330"/>
        <w:bookmarkStart w:id="165" w:name="_Toc144974522"/>
        <w:bookmarkStart w:id="166" w:name="_Toc330213969"/>
        <w:r>
          <w:rPr>
            <w:rFonts w:ascii="宋体" w:hAnsi="宋体"/>
            <w:szCs w:val="21"/>
          </w:rPr>
          <w:delText>除投标人须知前附表规定允许外，投标人不得递交备选投标方案，否则其投标将被否决。</w:delText>
        </w:r>
      </w:del>
    </w:p>
    <w:p w14:paraId="0BE09758">
      <w:pPr>
        <w:pStyle w:val="341"/>
        <w:widowControl w:val="0"/>
        <w:numPr>
          <w:ilvl w:val="2"/>
          <w:numId w:val="2"/>
        </w:numPr>
        <w:autoSpaceDE w:val="0"/>
        <w:autoSpaceDN w:val="0"/>
        <w:adjustRightInd w:val="0"/>
        <w:snapToGrid w:val="0"/>
        <w:ind w:firstLineChars="0"/>
        <w:jc w:val="left"/>
        <w:rPr>
          <w:del w:id="1093" w:author="Sunshine" w:date="2026-09-10T15:08:50Z"/>
          <w:rFonts w:hint="eastAsia" w:ascii="宋体" w:hAnsi="宋体"/>
          <w:szCs w:val="21"/>
        </w:rPr>
      </w:pPr>
      <w:del w:id="1094" w:author="Sunshine" w:date="2026-09-10T15:08:50Z">
        <w:r>
          <w:rPr>
            <w:rFonts w:ascii="宋体" w:hAnsi="宋体"/>
            <w:szCs w:val="21"/>
          </w:rPr>
          <w:delText>允许投标人递交备选投标方案的，只有中标人所递交的备选投标方案方可予以考虑。评标委员会认为中标人的备选投标方案优于其按照招标文件要求编制的投标方案的，招标人可以接受该备选投标方案。</w:delText>
        </w:r>
      </w:del>
    </w:p>
    <w:p w14:paraId="421ACD5B">
      <w:pPr>
        <w:pStyle w:val="341"/>
        <w:widowControl w:val="0"/>
        <w:numPr>
          <w:ilvl w:val="2"/>
          <w:numId w:val="2"/>
        </w:numPr>
        <w:autoSpaceDE w:val="0"/>
        <w:autoSpaceDN w:val="0"/>
        <w:adjustRightInd w:val="0"/>
        <w:snapToGrid w:val="0"/>
        <w:ind w:firstLineChars="0"/>
        <w:jc w:val="left"/>
        <w:rPr>
          <w:del w:id="1095" w:author="Sunshine" w:date="2026-09-10T15:08:50Z"/>
          <w:rFonts w:hint="eastAsia" w:ascii="宋体" w:hAnsi="宋体"/>
          <w:szCs w:val="21"/>
        </w:rPr>
      </w:pPr>
      <w:del w:id="1096" w:author="Sunshine" w:date="2026-09-10T15:08:50Z">
        <w:r>
          <w:rPr>
            <w:rFonts w:ascii="宋体" w:hAnsi="宋体"/>
            <w:szCs w:val="21"/>
          </w:rPr>
          <w:delText>投标人提供两个或两个以上投标报价，或者在投标文件中提供一个报价，但同时提供两个或两个以上供货方案的，视为提供备选方案。</w:delText>
        </w:r>
      </w:del>
    </w:p>
    <w:p w14:paraId="1944F35A">
      <w:pPr>
        <w:pStyle w:val="341"/>
        <w:widowControl w:val="0"/>
        <w:numPr>
          <w:ilvl w:val="1"/>
          <w:numId w:val="2"/>
        </w:numPr>
        <w:autoSpaceDE w:val="0"/>
        <w:autoSpaceDN w:val="0"/>
        <w:adjustRightInd w:val="0"/>
        <w:snapToGrid w:val="0"/>
        <w:ind w:firstLineChars="0"/>
        <w:jc w:val="left"/>
        <w:rPr>
          <w:del w:id="1097" w:author="Sunshine" w:date="2026-09-10T15:08:50Z"/>
          <w:rFonts w:hint="eastAsia" w:ascii="宋体" w:hAnsi="宋体"/>
          <w:b/>
          <w:szCs w:val="21"/>
        </w:rPr>
      </w:pPr>
      <w:del w:id="1098" w:author="Sunshine" w:date="2026-09-10T15:08:50Z">
        <w:r>
          <w:rPr>
            <w:rFonts w:hint="eastAsia" w:ascii="宋体" w:hAnsi="宋体"/>
            <w:b/>
            <w:szCs w:val="21"/>
          </w:rPr>
          <w:delText>投标文件的编制</w:delText>
        </w:r>
        <w:bookmarkEnd w:id="161"/>
        <w:bookmarkEnd w:id="162"/>
        <w:bookmarkEnd w:id="163"/>
        <w:bookmarkEnd w:id="164"/>
        <w:bookmarkEnd w:id="165"/>
        <w:bookmarkEnd w:id="166"/>
      </w:del>
    </w:p>
    <w:p w14:paraId="05388EA1">
      <w:pPr>
        <w:pStyle w:val="341"/>
        <w:widowControl w:val="0"/>
        <w:numPr>
          <w:ilvl w:val="2"/>
          <w:numId w:val="2"/>
        </w:numPr>
        <w:autoSpaceDE w:val="0"/>
        <w:autoSpaceDN w:val="0"/>
        <w:adjustRightInd w:val="0"/>
        <w:snapToGrid w:val="0"/>
        <w:ind w:firstLineChars="0"/>
        <w:jc w:val="left"/>
        <w:rPr>
          <w:del w:id="1099" w:author="Sunshine" w:date="2026-09-10T15:08:50Z"/>
          <w:rFonts w:hint="eastAsia" w:ascii="宋体" w:hAnsi="宋体"/>
          <w:szCs w:val="21"/>
        </w:rPr>
      </w:pPr>
      <w:del w:id="1100" w:author="Sunshine" w:date="2026-09-10T15:08:50Z">
        <w:r>
          <w:rPr>
            <w:rFonts w:ascii="宋体" w:hAnsi="宋体"/>
            <w:szCs w:val="21"/>
          </w:rPr>
          <w:delText>投标文件应按第</w:delText>
        </w:r>
      </w:del>
      <w:del w:id="1101" w:author="Sunshine" w:date="2026-09-10T15:08:50Z">
        <w:r>
          <w:rPr>
            <w:rFonts w:hint="eastAsia" w:ascii="宋体" w:hAnsi="宋体"/>
            <w:szCs w:val="21"/>
          </w:rPr>
          <w:delText>五</w:delText>
        </w:r>
      </w:del>
      <w:del w:id="1102" w:author="Sunshine" w:date="2026-09-10T15:08:50Z">
        <w:r>
          <w:rPr>
            <w:rFonts w:ascii="宋体" w:hAnsi="宋体"/>
            <w:szCs w:val="21"/>
          </w:rPr>
          <w:delText>章“投标文件格式”进行编写，如有必要，可以增加附页，作为投标文件的组成部分。</w:delText>
        </w:r>
      </w:del>
      <w:del w:id="1103" w:author="Sunshine" w:date="2026-09-10T15:08:50Z">
        <w:r>
          <w:rPr>
            <w:rFonts w:hint="eastAsia" w:ascii="宋体" w:hAnsi="宋体"/>
            <w:szCs w:val="21"/>
          </w:rPr>
          <w:delText>其中，投标函在满足招标文件实质性要求的基础上，可以提出比招标文件要求更有利于招标人的承诺。</w:delText>
        </w:r>
      </w:del>
    </w:p>
    <w:p w14:paraId="65C45C2D">
      <w:pPr>
        <w:pStyle w:val="341"/>
        <w:widowControl w:val="0"/>
        <w:numPr>
          <w:ilvl w:val="2"/>
          <w:numId w:val="2"/>
        </w:numPr>
        <w:autoSpaceDE w:val="0"/>
        <w:autoSpaceDN w:val="0"/>
        <w:adjustRightInd w:val="0"/>
        <w:snapToGrid w:val="0"/>
        <w:ind w:firstLineChars="0"/>
        <w:jc w:val="left"/>
        <w:rPr>
          <w:del w:id="1104" w:author="Sunshine" w:date="2026-09-10T15:08:50Z"/>
          <w:rFonts w:hint="eastAsia" w:ascii="宋体" w:hAnsi="宋体"/>
          <w:szCs w:val="21"/>
        </w:rPr>
      </w:pPr>
      <w:del w:id="1105" w:author="Sunshine" w:date="2026-09-10T15:08:50Z">
        <w:r>
          <w:rPr>
            <w:rFonts w:ascii="宋体" w:hAnsi="宋体"/>
            <w:szCs w:val="21"/>
          </w:rPr>
          <w:delText>投标文件应当对招标文件</w:delText>
        </w:r>
      </w:del>
      <w:del w:id="1106" w:author="Sunshine" w:date="2026-09-10T15:08:50Z">
        <w:r>
          <w:rPr>
            <w:rFonts w:hint="eastAsia" w:ascii="宋体" w:hAnsi="宋体"/>
            <w:szCs w:val="21"/>
          </w:rPr>
          <w:delText>中的</w:delText>
        </w:r>
      </w:del>
      <w:del w:id="1107" w:author="Sunshine" w:date="2026-09-10T15:08:50Z">
        <w:r>
          <w:rPr>
            <w:rFonts w:ascii="宋体" w:hAnsi="宋体"/>
            <w:szCs w:val="21"/>
          </w:rPr>
          <w:delText>有关供货期、投标有效期、供货要求、招标范围</w:delText>
        </w:r>
      </w:del>
      <w:del w:id="1108" w:author="Sunshine" w:date="2026-09-10T15:08:50Z">
        <w:r>
          <w:rPr>
            <w:rFonts w:hint="eastAsia" w:ascii="宋体" w:hAnsi="宋体"/>
            <w:szCs w:val="21"/>
          </w:rPr>
          <w:delText>等或带“”的相关商务、技术条款</w:delText>
        </w:r>
      </w:del>
      <w:del w:id="1109" w:author="Sunshine" w:date="2026-09-10T15:08:50Z">
        <w:r>
          <w:rPr>
            <w:rFonts w:ascii="宋体" w:hAnsi="宋体"/>
            <w:szCs w:val="21"/>
          </w:rPr>
          <w:delText>等实质性内容作出响应。投标文件在满足招标文件实质性要求的基础上，可以提出比招标文件要求更有利于招标人的承诺。</w:delText>
        </w:r>
      </w:del>
    </w:p>
    <w:p w14:paraId="39111233">
      <w:pPr>
        <w:pStyle w:val="341"/>
        <w:widowControl w:val="0"/>
        <w:numPr>
          <w:ilvl w:val="2"/>
          <w:numId w:val="2"/>
        </w:numPr>
        <w:autoSpaceDE w:val="0"/>
        <w:autoSpaceDN w:val="0"/>
        <w:adjustRightInd w:val="0"/>
        <w:snapToGrid w:val="0"/>
        <w:ind w:firstLineChars="0"/>
        <w:jc w:val="left"/>
        <w:rPr>
          <w:del w:id="1110" w:author="Sunshine" w:date="2026-09-10T15:08:50Z"/>
          <w:rFonts w:hint="eastAsia" w:ascii="宋体" w:hAnsi="宋体"/>
          <w:szCs w:val="21"/>
        </w:rPr>
      </w:pPr>
      <w:del w:id="1111" w:author="Sunshine" w:date="2026-09-10T15:08:50Z">
        <w:bookmarkStart w:id="167" w:name="_Hlk196479972"/>
        <w:r>
          <w:rPr>
            <w:rFonts w:ascii="宋体" w:hAnsi="宋体"/>
            <w:szCs w:val="21"/>
          </w:rPr>
          <w:delText>投标人应当按照招标文件的要求</w:delText>
        </w:r>
      </w:del>
      <w:del w:id="1112" w:author="Sunshine" w:date="2026-09-10T15:08:50Z">
        <w:r>
          <w:rPr>
            <w:rFonts w:hint="eastAsia" w:ascii="宋体" w:hAnsi="宋体"/>
            <w:szCs w:val="21"/>
          </w:rPr>
          <w:delText>编制</w:delText>
        </w:r>
      </w:del>
      <w:del w:id="1113" w:author="Sunshine" w:date="2026-09-10T15:08:50Z">
        <w:r>
          <w:rPr>
            <w:rFonts w:ascii="宋体" w:hAnsi="宋体"/>
            <w:szCs w:val="21"/>
          </w:rPr>
          <w:delText>投标文件，具体要求见投标人须知前附表。</w:delText>
        </w:r>
      </w:del>
    </w:p>
    <w:bookmarkEnd w:id="167"/>
    <w:p w14:paraId="5EF3FEED">
      <w:pPr>
        <w:pStyle w:val="341"/>
        <w:widowControl w:val="0"/>
        <w:numPr>
          <w:ilvl w:val="0"/>
          <w:numId w:val="2"/>
        </w:numPr>
        <w:autoSpaceDE w:val="0"/>
        <w:autoSpaceDN w:val="0"/>
        <w:adjustRightInd w:val="0"/>
        <w:snapToGrid w:val="0"/>
        <w:ind w:firstLineChars="0"/>
        <w:jc w:val="left"/>
        <w:rPr>
          <w:del w:id="1114" w:author="Sunshine" w:date="2026-09-10T15:08:50Z"/>
          <w:rFonts w:hint="eastAsia" w:ascii="宋体" w:hAnsi="宋体"/>
          <w:b/>
          <w:szCs w:val="21"/>
        </w:rPr>
      </w:pPr>
      <w:del w:id="1115" w:author="Sunshine" w:date="2026-09-10T15:08:50Z">
        <w:bookmarkStart w:id="168" w:name="_Toc144974523"/>
        <w:bookmarkStart w:id="169" w:name="_Toc152045555"/>
        <w:bookmarkStart w:id="170" w:name="_Toc152042331"/>
        <w:r>
          <w:rPr>
            <w:rFonts w:hint="eastAsia" w:ascii="宋体" w:hAnsi="宋体"/>
            <w:b/>
            <w:szCs w:val="21"/>
          </w:rPr>
          <w:delText>投标</w:delText>
        </w:r>
        <w:bookmarkEnd w:id="168"/>
        <w:bookmarkEnd w:id="169"/>
        <w:bookmarkEnd w:id="170"/>
      </w:del>
    </w:p>
    <w:p w14:paraId="5187A01D">
      <w:pPr>
        <w:pStyle w:val="341"/>
        <w:widowControl w:val="0"/>
        <w:numPr>
          <w:ilvl w:val="1"/>
          <w:numId w:val="2"/>
        </w:numPr>
        <w:autoSpaceDE w:val="0"/>
        <w:autoSpaceDN w:val="0"/>
        <w:adjustRightInd w:val="0"/>
        <w:snapToGrid w:val="0"/>
        <w:ind w:firstLineChars="0"/>
        <w:jc w:val="left"/>
        <w:rPr>
          <w:del w:id="1116" w:author="Sunshine" w:date="2026-09-10T15:08:50Z"/>
          <w:rFonts w:hint="eastAsia" w:ascii="宋体" w:hAnsi="宋体"/>
          <w:b/>
          <w:szCs w:val="21"/>
        </w:rPr>
      </w:pPr>
      <w:del w:id="1117" w:author="Sunshine" w:date="2026-09-10T15:08:50Z">
        <w:bookmarkStart w:id="171" w:name="_Toc330213972"/>
        <w:bookmarkStart w:id="172" w:name="_Toc152045557"/>
        <w:bookmarkStart w:id="173" w:name="_Toc152042333"/>
        <w:bookmarkStart w:id="174" w:name="_Toc144974525"/>
        <w:bookmarkStart w:id="175" w:name="_Toc332121740"/>
        <w:bookmarkStart w:id="176" w:name="_Toc403513519"/>
        <w:r>
          <w:rPr>
            <w:rFonts w:hint="eastAsia" w:ascii="宋体" w:hAnsi="宋体"/>
            <w:b/>
            <w:szCs w:val="21"/>
          </w:rPr>
          <w:delText>投标文件的递交</w:delText>
        </w:r>
        <w:bookmarkEnd w:id="171"/>
        <w:bookmarkEnd w:id="172"/>
        <w:bookmarkEnd w:id="173"/>
        <w:bookmarkEnd w:id="174"/>
        <w:bookmarkEnd w:id="175"/>
        <w:bookmarkEnd w:id="176"/>
      </w:del>
    </w:p>
    <w:p w14:paraId="5B166674">
      <w:pPr>
        <w:pStyle w:val="341"/>
        <w:widowControl w:val="0"/>
        <w:numPr>
          <w:ilvl w:val="2"/>
          <w:numId w:val="2"/>
        </w:numPr>
        <w:autoSpaceDE w:val="0"/>
        <w:autoSpaceDN w:val="0"/>
        <w:adjustRightInd w:val="0"/>
        <w:snapToGrid w:val="0"/>
        <w:ind w:firstLineChars="0"/>
        <w:jc w:val="left"/>
        <w:rPr>
          <w:del w:id="1118" w:author="Sunshine" w:date="2026-09-10T15:08:50Z"/>
          <w:rFonts w:hint="eastAsia" w:ascii="宋体" w:hAnsi="宋体"/>
          <w:szCs w:val="21"/>
        </w:rPr>
      </w:pPr>
      <w:del w:id="1119" w:author="Sunshine" w:date="2026-09-10T15:08:50Z">
        <w:bookmarkStart w:id="177" w:name="_Hlk196480001"/>
        <w:bookmarkStart w:id="178" w:name="_Toc332121741"/>
        <w:bookmarkStart w:id="179" w:name="_Toc144974526"/>
        <w:bookmarkStart w:id="180" w:name="_Toc330213973"/>
        <w:bookmarkStart w:id="181" w:name="_Toc403513520"/>
        <w:bookmarkStart w:id="182" w:name="_Toc152042334"/>
        <w:bookmarkStart w:id="183" w:name="_Toc152045558"/>
        <w:r>
          <w:rPr>
            <w:rFonts w:ascii="宋体" w:hAnsi="宋体"/>
            <w:szCs w:val="21"/>
          </w:rPr>
          <w:delText>投标人应在投标人须知前附表规定的投标截止时间前递交投标文件。</w:delText>
        </w:r>
      </w:del>
    </w:p>
    <w:p w14:paraId="05655BE4">
      <w:pPr>
        <w:pStyle w:val="341"/>
        <w:widowControl w:val="0"/>
        <w:numPr>
          <w:ilvl w:val="2"/>
          <w:numId w:val="2"/>
        </w:numPr>
        <w:autoSpaceDE w:val="0"/>
        <w:autoSpaceDN w:val="0"/>
        <w:adjustRightInd w:val="0"/>
        <w:snapToGrid w:val="0"/>
        <w:ind w:firstLineChars="0"/>
        <w:jc w:val="left"/>
        <w:rPr>
          <w:del w:id="1120" w:author="Sunshine" w:date="2026-09-10T15:08:50Z"/>
          <w:rFonts w:hint="eastAsia" w:ascii="宋体" w:hAnsi="宋体"/>
          <w:szCs w:val="21"/>
        </w:rPr>
      </w:pPr>
      <w:del w:id="1121" w:author="Sunshine" w:date="2026-09-10T15:08:50Z">
        <w:r>
          <w:rPr>
            <w:rFonts w:ascii="宋体" w:hAnsi="宋体"/>
            <w:szCs w:val="21"/>
          </w:rPr>
          <w:delText>除投标人须知前附表另有规定外，投标人所递交的投标文件不予退还。</w:delText>
        </w:r>
      </w:del>
    </w:p>
    <w:p w14:paraId="1C82F4F3">
      <w:pPr>
        <w:pStyle w:val="341"/>
        <w:widowControl w:val="0"/>
        <w:numPr>
          <w:ilvl w:val="2"/>
          <w:numId w:val="2"/>
        </w:numPr>
        <w:autoSpaceDE w:val="0"/>
        <w:autoSpaceDN w:val="0"/>
        <w:adjustRightInd w:val="0"/>
        <w:snapToGrid w:val="0"/>
        <w:ind w:firstLineChars="0"/>
        <w:jc w:val="left"/>
        <w:rPr>
          <w:del w:id="1122" w:author="Sunshine" w:date="2026-09-10T15:08:50Z"/>
          <w:rFonts w:hint="eastAsia" w:ascii="宋体" w:hAnsi="宋体"/>
          <w:szCs w:val="21"/>
        </w:rPr>
      </w:pPr>
      <w:del w:id="1123" w:author="Sunshine" w:date="2026-09-10T15:08:50Z">
        <w:r>
          <w:rPr>
            <w:rFonts w:hint="eastAsia" w:ascii="宋体" w:hAnsi="宋体"/>
            <w:szCs w:val="21"/>
          </w:rPr>
          <w:delText>投标截标时间后，系统不再接收任何投标文件上传。</w:delText>
        </w:r>
      </w:del>
    </w:p>
    <w:p w14:paraId="66FBCDD1">
      <w:pPr>
        <w:pStyle w:val="341"/>
        <w:widowControl w:val="0"/>
        <w:numPr>
          <w:ilvl w:val="2"/>
          <w:numId w:val="2"/>
        </w:numPr>
        <w:autoSpaceDE w:val="0"/>
        <w:autoSpaceDN w:val="0"/>
        <w:adjustRightInd w:val="0"/>
        <w:snapToGrid w:val="0"/>
        <w:ind w:firstLineChars="0"/>
        <w:jc w:val="left"/>
        <w:rPr>
          <w:del w:id="1124" w:author="Sunshine" w:date="2026-09-10T15:08:50Z"/>
          <w:rFonts w:hint="eastAsia" w:ascii="宋体" w:hAnsi="宋体"/>
          <w:szCs w:val="21"/>
        </w:rPr>
      </w:pPr>
      <w:del w:id="1125" w:author="Sunshine" w:date="2026-09-10T15:08:50Z">
        <w:r>
          <w:rPr>
            <w:rFonts w:hint="eastAsia" w:ascii="宋体" w:hAnsi="宋体"/>
            <w:szCs w:val="21"/>
          </w:rPr>
          <w:delText>具体</w:delText>
        </w:r>
      </w:del>
      <w:del w:id="1126" w:author="Sunshine" w:date="2026-09-10T15:08:50Z">
        <w:r>
          <w:rPr>
            <w:rFonts w:ascii="宋体" w:hAnsi="宋体"/>
            <w:szCs w:val="21"/>
          </w:rPr>
          <w:delText>要求详见</w:delText>
        </w:r>
      </w:del>
      <w:del w:id="1127" w:author="Sunshine" w:date="2026-09-10T15:08:50Z">
        <w:r>
          <w:rPr>
            <w:rFonts w:hint="eastAsia" w:ascii="宋体" w:hAnsi="宋体"/>
            <w:szCs w:val="21"/>
          </w:rPr>
          <w:delText>投标人须知前附表。</w:delText>
        </w:r>
      </w:del>
    </w:p>
    <w:bookmarkEnd w:id="177"/>
    <w:p w14:paraId="6513A5F6">
      <w:pPr>
        <w:pStyle w:val="341"/>
        <w:widowControl w:val="0"/>
        <w:numPr>
          <w:ilvl w:val="1"/>
          <w:numId w:val="2"/>
        </w:numPr>
        <w:autoSpaceDE w:val="0"/>
        <w:autoSpaceDN w:val="0"/>
        <w:adjustRightInd w:val="0"/>
        <w:snapToGrid w:val="0"/>
        <w:ind w:firstLineChars="0"/>
        <w:jc w:val="left"/>
        <w:rPr>
          <w:del w:id="1128" w:author="Sunshine" w:date="2026-09-10T15:08:50Z"/>
          <w:rFonts w:hint="eastAsia" w:ascii="宋体" w:hAnsi="宋体"/>
          <w:b/>
          <w:szCs w:val="21"/>
        </w:rPr>
      </w:pPr>
      <w:del w:id="1129" w:author="Sunshine" w:date="2026-09-10T15:08:50Z">
        <w:r>
          <w:rPr>
            <w:rFonts w:hint="eastAsia" w:ascii="宋体" w:hAnsi="宋体"/>
            <w:b/>
            <w:szCs w:val="21"/>
          </w:rPr>
          <w:delText>投标文件的修改与撤回</w:delText>
        </w:r>
        <w:bookmarkEnd w:id="178"/>
        <w:bookmarkEnd w:id="179"/>
        <w:bookmarkEnd w:id="180"/>
        <w:bookmarkEnd w:id="181"/>
        <w:bookmarkEnd w:id="182"/>
        <w:bookmarkEnd w:id="183"/>
      </w:del>
    </w:p>
    <w:p w14:paraId="3DD2C2CE">
      <w:pPr>
        <w:pStyle w:val="341"/>
        <w:widowControl w:val="0"/>
        <w:numPr>
          <w:ilvl w:val="2"/>
          <w:numId w:val="2"/>
        </w:numPr>
        <w:autoSpaceDE w:val="0"/>
        <w:autoSpaceDN w:val="0"/>
        <w:adjustRightInd w:val="0"/>
        <w:snapToGrid w:val="0"/>
        <w:ind w:firstLineChars="0"/>
        <w:jc w:val="left"/>
        <w:rPr>
          <w:del w:id="1130" w:author="Sunshine" w:date="2026-09-10T15:08:50Z"/>
          <w:rFonts w:hint="eastAsia" w:ascii="宋体" w:hAnsi="宋体"/>
          <w:szCs w:val="21"/>
        </w:rPr>
      </w:pPr>
      <w:del w:id="1131" w:author="Sunshine" w:date="2026-09-10T15:08:50Z">
        <w:bookmarkStart w:id="184" w:name="_Hlk196480013"/>
        <w:r>
          <w:rPr>
            <w:rFonts w:ascii="宋体" w:hAnsi="宋体"/>
            <w:szCs w:val="21"/>
          </w:rPr>
          <w:delText>在本章第4.</w:delText>
        </w:r>
      </w:del>
      <w:del w:id="1132" w:author="Sunshine" w:date="2026-09-10T15:08:50Z">
        <w:r>
          <w:rPr>
            <w:rFonts w:hint="eastAsia" w:ascii="宋体" w:hAnsi="宋体"/>
            <w:szCs w:val="21"/>
          </w:rPr>
          <w:delText>1</w:delText>
        </w:r>
      </w:del>
      <w:del w:id="1133" w:author="Sunshine" w:date="2026-09-10T15:08:50Z">
        <w:r>
          <w:rPr>
            <w:rFonts w:ascii="宋体" w:hAnsi="宋体"/>
            <w:szCs w:val="21"/>
          </w:rPr>
          <w:delText>.1 项规定的投标截止时间前，投标人可以修改或撤回已递交的投标文件</w:delText>
        </w:r>
      </w:del>
      <w:del w:id="1134" w:author="Sunshine" w:date="2026-09-10T15:08:50Z">
        <w:r>
          <w:rPr>
            <w:rFonts w:hint="eastAsia" w:ascii="宋体" w:hAnsi="宋体"/>
            <w:szCs w:val="21"/>
          </w:rPr>
          <w:delText>，修改后，重新递交投标文件并确认签名</w:delText>
        </w:r>
      </w:del>
      <w:del w:id="1135" w:author="Sunshine" w:date="2026-09-10T15:08:50Z">
        <w:r>
          <w:rPr>
            <w:rFonts w:ascii="宋体" w:hAnsi="宋体"/>
            <w:szCs w:val="21"/>
          </w:rPr>
          <w:delText>。</w:delText>
        </w:r>
      </w:del>
    </w:p>
    <w:bookmarkEnd w:id="184"/>
    <w:p w14:paraId="59883D04">
      <w:pPr>
        <w:pStyle w:val="341"/>
        <w:widowControl w:val="0"/>
        <w:numPr>
          <w:ilvl w:val="0"/>
          <w:numId w:val="2"/>
        </w:numPr>
        <w:autoSpaceDE w:val="0"/>
        <w:autoSpaceDN w:val="0"/>
        <w:adjustRightInd w:val="0"/>
        <w:snapToGrid w:val="0"/>
        <w:ind w:firstLineChars="0"/>
        <w:jc w:val="left"/>
        <w:rPr>
          <w:del w:id="1136" w:author="Sunshine" w:date="2026-09-10T15:08:50Z"/>
          <w:rFonts w:hint="eastAsia" w:ascii="宋体" w:hAnsi="宋体"/>
          <w:b/>
          <w:szCs w:val="21"/>
        </w:rPr>
      </w:pPr>
      <w:del w:id="1137" w:author="Sunshine" w:date="2026-09-10T15:08:50Z">
        <w:bookmarkStart w:id="185" w:name="_Toc144974527"/>
        <w:bookmarkStart w:id="186" w:name="_Toc152042335"/>
        <w:bookmarkStart w:id="187" w:name="_Toc152045559"/>
        <w:r>
          <w:rPr>
            <w:rFonts w:hint="eastAsia" w:ascii="宋体" w:hAnsi="宋体"/>
            <w:b/>
            <w:szCs w:val="21"/>
          </w:rPr>
          <w:delText>开标</w:delText>
        </w:r>
        <w:bookmarkEnd w:id="185"/>
        <w:bookmarkEnd w:id="186"/>
        <w:bookmarkEnd w:id="187"/>
      </w:del>
    </w:p>
    <w:p w14:paraId="5A9996AC">
      <w:pPr>
        <w:pStyle w:val="341"/>
        <w:widowControl w:val="0"/>
        <w:numPr>
          <w:ilvl w:val="1"/>
          <w:numId w:val="2"/>
        </w:numPr>
        <w:autoSpaceDE w:val="0"/>
        <w:autoSpaceDN w:val="0"/>
        <w:adjustRightInd w:val="0"/>
        <w:snapToGrid w:val="0"/>
        <w:ind w:firstLineChars="0"/>
        <w:jc w:val="left"/>
        <w:rPr>
          <w:del w:id="1138" w:author="Sunshine" w:date="2026-09-10T15:08:50Z"/>
          <w:rFonts w:hint="eastAsia" w:ascii="宋体" w:hAnsi="宋体"/>
          <w:b/>
          <w:szCs w:val="21"/>
        </w:rPr>
      </w:pPr>
      <w:del w:id="1139" w:author="Sunshine" w:date="2026-09-10T15:08:50Z">
        <w:bookmarkStart w:id="188" w:name="_Toc144974528"/>
        <w:bookmarkStart w:id="189" w:name="_Toc403513522"/>
        <w:bookmarkStart w:id="190" w:name="_Toc152042336"/>
        <w:bookmarkStart w:id="191" w:name="_Toc152045560"/>
        <w:bookmarkStart w:id="192" w:name="_Toc332121743"/>
        <w:bookmarkStart w:id="193" w:name="_Toc330213975"/>
        <w:r>
          <w:rPr>
            <w:rFonts w:hint="eastAsia" w:ascii="宋体" w:hAnsi="宋体"/>
            <w:b/>
            <w:szCs w:val="21"/>
          </w:rPr>
          <w:delText>开标时间和地点</w:delText>
        </w:r>
        <w:bookmarkEnd w:id="188"/>
        <w:bookmarkEnd w:id="189"/>
        <w:bookmarkEnd w:id="190"/>
        <w:bookmarkEnd w:id="191"/>
        <w:bookmarkEnd w:id="192"/>
        <w:bookmarkEnd w:id="193"/>
      </w:del>
    </w:p>
    <w:p w14:paraId="5136249E">
      <w:pPr>
        <w:pStyle w:val="341"/>
        <w:widowControl w:val="0"/>
        <w:numPr>
          <w:ilvl w:val="2"/>
          <w:numId w:val="2"/>
        </w:numPr>
        <w:wordWrap w:val="0"/>
        <w:autoSpaceDE w:val="0"/>
        <w:autoSpaceDN w:val="0"/>
        <w:adjustRightInd w:val="0"/>
        <w:snapToGrid w:val="0"/>
        <w:spacing w:after="120"/>
        <w:ind w:firstLineChars="0"/>
        <w:jc w:val="left"/>
        <w:rPr>
          <w:del w:id="1140" w:author="Sunshine" w:date="2026-09-10T15:08:50Z"/>
          <w:rFonts w:hint="eastAsia" w:ascii="宋体" w:hAnsi="宋体"/>
          <w:szCs w:val="21"/>
        </w:rPr>
      </w:pPr>
      <w:del w:id="1141" w:author="Sunshine" w:date="2026-09-10T15:08:50Z">
        <w:bookmarkStart w:id="194" w:name="_Hlk196480042"/>
        <w:bookmarkStart w:id="195" w:name="_Toc403513523"/>
        <w:bookmarkStart w:id="196" w:name="_Toc332121744"/>
        <w:bookmarkStart w:id="197" w:name="_Toc152042337"/>
        <w:bookmarkStart w:id="198" w:name="_Toc330213976"/>
        <w:bookmarkStart w:id="199" w:name="_Toc144974529"/>
        <w:bookmarkStart w:id="200" w:name="_Toc152045561"/>
        <w:r>
          <w:rPr>
            <w:rFonts w:ascii="宋体" w:hAnsi="宋体"/>
            <w:szCs w:val="21"/>
          </w:rPr>
          <w:delText>招标人在</w:delText>
        </w:r>
      </w:del>
      <w:del w:id="1142" w:author="Sunshine" w:date="2026-09-10T15:08:50Z">
        <w:r>
          <w:rPr>
            <w:rFonts w:hint="eastAsia" w:ascii="宋体" w:hAnsi="宋体"/>
            <w:szCs w:val="21"/>
          </w:rPr>
          <w:delText>招标文件</w:delText>
        </w:r>
      </w:del>
      <w:del w:id="1143" w:author="Sunshine" w:date="2026-09-10T15:08:50Z">
        <w:r>
          <w:rPr>
            <w:rFonts w:ascii="宋体" w:hAnsi="宋体"/>
            <w:szCs w:val="21"/>
          </w:rPr>
          <w:delText>规定的投标截止时间（开标时间）</w:delText>
        </w:r>
      </w:del>
      <w:del w:id="1144" w:author="Sunshine" w:date="2026-09-10T15:08:50Z">
        <w:r>
          <w:rPr>
            <w:rFonts w:hint="eastAsia" w:ascii="宋体" w:hAnsi="宋体"/>
            <w:szCs w:val="21"/>
          </w:rPr>
          <w:delText>，</w:delText>
        </w:r>
      </w:del>
      <w:del w:id="1145" w:author="Sunshine" w:date="2026-09-10T15:08:50Z">
        <w:r>
          <w:rPr>
            <w:rFonts w:ascii="宋体" w:hAnsi="宋体"/>
            <w:szCs w:val="21"/>
          </w:rPr>
          <w:delText>并邀请所有投标人的法定代表人（负责人）或其委托代理人准时参加。</w:delText>
        </w:r>
      </w:del>
    </w:p>
    <w:bookmarkEnd w:id="194"/>
    <w:p w14:paraId="25279CF6">
      <w:pPr>
        <w:pStyle w:val="341"/>
        <w:widowControl w:val="0"/>
        <w:numPr>
          <w:ilvl w:val="1"/>
          <w:numId w:val="2"/>
        </w:numPr>
        <w:autoSpaceDE w:val="0"/>
        <w:autoSpaceDN w:val="0"/>
        <w:adjustRightInd w:val="0"/>
        <w:snapToGrid w:val="0"/>
        <w:ind w:firstLineChars="0"/>
        <w:jc w:val="left"/>
        <w:rPr>
          <w:del w:id="1146" w:author="Sunshine" w:date="2026-09-10T15:08:50Z"/>
          <w:rFonts w:hint="eastAsia" w:ascii="宋体" w:hAnsi="宋体"/>
          <w:b/>
          <w:szCs w:val="21"/>
        </w:rPr>
      </w:pPr>
      <w:del w:id="1147" w:author="Sunshine" w:date="2026-09-10T15:08:50Z">
        <w:r>
          <w:rPr>
            <w:rFonts w:hint="eastAsia" w:ascii="宋体" w:hAnsi="宋体"/>
            <w:b/>
            <w:szCs w:val="21"/>
          </w:rPr>
          <w:delText>开标程序</w:delText>
        </w:r>
        <w:bookmarkEnd w:id="195"/>
        <w:bookmarkEnd w:id="196"/>
        <w:bookmarkEnd w:id="197"/>
        <w:bookmarkEnd w:id="198"/>
        <w:bookmarkEnd w:id="199"/>
        <w:bookmarkEnd w:id="200"/>
      </w:del>
    </w:p>
    <w:p w14:paraId="7BBD61DB">
      <w:pPr>
        <w:pStyle w:val="341"/>
        <w:widowControl w:val="0"/>
        <w:numPr>
          <w:ilvl w:val="2"/>
          <w:numId w:val="2"/>
        </w:numPr>
        <w:wordWrap w:val="0"/>
        <w:autoSpaceDE w:val="0"/>
        <w:autoSpaceDN w:val="0"/>
        <w:adjustRightInd w:val="0"/>
        <w:snapToGrid w:val="0"/>
        <w:ind w:firstLineChars="0"/>
        <w:jc w:val="left"/>
        <w:rPr>
          <w:del w:id="1148" w:author="Sunshine" w:date="2026-09-10T15:08:50Z"/>
          <w:rFonts w:hint="eastAsia" w:ascii="宋体" w:hAnsi="宋体"/>
          <w:szCs w:val="21"/>
        </w:rPr>
      </w:pPr>
      <w:del w:id="1149" w:author="Sunshine" w:date="2026-09-10T15:08:50Z">
        <w:bookmarkStart w:id="201" w:name="_Hlk196480055"/>
        <w:r>
          <w:rPr>
            <w:rFonts w:hint="eastAsia" w:ascii="宋体" w:hAnsi="宋体"/>
            <w:szCs w:val="21"/>
          </w:rPr>
          <w:delText>主持人宣布开标纪律；</w:delText>
        </w:r>
      </w:del>
    </w:p>
    <w:p w14:paraId="2B5FFC41">
      <w:pPr>
        <w:pStyle w:val="341"/>
        <w:widowControl w:val="0"/>
        <w:numPr>
          <w:ilvl w:val="2"/>
          <w:numId w:val="2"/>
        </w:numPr>
        <w:wordWrap w:val="0"/>
        <w:autoSpaceDE w:val="0"/>
        <w:autoSpaceDN w:val="0"/>
        <w:adjustRightInd w:val="0"/>
        <w:snapToGrid w:val="0"/>
        <w:ind w:firstLineChars="0"/>
        <w:jc w:val="left"/>
        <w:rPr>
          <w:del w:id="1150" w:author="Sunshine" w:date="2026-09-10T15:08:50Z"/>
          <w:rFonts w:hint="eastAsia" w:ascii="宋体" w:hAnsi="宋体"/>
          <w:szCs w:val="21"/>
        </w:rPr>
      </w:pPr>
      <w:del w:id="1151" w:author="Sunshine" w:date="2026-09-10T15:08:50Z">
        <w:r>
          <w:rPr>
            <w:rFonts w:hint="eastAsia" w:ascii="宋体" w:hAnsi="宋体"/>
            <w:szCs w:val="21"/>
          </w:rPr>
          <w:delText>拆封各家单位投标文件，并宣读各家投标单位的投标报价；</w:delText>
        </w:r>
      </w:del>
    </w:p>
    <w:p w14:paraId="1C5D2075">
      <w:pPr>
        <w:pStyle w:val="341"/>
        <w:widowControl w:val="0"/>
        <w:numPr>
          <w:ilvl w:val="2"/>
          <w:numId w:val="2"/>
        </w:numPr>
        <w:wordWrap w:val="0"/>
        <w:autoSpaceDE w:val="0"/>
        <w:autoSpaceDN w:val="0"/>
        <w:adjustRightInd w:val="0"/>
        <w:snapToGrid w:val="0"/>
        <w:ind w:firstLineChars="0"/>
        <w:jc w:val="left"/>
        <w:rPr>
          <w:del w:id="1152" w:author="Sunshine" w:date="2026-09-10T15:08:50Z"/>
          <w:rFonts w:hint="eastAsia" w:ascii="宋体" w:hAnsi="宋体"/>
          <w:szCs w:val="21"/>
        </w:rPr>
      </w:pPr>
      <w:del w:id="1153" w:author="Sunshine" w:date="2026-09-10T15:08:50Z">
        <w:r>
          <w:rPr>
            <w:rFonts w:hint="eastAsia" w:ascii="宋体" w:hAnsi="宋体"/>
            <w:szCs w:val="21"/>
          </w:rPr>
          <w:delText>各投标单位代表确认开标结果并签字；</w:delText>
        </w:r>
      </w:del>
    </w:p>
    <w:p w14:paraId="3BB2EFFC">
      <w:pPr>
        <w:pStyle w:val="341"/>
        <w:widowControl w:val="0"/>
        <w:numPr>
          <w:ilvl w:val="2"/>
          <w:numId w:val="2"/>
        </w:numPr>
        <w:autoSpaceDE w:val="0"/>
        <w:autoSpaceDN w:val="0"/>
        <w:adjustRightInd w:val="0"/>
        <w:snapToGrid w:val="0"/>
        <w:ind w:firstLineChars="0"/>
        <w:jc w:val="left"/>
        <w:rPr>
          <w:del w:id="1154" w:author="Sunshine" w:date="2026-09-10T15:08:50Z"/>
          <w:rFonts w:hint="eastAsia" w:ascii="宋体" w:hAnsi="宋体"/>
          <w:szCs w:val="21"/>
        </w:rPr>
      </w:pPr>
      <w:del w:id="1155" w:author="Sunshine" w:date="2026-09-10T15:08:50Z">
        <w:r>
          <w:rPr>
            <w:rFonts w:hint="eastAsia" w:ascii="宋体" w:hAnsi="宋体"/>
            <w:szCs w:val="21"/>
          </w:rPr>
          <w:delText>开标结束。</w:delText>
        </w:r>
      </w:del>
    </w:p>
    <w:bookmarkEnd w:id="201"/>
    <w:p w14:paraId="5AAD7B53">
      <w:pPr>
        <w:pStyle w:val="341"/>
        <w:widowControl w:val="0"/>
        <w:numPr>
          <w:ilvl w:val="0"/>
          <w:numId w:val="2"/>
        </w:numPr>
        <w:autoSpaceDE w:val="0"/>
        <w:autoSpaceDN w:val="0"/>
        <w:adjustRightInd w:val="0"/>
        <w:snapToGrid w:val="0"/>
        <w:ind w:firstLineChars="0"/>
        <w:jc w:val="left"/>
        <w:rPr>
          <w:del w:id="1156" w:author="Sunshine" w:date="2026-09-10T15:08:50Z"/>
          <w:rFonts w:hint="eastAsia" w:ascii="宋体" w:hAnsi="宋体"/>
          <w:b/>
          <w:szCs w:val="21"/>
        </w:rPr>
      </w:pPr>
      <w:del w:id="1157" w:author="Sunshine" w:date="2026-09-10T15:08:50Z">
        <w:bookmarkStart w:id="202" w:name="_Toc152045562"/>
        <w:bookmarkStart w:id="203" w:name="_Toc144974530"/>
        <w:bookmarkStart w:id="204" w:name="_Toc152042338"/>
        <w:r>
          <w:rPr>
            <w:rFonts w:hint="eastAsia" w:ascii="宋体" w:hAnsi="宋体"/>
            <w:b/>
            <w:szCs w:val="21"/>
          </w:rPr>
          <w:delText>评标</w:delText>
        </w:r>
        <w:bookmarkEnd w:id="202"/>
        <w:bookmarkEnd w:id="203"/>
        <w:bookmarkEnd w:id="204"/>
      </w:del>
    </w:p>
    <w:p w14:paraId="4C6104C1">
      <w:pPr>
        <w:pStyle w:val="341"/>
        <w:widowControl w:val="0"/>
        <w:numPr>
          <w:ilvl w:val="1"/>
          <w:numId w:val="2"/>
        </w:numPr>
        <w:autoSpaceDE w:val="0"/>
        <w:autoSpaceDN w:val="0"/>
        <w:adjustRightInd w:val="0"/>
        <w:snapToGrid w:val="0"/>
        <w:ind w:firstLineChars="0"/>
        <w:jc w:val="left"/>
        <w:rPr>
          <w:del w:id="1158" w:author="Sunshine" w:date="2026-09-10T15:08:50Z"/>
          <w:rFonts w:hint="eastAsia" w:ascii="宋体" w:hAnsi="宋体"/>
          <w:b/>
          <w:szCs w:val="21"/>
        </w:rPr>
      </w:pPr>
      <w:del w:id="1159" w:author="Sunshine" w:date="2026-09-10T15:08:50Z">
        <w:bookmarkStart w:id="205" w:name="_Toc152045563"/>
        <w:bookmarkStart w:id="206" w:name="_Toc403513525"/>
        <w:bookmarkStart w:id="207" w:name="_Toc152042339"/>
        <w:bookmarkStart w:id="208" w:name="_Toc332121746"/>
        <w:bookmarkStart w:id="209" w:name="_Toc144974531"/>
        <w:bookmarkStart w:id="210" w:name="_Toc330213978"/>
        <w:r>
          <w:rPr>
            <w:rFonts w:hint="eastAsia" w:ascii="宋体" w:hAnsi="宋体"/>
            <w:b/>
            <w:szCs w:val="21"/>
          </w:rPr>
          <w:delText>评标委员会</w:delText>
        </w:r>
        <w:bookmarkEnd w:id="205"/>
        <w:bookmarkEnd w:id="206"/>
        <w:bookmarkEnd w:id="207"/>
        <w:bookmarkEnd w:id="208"/>
        <w:bookmarkEnd w:id="209"/>
        <w:bookmarkEnd w:id="210"/>
      </w:del>
    </w:p>
    <w:p w14:paraId="410045A4">
      <w:pPr>
        <w:pStyle w:val="341"/>
        <w:widowControl w:val="0"/>
        <w:numPr>
          <w:ilvl w:val="2"/>
          <w:numId w:val="2"/>
        </w:numPr>
        <w:autoSpaceDE w:val="0"/>
        <w:autoSpaceDN w:val="0"/>
        <w:adjustRightInd w:val="0"/>
        <w:snapToGrid w:val="0"/>
        <w:ind w:firstLineChars="0"/>
        <w:jc w:val="left"/>
        <w:rPr>
          <w:del w:id="1160" w:author="Sunshine" w:date="2026-09-10T15:08:50Z"/>
          <w:rFonts w:hint="eastAsia" w:ascii="宋体" w:hAnsi="宋体"/>
          <w:szCs w:val="21"/>
        </w:rPr>
      </w:pPr>
      <w:del w:id="1161" w:author="Sunshine" w:date="2026-09-10T15:08:50Z">
        <w:bookmarkStart w:id="211" w:name="_Hlk196480073"/>
        <w:r>
          <w:rPr>
            <w:rFonts w:ascii="宋体" w:hAnsi="宋体"/>
            <w:szCs w:val="21"/>
          </w:rPr>
          <w:delText>招标人</w:delText>
        </w:r>
      </w:del>
      <w:del w:id="1162" w:author="Sunshine" w:date="2026-09-10T15:08:50Z">
        <w:r>
          <w:rPr>
            <w:rFonts w:hint="eastAsia" w:ascii="宋体" w:hAnsi="宋体"/>
            <w:szCs w:val="21"/>
          </w:rPr>
          <w:delText>将</w:delText>
        </w:r>
      </w:del>
      <w:del w:id="1163" w:author="Sunshine" w:date="2026-09-10T15:08:50Z">
        <w:r>
          <w:rPr>
            <w:rFonts w:ascii="宋体" w:hAnsi="宋体"/>
            <w:szCs w:val="21"/>
          </w:rPr>
          <w:delText>依法组</w:delText>
        </w:r>
      </w:del>
      <w:del w:id="1164" w:author="Sunshine" w:date="2026-09-10T15:08:50Z">
        <w:r>
          <w:rPr>
            <w:rFonts w:hint="eastAsia" w:ascii="宋体" w:hAnsi="宋体"/>
            <w:szCs w:val="21"/>
          </w:rPr>
          <w:delText>建</w:delText>
        </w:r>
      </w:del>
      <w:del w:id="1165" w:author="Sunshine" w:date="2026-09-10T15:08:50Z">
        <w:r>
          <w:rPr>
            <w:rFonts w:ascii="宋体" w:hAnsi="宋体"/>
            <w:szCs w:val="21"/>
          </w:rPr>
          <w:delText>评标委员会，</w:delText>
        </w:r>
      </w:del>
      <w:del w:id="1166" w:author="Sunshine" w:date="2026-09-10T15:08:50Z">
        <w:r>
          <w:rPr>
            <w:rFonts w:hint="eastAsia" w:ascii="宋体" w:hAnsi="宋体"/>
            <w:szCs w:val="21"/>
          </w:rPr>
          <w:delText>通常情况下，</w:delText>
        </w:r>
      </w:del>
      <w:del w:id="1167" w:author="Sunshine" w:date="2026-09-10T15:08:50Z">
        <w:r>
          <w:rPr>
            <w:rFonts w:ascii="宋体" w:hAnsi="宋体"/>
            <w:szCs w:val="21"/>
          </w:rPr>
          <w:delText>评标委员会</w:delText>
        </w:r>
      </w:del>
      <w:del w:id="1168" w:author="Sunshine" w:date="2026-09-10T15:08:50Z">
        <w:r>
          <w:rPr>
            <w:rFonts w:hint="eastAsia" w:ascii="宋体" w:hAnsi="宋体"/>
            <w:szCs w:val="21"/>
          </w:rPr>
          <w:delText>由招标人代表和</w:delText>
        </w:r>
      </w:del>
      <w:del w:id="1169" w:author="Sunshine" w:date="2026-09-10T15:08:50Z">
        <w:r>
          <w:rPr>
            <w:rFonts w:ascii="宋体" w:hAnsi="宋体"/>
            <w:szCs w:val="21"/>
          </w:rPr>
          <w:delText>有关技术</w:delText>
        </w:r>
      </w:del>
      <w:del w:id="1170" w:author="Sunshine" w:date="2026-09-10T15:08:50Z">
        <w:r>
          <w:rPr>
            <w:rFonts w:hint="eastAsia" w:ascii="宋体" w:hAnsi="宋体"/>
            <w:szCs w:val="21"/>
          </w:rPr>
          <w:delText>、经济</w:delText>
        </w:r>
      </w:del>
      <w:del w:id="1171" w:author="Sunshine" w:date="2026-09-10T15:08:50Z">
        <w:r>
          <w:rPr>
            <w:rFonts w:ascii="宋体" w:hAnsi="宋体"/>
            <w:szCs w:val="21"/>
          </w:rPr>
          <w:delText>方面的专家组成，成员人数为</w:delText>
        </w:r>
      </w:del>
      <w:del w:id="1172" w:author="Sunshine" w:date="2026-09-10T15:08:50Z">
        <w:r>
          <w:rPr>
            <w:rFonts w:hint="eastAsia" w:ascii="宋体" w:hAnsi="宋体"/>
            <w:szCs w:val="21"/>
          </w:rPr>
          <w:delText>五</w:delText>
        </w:r>
      </w:del>
      <w:del w:id="1173" w:author="Sunshine" w:date="2026-09-10T15:08:50Z">
        <w:r>
          <w:rPr>
            <w:rFonts w:ascii="宋体" w:hAnsi="宋体"/>
            <w:szCs w:val="21"/>
          </w:rPr>
          <w:delText>人</w:delText>
        </w:r>
      </w:del>
      <w:del w:id="1174" w:author="Sunshine" w:date="2026-09-10T15:08:50Z">
        <w:r>
          <w:rPr>
            <w:rFonts w:hint="eastAsia" w:ascii="宋体" w:hAnsi="宋体"/>
            <w:szCs w:val="21"/>
          </w:rPr>
          <w:delText>（含）以上单数。</w:delText>
        </w:r>
      </w:del>
      <w:del w:id="1175" w:author="Sunshine" w:date="2026-09-10T15:08:50Z">
        <w:r>
          <w:rPr>
            <w:rFonts w:ascii="宋体" w:hAnsi="宋体"/>
            <w:szCs w:val="21"/>
          </w:rPr>
          <w:delText>与投标人有利害关系的</w:delText>
        </w:r>
      </w:del>
      <w:del w:id="1176" w:author="Sunshine" w:date="2026-09-10T15:08:50Z">
        <w:r>
          <w:rPr>
            <w:rFonts w:hint="eastAsia" w:ascii="宋体" w:hAnsi="宋体"/>
            <w:szCs w:val="21"/>
          </w:rPr>
          <w:delText>成员应当回避</w:delText>
        </w:r>
      </w:del>
      <w:del w:id="1177" w:author="Sunshine" w:date="2026-09-10T15:08:50Z">
        <w:r>
          <w:rPr>
            <w:rFonts w:ascii="宋体" w:hAnsi="宋体"/>
            <w:szCs w:val="21"/>
          </w:rPr>
          <w:delText>。</w:delText>
        </w:r>
      </w:del>
    </w:p>
    <w:bookmarkEnd w:id="211"/>
    <w:p w14:paraId="427C8323">
      <w:pPr>
        <w:pStyle w:val="341"/>
        <w:widowControl w:val="0"/>
        <w:numPr>
          <w:ilvl w:val="2"/>
          <w:numId w:val="2"/>
        </w:numPr>
        <w:autoSpaceDE w:val="0"/>
        <w:autoSpaceDN w:val="0"/>
        <w:adjustRightInd w:val="0"/>
        <w:snapToGrid w:val="0"/>
        <w:ind w:firstLineChars="0"/>
        <w:jc w:val="left"/>
        <w:rPr>
          <w:del w:id="1178" w:author="Sunshine" w:date="2026-09-10T15:08:50Z"/>
          <w:rFonts w:hint="eastAsia" w:ascii="宋体" w:hAnsi="宋体"/>
          <w:szCs w:val="21"/>
        </w:rPr>
      </w:pPr>
      <w:del w:id="1179" w:author="Sunshine" w:date="2026-09-10T15:08:50Z">
        <w:r>
          <w:rPr>
            <w:rFonts w:hint="eastAsia" w:ascii="宋体" w:hAnsi="宋体"/>
            <w:szCs w:val="21"/>
          </w:rPr>
          <w:delText>评标委员会成员有下列情形之一的，应当回避：</w:delText>
        </w:r>
      </w:del>
    </w:p>
    <w:p w14:paraId="3DBFB865">
      <w:pPr>
        <w:pStyle w:val="341"/>
        <w:widowControl w:val="0"/>
        <w:numPr>
          <w:ilvl w:val="3"/>
          <w:numId w:val="2"/>
        </w:numPr>
        <w:autoSpaceDE w:val="0"/>
        <w:autoSpaceDN w:val="0"/>
        <w:adjustRightInd w:val="0"/>
        <w:snapToGrid w:val="0"/>
        <w:ind w:firstLineChars="0"/>
        <w:jc w:val="left"/>
        <w:rPr>
          <w:del w:id="1180" w:author="Sunshine" w:date="2026-09-10T15:08:50Z"/>
          <w:rFonts w:hint="eastAsia" w:ascii="宋体" w:hAnsi="宋体"/>
          <w:szCs w:val="21"/>
        </w:rPr>
      </w:pPr>
      <w:del w:id="1181" w:author="Sunshine" w:date="2026-09-10T15:08:50Z">
        <w:r>
          <w:rPr>
            <w:rFonts w:hint="eastAsia" w:ascii="宋体" w:hAnsi="宋体"/>
            <w:szCs w:val="21"/>
          </w:rPr>
          <w:delText>招标人或投标人的主要负责人的近亲属；</w:delText>
        </w:r>
      </w:del>
    </w:p>
    <w:p w14:paraId="7F11DCFE">
      <w:pPr>
        <w:pStyle w:val="341"/>
        <w:widowControl w:val="0"/>
        <w:numPr>
          <w:ilvl w:val="3"/>
          <w:numId w:val="2"/>
        </w:numPr>
        <w:autoSpaceDE w:val="0"/>
        <w:autoSpaceDN w:val="0"/>
        <w:adjustRightInd w:val="0"/>
        <w:snapToGrid w:val="0"/>
        <w:ind w:firstLineChars="0"/>
        <w:jc w:val="left"/>
        <w:rPr>
          <w:del w:id="1182" w:author="Sunshine" w:date="2026-09-10T15:08:50Z"/>
          <w:rFonts w:hint="eastAsia" w:ascii="宋体" w:hAnsi="宋体"/>
          <w:szCs w:val="21"/>
        </w:rPr>
      </w:pPr>
      <w:del w:id="1183" w:author="Sunshine" w:date="2026-09-10T15:08:50Z">
        <w:r>
          <w:rPr>
            <w:rFonts w:hint="eastAsia" w:ascii="宋体" w:hAnsi="宋体"/>
            <w:szCs w:val="21"/>
          </w:rPr>
          <w:delText>项目主管部门或者行政监督部门的人员；</w:delText>
        </w:r>
      </w:del>
    </w:p>
    <w:p w14:paraId="6B580876">
      <w:pPr>
        <w:pStyle w:val="341"/>
        <w:widowControl w:val="0"/>
        <w:numPr>
          <w:ilvl w:val="3"/>
          <w:numId w:val="2"/>
        </w:numPr>
        <w:autoSpaceDE w:val="0"/>
        <w:autoSpaceDN w:val="0"/>
        <w:adjustRightInd w:val="0"/>
        <w:snapToGrid w:val="0"/>
        <w:ind w:firstLineChars="0"/>
        <w:jc w:val="left"/>
        <w:rPr>
          <w:del w:id="1184" w:author="Sunshine" w:date="2026-09-10T15:08:50Z"/>
          <w:rFonts w:hint="eastAsia" w:ascii="宋体" w:hAnsi="宋体"/>
          <w:szCs w:val="21"/>
        </w:rPr>
      </w:pPr>
      <w:del w:id="1185" w:author="Sunshine" w:date="2026-09-10T15:08:50Z">
        <w:r>
          <w:rPr>
            <w:rFonts w:hint="eastAsia" w:ascii="宋体" w:hAnsi="宋体"/>
            <w:szCs w:val="21"/>
          </w:rPr>
          <w:delText>与投标人有经济利益关系，可能影响对投标公正评审的；</w:delText>
        </w:r>
      </w:del>
    </w:p>
    <w:p w14:paraId="2B499160">
      <w:pPr>
        <w:pStyle w:val="341"/>
        <w:widowControl w:val="0"/>
        <w:numPr>
          <w:ilvl w:val="3"/>
          <w:numId w:val="2"/>
        </w:numPr>
        <w:autoSpaceDE w:val="0"/>
        <w:autoSpaceDN w:val="0"/>
        <w:adjustRightInd w:val="0"/>
        <w:snapToGrid w:val="0"/>
        <w:ind w:firstLineChars="0"/>
        <w:jc w:val="left"/>
        <w:rPr>
          <w:del w:id="1186" w:author="Sunshine" w:date="2026-09-10T15:08:50Z"/>
          <w:rFonts w:hint="eastAsia" w:ascii="宋体" w:hAnsi="宋体"/>
          <w:szCs w:val="21"/>
        </w:rPr>
      </w:pPr>
      <w:del w:id="1187" w:author="Sunshine" w:date="2026-09-10T15:08:50Z">
        <w:r>
          <w:rPr>
            <w:rFonts w:hint="eastAsia" w:ascii="宋体" w:hAnsi="宋体"/>
            <w:szCs w:val="21"/>
          </w:rPr>
          <w:delText>曾因在招标、评标以及其他与招标投标有关活动中从事违法行为而受过行政处罚或刑事处罚的；</w:delText>
        </w:r>
      </w:del>
    </w:p>
    <w:p w14:paraId="405AE91D">
      <w:pPr>
        <w:pStyle w:val="341"/>
        <w:widowControl w:val="0"/>
        <w:numPr>
          <w:ilvl w:val="3"/>
          <w:numId w:val="2"/>
        </w:numPr>
        <w:autoSpaceDE w:val="0"/>
        <w:autoSpaceDN w:val="0"/>
        <w:adjustRightInd w:val="0"/>
        <w:snapToGrid w:val="0"/>
        <w:ind w:firstLineChars="0"/>
        <w:jc w:val="left"/>
        <w:rPr>
          <w:del w:id="1188" w:author="Sunshine" w:date="2026-09-10T15:08:50Z"/>
          <w:rFonts w:hint="eastAsia" w:ascii="宋体" w:hAnsi="宋体"/>
          <w:szCs w:val="21"/>
        </w:rPr>
      </w:pPr>
      <w:del w:id="1189" w:author="Sunshine" w:date="2026-09-10T15:08:50Z">
        <w:r>
          <w:rPr>
            <w:rFonts w:ascii="宋体" w:hAnsi="宋体"/>
            <w:szCs w:val="21"/>
          </w:rPr>
          <w:delText>与投标人有其他利害关系。</w:delText>
        </w:r>
      </w:del>
    </w:p>
    <w:p w14:paraId="7AADE42F">
      <w:pPr>
        <w:pStyle w:val="341"/>
        <w:widowControl w:val="0"/>
        <w:numPr>
          <w:ilvl w:val="2"/>
          <w:numId w:val="2"/>
        </w:numPr>
        <w:autoSpaceDE w:val="0"/>
        <w:autoSpaceDN w:val="0"/>
        <w:adjustRightInd w:val="0"/>
        <w:snapToGrid w:val="0"/>
        <w:ind w:firstLineChars="0"/>
        <w:jc w:val="left"/>
        <w:rPr>
          <w:del w:id="1190" w:author="Sunshine" w:date="2026-09-10T15:08:50Z"/>
          <w:rFonts w:hint="eastAsia" w:ascii="宋体" w:hAnsi="宋体"/>
          <w:szCs w:val="21"/>
        </w:rPr>
      </w:pPr>
      <w:del w:id="1191" w:author="Sunshine" w:date="2026-09-10T15:08:50Z">
        <w:r>
          <w:rPr>
            <w:rFonts w:ascii="宋体" w:hAnsi="宋体"/>
            <w:spacing w:val="-4"/>
            <w:szCs w:val="21"/>
          </w:rPr>
          <w:delText>评标过程中，评标委员会成员有回避事由、擅离职守或者因健康等原因不能继续评标</w:delText>
        </w:r>
      </w:del>
      <w:del w:id="1192" w:author="Sunshine" w:date="2026-09-10T15:08:50Z">
        <w:r>
          <w:rPr>
            <w:rFonts w:ascii="宋体" w:hAnsi="宋体"/>
            <w:spacing w:val="-1"/>
            <w:szCs w:val="21"/>
          </w:rPr>
          <w:delText>的，招标人有权更换。被更换的评标委员会成员作出的评审结论无效，由更换后的评标委员会</w:delText>
        </w:r>
      </w:del>
      <w:del w:id="1193" w:author="Sunshine" w:date="2026-09-10T15:08:50Z">
        <w:r>
          <w:rPr>
            <w:rFonts w:ascii="宋体" w:hAnsi="宋体"/>
            <w:szCs w:val="21"/>
          </w:rPr>
          <w:delText>成员重新进行评审。</w:delText>
        </w:r>
      </w:del>
    </w:p>
    <w:p w14:paraId="7C17D96E">
      <w:pPr>
        <w:pStyle w:val="341"/>
        <w:widowControl w:val="0"/>
        <w:numPr>
          <w:ilvl w:val="1"/>
          <w:numId w:val="2"/>
        </w:numPr>
        <w:autoSpaceDE w:val="0"/>
        <w:autoSpaceDN w:val="0"/>
        <w:adjustRightInd w:val="0"/>
        <w:snapToGrid w:val="0"/>
        <w:ind w:firstLineChars="0"/>
        <w:jc w:val="left"/>
        <w:rPr>
          <w:del w:id="1194" w:author="Sunshine" w:date="2026-09-10T15:08:50Z"/>
          <w:rFonts w:hint="eastAsia" w:ascii="宋体" w:hAnsi="宋体"/>
          <w:b/>
          <w:szCs w:val="21"/>
        </w:rPr>
      </w:pPr>
      <w:del w:id="1195" w:author="Sunshine" w:date="2026-09-10T15:08:50Z">
        <w:bookmarkStart w:id="212" w:name="_Toc403513526"/>
        <w:bookmarkStart w:id="213" w:name="_Toc144974532"/>
        <w:bookmarkStart w:id="214" w:name="_Toc330213979"/>
        <w:bookmarkStart w:id="215" w:name="_Toc152045564"/>
        <w:bookmarkStart w:id="216" w:name="_Toc332121747"/>
        <w:bookmarkStart w:id="217" w:name="_Toc152042340"/>
        <w:r>
          <w:rPr>
            <w:rFonts w:hint="eastAsia" w:ascii="宋体" w:hAnsi="宋体"/>
            <w:b/>
            <w:szCs w:val="21"/>
          </w:rPr>
          <w:delText>评标原则</w:delText>
        </w:r>
        <w:bookmarkEnd w:id="212"/>
        <w:bookmarkEnd w:id="213"/>
        <w:bookmarkEnd w:id="214"/>
        <w:bookmarkEnd w:id="215"/>
        <w:bookmarkEnd w:id="216"/>
        <w:bookmarkEnd w:id="217"/>
      </w:del>
    </w:p>
    <w:p w14:paraId="39FD42A1">
      <w:pPr>
        <w:pStyle w:val="341"/>
        <w:widowControl w:val="0"/>
        <w:numPr>
          <w:ilvl w:val="2"/>
          <w:numId w:val="2"/>
        </w:numPr>
        <w:autoSpaceDE w:val="0"/>
        <w:autoSpaceDN w:val="0"/>
        <w:adjustRightInd w:val="0"/>
        <w:snapToGrid w:val="0"/>
        <w:ind w:firstLineChars="0"/>
        <w:jc w:val="left"/>
        <w:rPr>
          <w:del w:id="1196" w:author="Sunshine" w:date="2026-09-10T15:08:50Z"/>
          <w:rFonts w:hint="eastAsia" w:ascii="宋体" w:hAnsi="宋体"/>
          <w:szCs w:val="21"/>
        </w:rPr>
      </w:pPr>
      <w:del w:id="1197" w:author="Sunshine" w:date="2026-09-10T15:08:50Z">
        <w:r>
          <w:rPr>
            <w:rFonts w:hint="eastAsia" w:ascii="宋体" w:hAnsi="宋体"/>
            <w:szCs w:val="21"/>
          </w:rPr>
          <w:delText>评标活动遵循公平、公正、科学和择优的原则。</w:delText>
        </w:r>
      </w:del>
    </w:p>
    <w:p w14:paraId="43F1E318">
      <w:pPr>
        <w:pStyle w:val="341"/>
        <w:widowControl w:val="0"/>
        <w:numPr>
          <w:ilvl w:val="1"/>
          <w:numId w:val="2"/>
        </w:numPr>
        <w:autoSpaceDE w:val="0"/>
        <w:autoSpaceDN w:val="0"/>
        <w:adjustRightInd w:val="0"/>
        <w:snapToGrid w:val="0"/>
        <w:ind w:firstLineChars="0"/>
        <w:jc w:val="left"/>
        <w:rPr>
          <w:del w:id="1198" w:author="Sunshine" w:date="2026-09-10T15:08:50Z"/>
          <w:rFonts w:hint="eastAsia" w:ascii="宋体" w:hAnsi="宋体"/>
          <w:b/>
          <w:szCs w:val="21"/>
        </w:rPr>
      </w:pPr>
      <w:del w:id="1199" w:author="Sunshine" w:date="2026-09-10T15:08:50Z">
        <w:bookmarkStart w:id="218" w:name="_Toc152042341"/>
        <w:bookmarkStart w:id="219" w:name="_Toc330213980"/>
        <w:bookmarkStart w:id="220" w:name="_Toc152045565"/>
        <w:bookmarkStart w:id="221" w:name="_Toc144974533"/>
        <w:bookmarkStart w:id="222" w:name="_Toc403513527"/>
        <w:bookmarkStart w:id="223" w:name="_Toc332121748"/>
        <w:r>
          <w:rPr>
            <w:rFonts w:hint="eastAsia" w:ascii="宋体" w:hAnsi="宋体"/>
            <w:b/>
            <w:szCs w:val="21"/>
          </w:rPr>
          <w:delText>评标</w:delText>
        </w:r>
        <w:bookmarkEnd w:id="218"/>
        <w:bookmarkEnd w:id="219"/>
        <w:bookmarkEnd w:id="220"/>
        <w:bookmarkEnd w:id="221"/>
        <w:bookmarkEnd w:id="222"/>
        <w:bookmarkEnd w:id="223"/>
      </w:del>
    </w:p>
    <w:p w14:paraId="31A1E9EF">
      <w:pPr>
        <w:pStyle w:val="341"/>
        <w:widowControl w:val="0"/>
        <w:numPr>
          <w:ilvl w:val="2"/>
          <w:numId w:val="2"/>
        </w:numPr>
        <w:autoSpaceDE w:val="0"/>
        <w:autoSpaceDN w:val="0"/>
        <w:adjustRightInd w:val="0"/>
        <w:snapToGrid w:val="0"/>
        <w:ind w:firstLineChars="0"/>
        <w:jc w:val="left"/>
        <w:rPr>
          <w:del w:id="1200" w:author="Sunshine" w:date="2026-09-10T15:08:50Z"/>
          <w:rFonts w:hint="eastAsia" w:ascii="宋体" w:hAnsi="宋体"/>
          <w:spacing w:val="-2"/>
          <w:szCs w:val="21"/>
        </w:rPr>
      </w:pPr>
      <w:del w:id="1201" w:author="Sunshine" w:date="2026-09-10T15:08:50Z">
        <w:bookmarkStart w:id="224" w:name="_Toc152042342"/>
        <w:bookmarkStart w:id="225" w:name="_Toc144974534"/>
        <w:bookmarkStart w:id="226" w:name="_Toc152045566"/>
        <w:r>
          <w:rPr>
            <w:rFonts w:ascii="宋体" w:hAnsi="宋体"/>
            <w:szCs w:val="21"/>
          </w:rPr>
          <w:delText>评标委员会按照投标人须知前附表</w:delText>
        </w:r>
      </w:del>
      <w:del w:id="1202" w:author="Sunshine" w:date="2026-09-10T15:08:50Z">
        <w:r>
          <w:rPr>
            <w:rFonts w:hint="eastAsia" w:ascii="宋体" w:hAnsi="宋体"/>
            <w:szCs w:val="21"/>
          </w:rPr>
          <w:delText>和</w:delText>
        </w:r>
      </w:del>
      <w:del w:id="1203" w:author="Sunshine" w:date="2026-09-10T15:08:50Z">
        <w:r>
          <w:rPr>
            <w:rFonts w:ascii="宋体" w:hAnsi="宋体"/>
            <w:szCs w:val="21"/>
          </w:rPr>
          <w:delText>第</w:delText>
        </w:r>
      </w:del>
      <w:del w:id="1204" w:author="Sunshine" w:date="2026-09-10T15:08:50Z">
        <w:r>
          <w:rPr>
            <w:rFonts w:hint="eastAsia" w:ascii="宋体" w:hAnsi="宋体"/>
            <w:szCs w:val="21"/>
          </w:rPr>
          <w:delText>二</w:delText>
        </w:r>
      </w:del>
      <w:del w:id="1205" w:author="Sunshine" w:date="2026-09-10T15:08:50Z">
        <w:r>
          <w:rPr>
            <w:rFonts w:ascii="宋体" w:hAnsi="宋体"/>
            <w:szCs w:val="21"/>
          </w:rPr>
          <w:delText>章“评</w:delText>
        </w:r>
      </w:del>
      <w:del w:id="1206" w:author="Sunshine" w:date="2026-09-10T15:08:50Z">
        <w:r>
          <w:rPr>
            <w:rFonts w:hint="eastAsia" w:ascii="宋体" w:hAnsi="宋体"/>
            <w:szCs w:val="21"/>
          </w:rPr>
          <w:delText>定</w:delText>
        </w:r>
      </w:del>
      <w:del w:id="1207" w:author="Sunshine" w:date="2026-09-10T15:08:50Z">
        <w:r>
          <w:rPr>
            <w:rFonts w:ascii="宋体" w:hAnsi="宋体"/>
            <w:szCs w:val="21"/>
          </w:rPr>
          <w:delText>标办法”规定的方法、评审因素、标准和程序对投标文</w:delText>
        </w:r>
      </w:del>
      <w:del w:id="1208" w:author="Sunshine" w:date="2026-09-10T15:08:50Z">
        <w:r>
          <w:rPr>
            <w:rFonts w:ascii="宋体" w:hAnsi="宋体"/>
            <w:spacing w:val="-2"/>
            <w:szCs w:val="21"/>
          </w:rPr>
          <w:delText>件进行评审。第</w:delText>
        </w:r>
      </w:del>
      <w:del w:id="1209" w:author="Sunshine" w:date="2026-09-10T15:08:50Z">
        <w:r>
          <w:rPr>
            <w:rFonts w:hint="eastAsia" w:ascii="宋体" w:hAnsi="宋体"/>
            <w:spacing w:val="-2"/>
            <w:szCs w:val="21"/>
          </w:rPr>
          <w:delText>二</w:delText>
        </w:r>
      </w:del>
      <w:del w:id="1210" w:author="Sunshine" w:date="2026-09-10T15:08:50Z">
        <w:r>
          <w:rPr>
            <w:rFonts w:ascii="宋体" w:hAnsi="宋体"/>
            <w:spacing w:val="-2"/>
            <w:szCs w:val="21"/>
          </w:rPr>
          <w:delText>章“评</w:delText>
        </w:r>
      </w:del>
      <w:del w:id="1211" w:author="Sunshine" w:date="2026-09-10T15:08:50Z">
        <w:r>
          <w:rPr>
            <w:rFonts w:hint="eastAsia" w:ascii="宋体" w:hAnsi="宋体"/>
            <w:spacing w:val="-2"/>
            <w:szCs w:val="21"/>
          </w:rPr>
          <w:delText>定</w:delText>
        </w:r>
      </w:del>
      <w:del w:id="1212" w:author="Sunshine" w:date="2026-09-10T15:08:50Z">
        <w:r>
          <w:rPr>
            <w:rFonts w:ascii="宋体" w:hAnsi="宋体"/>
            <w:spacing w:val="-2"/>
            <w:szCs w:val="21"/>
          </w:rPr>
          <w:delText>标办法”没有规定的方法、评审因素和标准，不作为评标依据。</w:delText>
        </w:r>
      </w:del>
    </w:p>
    <w:p w14:paraId="2B9843FA">
      <w:pPr>
        <w:pStyle w:val="341"/>
        <w:widowControl w:val="0"/>
        <w:numPr>
          <w:ilvl w:val="2"/>
          <w:numId w:val="2"/>
        </w:numPr>
        <w:autoSpaceDE w:val="0"/>
        <w:autoSpaceDN w:val="0"/>
        <w:adjustRightInd w:val="0"/>
        <w:snapToGrid w:val="0"/>
        <w:ind w:firstLineChars="0"/>
        <w:jc w:val="left"/>
        <w:rPr>
          <w:del w:id="1213" w:author="Sunshine" w:date="2026-09-10T15:08:50Z"/>
          <w:rFonts w:hint="eastAsia" w:ascii="宋体" w:hAnsi="宋体"/>
          <w:spacing w:val="-2"/>
          <w:szCs w:val="21"/>
        </w:rPr>
      </w:pPr>
      <w:del w:id="1214" w:author="Sunshine" w:date="2026-09-10T15:08:50Z">
        <w:r>
          <w:rPr>
            <w:rFonts w:ascii="宋体" w:hAnsi="宋体"/>
            <w:szCs w:val="21"/>
          </w:rPr>
          <w:delText>评标完成后，评标委员会应当向招标人</w:delText>
        </w:r>
      </w:del>
      <w:del w:id="1215" w:author="Sunshine" w:date="2026-09-10T15:08:50Z">
        <w:r>
          <w:rPr>
            <w:rFonts w:hint="eastAsia" w:ascii="宋体" w:hAnsi="宋体"/>
            <w:szCs w:val="21"/>
          </w:rPr>
          <w:delText>以书面形式</w:delText>
        </w:r>
      </w:del>
      <w:del w:id="1216" w:author="Sunshine" w:date="2026-09-10T15:08:50Z">
        <w:r>
          <w:rPr>
            <w:rFonts w:ascii="宋体" w:hAnsi="宋体"/>
            <w:szCs w:val="21"/>
          </w:rPr>
          <w:delText>提交评标报告和中标候选人名单。评标</w:delText>
        </w:r>
      </w:del>
      <w:del w:id="1217" w:author="Sunshine" w:date="2026-09-10T15:08:50Z">
        <w:r>
          <w:rPr>
            <w:rFonts w:ascii="宋体" w:hAnsi="宋体"/>
            <w:spacing w:val="-2"/>
            <w:szCs w:val="21"/>
          </w:rPr>
          <w:delText>委员会推荐中标候选人的人数见投标人须知前附表。</w:delText>
        </w:r>
      </w:del>
    </w:p>
    <w:p w14:paraId="0B74929C">
      <w:pPr>
        <w:pStyle w:val="341"/>
        <w:widowControl w:val="0"/>
        <w:autoSpaceDE w:val="0"/>
        <w:autoSpaceDN w:val="0"/>
        <w:adjustRightInd w:val="0"/>
        <w:snapToGrid w:val="0"/>
        <w:ind w:firstLine="0" w:firstLineChars="0"/>
        <w:jc w:val="left"/>
        <w:rPr>
          <w:del w:id="1218" w:author="Sunshine" w:date="2026-09-10T15:08:50Z"/>
          <w:rFonts w:hint="eastAsia" w:ascii="宋体" w:hAnsi="宋体"/>
          <w:spacing w:val="-2"/>
          <w:szCs w:val="21"/>
        </w:rPr>
      </w:pPr>
    </w:p>
    <w:bookmarkEnd w:id="224"/>
    <w:bookmarkEnd w:id="225"/>
    <w:bookmarkEnd w:id="226"/>
    <w:p w14:paraId="12291469">
      <w:pPr>
        <w:pStyle w:val="341"/>
        <w:widowControl w:val="0"/>
        <w:numPr>
          <w:ilvl w:val="0"/>
          <w:numId w:val="2"/>
        </w:numPr>
        <w:autoSpaceDE w:val="0"/>
        <w:autoSpaceDN w:val="0"/>
        <w:adjustRightInd w:val="0"/>
        <w:snapToGrid w:val="0"/>
        <w:ind w:firstLineChars="0"/>
        <w:jc w:val="left"/>
        <w:rPr>
          <w:del w:id="1219" w:author="Sunshine" w:date="2026-09-10T15:08:50Z"/>
          <w:rFonts w:hint="eastAsia" w:ascii="宋体" w:hAnsi="宋体"/>
          <w:b/>
          <w:szCs w:val="21"/>
        </w:rPr>
      </w:pPr>
      <w:del w:id="1220" w:author="Sunshine" w:date="2026-09-10T15:08:50Z">
        <w:r>
          <w:rPr>
            <w:rFonts w:hint="eastAsia" w:ascii="宋体" w:hAnsi="宋体"/>
            <w:b/>
            <w:szCs w:val="21"/>
          </w:rPr>
          <w:delText>定标</w:delText>
        </w:r>
      </w:del>
    </w:p>
    <w:p w14:paraId="4D00BA4A">
      <w:pPr>
        <w:pStyle w:val="341"/>
        <w:widowControl w:val="0"/>
        <w:numPr>
          <w:ilvl w:val="1"/>
          <w:numId w:val="2"/>
        </w:numPr>
        <w:autoSpaceDE w:val="0"/>
        <w:autoSpaceDN w:val="0"/>
        <w:adjustRightInd w:val="0"/>
        <w:snapToGrid w:val="0"/>
        <w:ind w:firstLineChars="0"/>
        <w:jc w:val="left"/>
        <w:rPr>
          <w:del w:id="1221" w:author="Sunshine" w:date="2026-09-10T15:08:50Z"/>
          <w:rFonts w:hint="eastAsia" w:ascii="宋体" w:hAnsi="宋体"/>
          <w:b/>
          <w:szCs w:val="21"/>
        </w:rPr>
      </w:pPr>
      <w:del w:id="1222" w:author="Sunshine" w:date="2026-09-10T15:08:50Z">
        <w:bookmarkStart w:id="227" w:name="_Toc330213982"/>
        <w:bookmarkStart w:id="228" w:name="_Toc332121750"/>
        <w:bookmarkStart w:id="229" w:name="_Toc152045567"/>
        <w:bookmarkStart w:id="230" w:name="_Toc403513529"/>
        <w:bookmarkStart w:id="231" w:name="_Toc152042343"/>
        <w:bookmarkStart w:id="232" w:name="_Toc144974535"/>
        <w:r>
          <w:rPr>
            <w:rFonts w:hint="eastAsia" w:ascii="宋体" w:hAnsi="宋体"/>
            <w:b/>
            <w:szCs w:val="21"/>
          </w:rPr>
          <w:delText>定标方式</w:delText>
        </w:r>
        <w:bookmarkEnd w:id="227"/>
        <w:bookmarkEnd w:id="228"/>
        <w:bookmarkEnd w:id="229"/>
        <w:bookmarkEnd w:id="230"/>
        <w:bookmarkEnd w:id="231"/>
        <w:bookmarkEnd w:id="232"/>
      </w:del>
    </w:p>
    <w:p w14:paraId="2FF780ED">
      <w:pPr>
        <w:pStyle w:val="341"/>
        <w:widowControl w:val="0"/>
        <w:numPr>
          <w:ilvl w:val="2"/>
          <w:numId w:val="2"/>
        </w:numPr>
        <w:autoSpaceDE w:val="0"/>
        <w:autoSpaceDN w:val="0"/>
        <w:adjustRightInd w:val="0"/>
        <w:snapToGrid w:val="0"/>
        <w:ind w:firstLineChars="0"/>
        <w:jc w:val="left"/>
        <w:rPr>
          <w:del w:id="1223" w:author="Sunshine" w:date="2026-09-10T15:08:50Z"/>
          <w:rFonts w:hint="eastAsia" w:ascii="宋体" w:hAnsi="宋体"/>
          <w:b/>
          <w:szCs w:val="21"/>
        </w:rPr>
      </w:pPr>
      <w:del w:id="1224" w:author="Sunshine" w:date="2026-09-10T15:08:50Z">
        <w:r>
          <w:rPr>
            <w:rFonts w:hint="eastAsia" w:ascii="宋体" w:hAnsi="宋体"/>
            <w:szCs w:val="21"/>
          </w:rPr>
          <w:delText>除投标人须知前附表规定评标委员会直接确定中标人外，招标人依据评标委员会推荐的中标候选人确定中标人。定标方法及定标程序详见投标人须知前附表。</w:delText>
        </w:r>
      </w:del>
    </w:p>
    <w:p w14:paraId="4519C7FC">
      <w:pPr>
        <w:pStyle w:val="341"/>
        <w:widowControl w:val="0"/>
        <w:numPr>
          <w:ilvl w:val="1"/>
          <w:numId w:val="2"/>
        </w:numPr>
        <w:autoSpaceDE w:val="0"/>
        <w:autoSpaceDN w:val="0"/>
        <w:adjustRightInd w:val="0"/>
        <w:snapToGrid w:val="0"/>
        <w:ind w:firstLineChars="0"/>
        <w:jc w:val="left"/>
        <w:rPr>
          <w:del w:id="1225" w:author="Sunshine" w:date="2026-09-10T15:08:50Z"/>
          <w:rFonts w:hint="eastAsia" w:ascii="宋体" w:hAnsi="宋体"/>
          <w:b/>
          <w:szCs w:val="21"/>
        </w:rPr>
      </w:pPr>
      <w:del w:id="1226" w:author="Sunshine" w:date="2026-09-10T15:08:50Z">
        <w:r>
          <w:rPr>
            <w:rFonts w:hint="eastAsia" w:ascii="宋体" w:hAnsi="宋体"/>
            <w:b/>
            <w:szCs w:val="21"/>
          </w:rPr>
          <w:delText>中标公示</w:delText>
        </w:r>
      </w:del>
    </w:p>
    <w:p w14:paraId="0919D7C1">
      <w:pPr>
        <w:pStyle w:val="341"/>
        <w:widowControl w:val="0"/>
        <w:numPr>
          <w:ilvl w:val="2"/>
          <w:numId w:val="2"/>
        </w:numPr>
        <w:autoSpaceDE w:val="0"/>
        <w:autoSpaceDN w:val="0"/>
        <w:adjustRightInd w:val="0"/>
        <w:snapToGrid w:val="0"/>
        <w:ind w:firstLineChars="0"/>
        <w:jc w:val="left"/>
        <w:rPr>
          <w:del w:id="1227" w:author="Sunshine" w:date="2026-09-10T15:08:50Z"/>
          <w:rFonts w:hint="eastAsia" w:ascii="宋体" w:hAnsi="宋体"/>
          <w:szCs w:val="21"/>
        </w:rPr>
      </w:pPr>
      <w:del w:id="1228" w:author="Sunshine" w:date="2026-09-10T15:08:50Z">
        <w:bookmarkStart w:id="233" w:name="_Hlk46483503"/>
        <w:r>
          <w:rPr>
            <w:rFonts w:hint="eastAsia" w:ascii="宋体" w:hAnsi="宋体"/>
            <w:szCs w:val="21"/>
          </w:rPr>
          <w:delText>招标人在确定中标结果后，按照投标人须知前附表规定的媒介公示中标候选人，公示期不得少于3天。</w:delText>
        </w:r>
      </w:del>
    </w:p>
    <w:p w14:paraId="3F76CC59">
      <w:pPr>
        <w:pStyle w:val="341"/>
        <w:widowControl w:val="0"/>
        <w:numPr>
          <w:ilvl w:val="2"/>
          <w:numId w:val="2"/>
        </w:numPr>
        <w:autoSpaceDE w:val="0"/>
        <w:autoSpaceDN w:val="0"/>
        <w:adjustRightInd w:val="0"/>
        <w:snapToGrid w:val="0"/>
        <w:ind w:firstLineChars="0"/>
        <w:jc w:val="left"/>
        <w:rPr>
          <w:del w:id="1229" w:author="Sunshine" w:date="2026-09-10T15:08:50Z"/>
          <w:rFonts w:hint="eastAsia" w:ascii="宋体" w:hAnsi="宋体"/>
          <w:szCs w:val="21"/>
        </w:rPr>
      </w:pPr>
      <w:del w:id="1230" w:author="Sunshine" w:date="2026-09-10T15:08:50Z">
        <w:r>
          <w:rPr>
            <w:rFonts w:hint="eastAsia" w:ascii="宋体" w:hAnsi="宋体"/>
            <w:szCs w:val="21"/>
          </w:rPr>
          <w:delText>中标候选人公示期满且无异议，按照投标人须知前附表规定的媒介公告中标结果。</w:delText>
        </w:r>
        <w:bookmarkEnd w:id="233"/>
      </w:del>
    </w:p>
    <w:p w14:paraId="4B8A45E0">
      <w:pPr>
        <w:pStyle w:val="341"/>
        <w:widowControl w:val="0"/>
        <w:numPr>
          <w:ilvl w:val="1"/>
          <w:numId w:val="2"/>
        </w:numPr>
        <w:autoSpaceDE w:val="0"/>
        <w:autoSpaceDN w:val="0"/>
        <w:adjustRightInd w:val="0"/>
        <w:snapToGrid w:val="0"/>
        <w:ind w:firstLineChars="0"/>
        <w:jc w:val="left"/>
        <w:rPr>
          <w:del w:id="1231" w:author="Sunshine" w:date="2026-09-10T15:08:50Z"/>
          <w:rFonts w:hint="eastAsia" w:ascii="宋体" w:hAnsi="宋体"/>
          <w:b/>
          <w:szCs w:val="21"/>
        </w:rPr>
      </w:pPr>
      <w:del w:id="1232" w:author="Sunshine" w:date="2026-09-10T15:08:50Z">
        <w:bookmarkStart w:id="234" w:name="_Toc144974536"/>
        <w:bookmarkStart w:id="235" w:name="_Toc152042344"/>
        <w:bookmarkStart w:id="236" w:name="_Toc152045568"/>
        <w:r>
          <w:rPr>
            <w:rFonts w:ascii="宋体" w:hAnsi="宋体"/>
            <w:b/>
            <w:szCs w:val="21"/>
          </w:rPr>
          <w:delText>评标结果异议</w:delText>
        </w:r>
      </w:del>
    </w:p>
    <w:p w14:paraId="12A79086">
      <w:pPr>
        <w:pStyle w:val="341"/>
        <w:widowControl w:val="0"/>
        <w:numPr>
          <w:ilvl w:val="2"/>
          <w:numId w:val="2"/>
        </w:numPr>
        <w:autoSpaceDE w:val="0"/>
        <w:autoSpaceDN w:val="0"/>
        <w:adjustRightInd w:val="0"/>
        <w:snapToGrid w:val="0"/>
        <w:ind w:firstLineChars="0"/>
        <w:jc w:val="left"/>
        <w:rPr>
          <w:del w:id="1233" w:author="Sunshine" w:date="2026-09-10T15:08:50Z"/>
          <w:rFonts w:hint="eastAsia" w:ascii="宋体" w:hAnsi="宋体"/>
          <w:szCs w:val="21"/>
        </w:rPr>
      </w:pPr>
      <w:del w:id="1234" w:author="Sunshine" w:date="2026-09-10T15:08:50Z">
        <w:r>
          <w:rPr>
            <w:rFonts w:ascii="宋体" w:hAnsi="宋体"/>
            <w:szCs w:val="21"/>
          </w:rPr>
          <w:delText>投标人或者其他利害关系人对</w:delText>
        </w:r>
        <w:bookmarkStart w:id="237" w:name="_Hlk46483513"/>
        <w:r>
          <w:rPr>
            <w:rFonts w:ascii="宋体" w:hAnsi="宋体"/>
            <w:szCs w:val="21"/>
          </w:rPr>
          <w:delText>评</w:delText>
        </w:r>
      </w:del>
      <w:del w:id="1235" w:author="Sunshine" w:date="2026-09-10T15:08:50Z">
        <w:r>
          <w:rPr>
            <w:rFonts w:hint="eastAsia" w:ascii="宋体" w:hAnsi="宋体"/>
            <w:szCs w:val="21"/>
          </w:rPr>
          <w:delText>标或定</w:delText>
        </w:r>
      </w:del>
      <w:del w:id="1236" w:author="Sunshine" w:date="2026-09-10T15:08:50Z">
        <w:r>
          <w:rPr>
            <w:rFonts w:ascii="宋体" w:hAnsi="宋体"/>
            <w:szCs w:val="21"/>
          </w:rPr>
          <w:delText>标</w:delText>
        </w:r>
        <w:bookmarkEnd w:id="237"/>
        <w:r>
          <w:rPr>
            <w:rFonts w:ascii="宋体" w:hAnsi="宋体"/>
            <w:szCs w:val="21"/>
          </w:rPr>
          <w:delText>结果有异议的，应当在中标候选人公示期间提出。</w:delText>
        </w:r>
      </w:del>
    </w:p>
    <w:p w14:paraId="4160189B">
      <w:pPr>
        <w:pStyle w:val="341"/>
        <w:widowControl w:val="0"/>
        <w:autoSpaceDE w:val="0"/>
        <w:autoSpaceDN w:val="0"/>
        <w:adjustRightInd w:val="0"/>
        <w:snapToGrid w:val="0"/>
        <w:ind w:firstLine="0" w:firstLineChars="0"/>
        <w:jc w:val="left"/>
        <w:rPr>
          <w:del w:id="1237" w:author="Sunshine" w:date="2026-09-10T15:08:50Z"/>
          <w:rFonts w:hint="eastAsia" w:ascii="宋体" w:hAnsi="宋体"/>
          <w:szCs w:val="21"/>
        </w:rPr>
      </w:pPr>
    </w:p>
    <w:p w14:paraId="1E9CC76E">
      <w:pPr>
        <w:pStyle w:val="341"/>
        <w:widowControl w:val="0"/>
        <w:numPr>
          <w:ilvl w:val="0"/>
          <w:numId w:val="2"/>
        </w:numPr>
        <w:autoSpaceDE w:val="0"/>
        <w:autoSpaceDN w:val="0"/>
        <w:adjustRightInd w:val="0"/>
        <w:snapToGrid w:val="0"/>
        <w:ind w:firstLineChars="0"/>
        <w:jc w:val="left"/>
        <w:rPr>
          <w:del w:id="1238" w:author="Sunshine" w:date="2026-09-10T15:08:50Z"/>
          <w:rFonts w:hint="eastAsia" w:ascii="宋体" w:hAnsi="宋体"/>
          <w:b/>
          <w:szCs w:val="21"/>
        </w:rPr>
      </w:pPr>
      <w:del w:id="1239" w:author="Sunshine" w:date="2026-09-10T15:08:50Z">
        <w:r>
          <w:rPr>
            <w:rFonts w:hint="eastAsia" w:ascii="宋体" w:hAnsi="宋体"/>
            <w:b/>
            <w:szCs w:val="21"/>
          </w:rPr>
          <w:delText>合同授予</w:delText>
        </w:r>
      </w:del>
      <w:bookmarkStart w:id="238" w:name="_Toc330213983"/>
      <w:bookmarkStart w:id="239" w:name="_Toc403513530"/>
      <w:bookmarkStart w:id="240" w:name="_Toc332121751"/>
    </w:p>
    <w:p w14:paraId="7F9B879F">
      <w:pPr>
        <w:pStyle w:val="341"/>
        <w:widowControl w:val="0"/>
        <w:numPr>
          <w:ilvl w:val="1"/>
          <w:numId w:val="2"/>
        </w:numPr>
        <w:autoSpaceDE w:val="0"/>
        <w:autoSpaceDN w:val="0"/>
        <w:adjustRightInd w:val="0"/>
        <w:snapToGrid w:val="0"/>
        <w:ind w:firstLineChars="0"/>
        <w:jc w:val="left"/>
        <w:rPr>
          <w:del w:id="1240" w:author="Sunshine" w:date="2026-09-10T15:08:50Z"/>
          <w:rFonts w:hint="eastAsia" w:ascii="宋体" w:hAnsi="宋体"/>
          <w:b/>
          <w:szCs w:val="21"/>
        </w:rPr>
      </w:pPr>
      <w:del w:id="1241" w:author="Sunshine" w:date="2026-09-10T15:08:50Z">
        <w:r>
          <w:rPr>
            <w:rFonts w:hint="eastAsia" w:ascii="宋体" w:hAnsi="宋体"/>
            <w:b/>
            <w:szCs w:val="21"/>
          </w:rPr>
          <w:delText>履约能力的审查</w:delText>
        </w:r>
        <w:bookmarkEnd w:id="238"/>
        <w:bookmarkEnd w:id="239"/>
        <w:bookmarkEnd w:id="240"/>
      </w:del>
    </w:p>
    <w:p w14:paraId="0CAED59A">
      <w:pPr>
        <w:pStyle w:val="341"/>
        <w:widowControl w:val="0"/>
        <w:numPr>
          <w:ilvl w:val="2"/>
          <w:numId w:val="2"/>
        </w:numPr>
        <w:autoSpaceDE w:val="0"/>
        <w:autoSpaceDN w:val="0"/>
        <w:adjustRightInd w:val="0"/>
        <w:snapToGrid w:val="0"/>
        <w:ind w:firstLineChars="0"/>
        <w:jc w:val="left"/>
        <w:rPr>
          <w:del w:id="1242" w:author="Sunshine" w:date="2026-09-10T15:08:50Z"/>
          <w:rFonts w:hint="eastAsia" w:ascii="宋体" w:hAnsi="宋体"/>
          <w:szCs w:val="21"/>
        </w:rPr>
      </w:pPr>
      <w:del w:id="1243" w:author="Sunshine" w:date="2026-09-10T15:08:50Z">
        <w:r>
          <w:rPr>
            <w:rFonts w:hint="eastAsia" w:ascii="宋体" w:hAnsi="宋体"/>
            <w:szCs w:val="21"/>
          </w:rPr>
          <w:delText>招标人在发出中标通知书之前的任何时候，均有对中标候选人履约能力进行审查的权利，包括审查中标候选人资信情况的有关原件、经营状况、供货能力等招标人认为可能影响投标人履约的相关材料，投标人须无条件配合招标人的相关审查工作。审查不合格的或不配合审查的，原评标委员会将重新审查其中标候选人资格。</w:delText>
        </w:r>
      </w:del>
    </w:p>
    <w:p w14:paraId="2A452BB8">
      <w:pPr>
        <w:pStyle w:val="341"/>
        <w:widowControl w:val="0"/>
        <w:numPr>
          <w:ilvl w:val="1"/>
          <w:numId w:val="2"/>
        </w:numPr>
        <w:autoSpaceDE w:val="0"/>
        <w:autoSpaceDN w:val="0"/>
        <w:adjustRightInd w:val="0"/>
        <w:snapToGrid w:val="0"/>
        <w:ind w:firstLineChars="0"/>
        <w:jc w:val="left"/>
        <w:rPr>
          <w:del w:id="1244" w:author="Sunshine" w:date="2026-09-10T15:08:50Z"/>
          <w:rFonts w:hint="eastAsia" w:ascii="宋体" w:hAnsi="宋体"/>
          <w:b/>
          <w:szCs w:val="21"/>
        </w:rPr>
      </w:pPr>
      <w:del w:id="1245" w:author="Sunshine" w:date="2026-09-10T15:08:50Z">
        <w:bookmarkStart w:id="241" w:name="_Toc332121752"/>
        <w:bookmarkStart w:id="242" w:name="_Toc403513531"/>
        <w:bookmarkStart w:id="243" w:name="_Toc330213984"/>
        <w:r>
          <w:rPr>
            <w:rFonts w:hint="eastAsia" w:ascii="宋体" w:hAnsi="宋体"/>
            <w:b/>
            <w:szCs w:val="21"/>
          </w:rPr>
          <w:delText>中标通知</w:delText>
        </w:r>
        <w:bookmarkEnd w:id="234"/>
        <w:bookmarkEnd w:id="235"/>
        <w:bookmarkEnd w:id="236"/>
        <w:bookmarkEnd w:id="241"/>
        <w:bookmarkEnd w:id="242"/>
        <w:bookmarkEnd w:id="243"/>
      </w:del>
    </w:p>
    <w:p w14:paraId="3AAB0337">
      <w:pPr>
        <w:pStyle w:val="341"/>
        <w:widowControl w:val="0"/>
        <w:numPr>
          <w:ilvl w:val="2"/>
          <w:numId w:val="2"/>
        </w:numPr>
        <w:autoSpaceDE w:val="0"/>
        <w:autoSpaceDN w:val="0"/>
        <w:adjustRightInd w:val="0"/>
        <w:snapToGrid w:val="0"/>
        <w:ind w:firstLineChars="0"/>
        <w:jc w:val="left"/>
        <w:rPr>
          <w:del w:id="1246" w:author="Sunshine" w:date="2026-09-10T15:08:50Z"/>
          <w:rFonts w:hint="eastAsia" w:ascii="宋体" w:hAnsi="宋体"/>
          <w:szCs w:val="21"/>
        </w:rPr>
      </w:pPr>
      <w:del w:id="1247" w:author="Sunshine" w:date="2026-09-10T15:08:50Z">
        <w:r>
          <w:rPr>
            <w:rFonts w:hint="eastAsia" w:ascii="宋体" w:hAnsi="宋体"/>
            <w:szCs w:val="21"/>
          </w:rPr>
          <w:delText>在本章第3</w:delText>
        </w:r>
      </w:del>
      <w:del w:id="1248" w:author="Sunshine" w:date="2026-09-10T15:08:50Z">
        <w:r>
          <w:rPr>
            <w:rFonts w:ascii="宋体" w:hAnsi="宋体"/>
            <w:szCs w:val="21"/>
          </w:rPr>
          <w:delText>.3</w:delText>
        </w:r>
      </w:del>
      <w:del w:id="1249" w:author="Sunshine" w:date="2026-09-10T15:08:50Z">
        <w:r>
          <w:rPr>
            <w:rFonts w:hint="eastAsia" w:ascii="宋体" w:hAnsi="宋体"/>
            <w:szCs w:val="21"/>
          </w:rPr>
          <w:delText>款规定的投标有效期内，招标人向中标人发出中标通知书，同时将中标结果通知未中标的投标人。</w:delText>
        </w:r>
      </w:del>
    </w:p>
    <w:p w14:paraId="4DA738DC">
      <w:pPr>
        <w:pStyle w:val="341"/>
        <w:widowControl w:val="0"/>
        <w:numPr>
          <w:ilvl w:val="1"/>
          <w:numId w:val="2"/>
        </w:numPr>
        <w:autoSpaceDE w:val="0"/>
        <w:autoSpaceDN w:val="0"/>
        <w:adjustRightInd w:val="0"/>
        <w:snapToGrid w:val="0"/>
        <w:ind w:firstLineChars="0"/>
        <w:jc w:val="left"/>
        <w:rPr>
          <w:del w:id="1250" w:author="Sunshine" w:date="2026-09-10T15:08:50Z"/>
          <w:rFonts w:hint="eastAsia" w:ascii="宋体" w:hAnsi="宋体"/>
          <w:b/>
          <w:szCs w:val="21"/>
        </w:rPr>
      </w:pPr>
      <w:del w:id="1251" w:author="Sunshine" w:date="2026-09-10T15:08:50Z">
        <w:bookmarkStart w:id="244" w:name="_Toc144974537"/>
        <w:bookmarkStart w:id="245" w:name="_Toc403513532"/>
        <w:bookmarkStart w:id="246" w:name="_Toc152045569"/>
        <w:bookmarkStart w:id="247" w:name="_Toc152042345"/>
        <w:bookmarkStart w:id="248" w:name="_Toc330213985"/>
        <w:bookmarkStart w:id="249" w:name="_Toc332121753"/>
        <w:r>
          <w:rPr>
            <w:rFonts w:hint="eastAsia" w:ascii="宋体" w:hAnsi="宋体"/>
            <w:b/>
            <w:szCs w:val="21"/>
          </w:rPr>
          <w:delText>履约担保</w:delText>
        </w:r>
        <w:bookmarkEnd w:id="244"/>
        <w:bookmarkEnd w:id="245"/>
        <w:bookmarkEnd w:id="246"/>
        <w:bookmarkEnd w:id="247"/>
        <w:bookmarkEnd w:id="248"/>
        <w:bookmarkEnd w:id="249"/>
      </w:del>
    </w:p>
    <w:p w14:paraId="233D2EA2">
      <w:pPr>
        <w:pStyle w:val="341"/>
        <w:widowControl w:val="0"/>
        <w:numPr>
          <w:ilvl w:val="2"/>
          <w:numId w:val="2"/>
        </w:numPr>
        <w:autoSpaceDE w:val="0"/>
        <w:autoSpaceDN w:val="0"/>
        <w:adjustRightInd w:val="0"/>
        <w:snapToGrid w:val="0"/>
        <w:ind w:firstLineChars="0"/>
        <w:jc w:val="left"/>
        <w:rPr>
          <w:del w:id="1252" w:author="Sunshine" w:date="2026-09-10T15:08:50Z"/>
          <w:rFonts w:hint="eastAsia" w:ascii="宋体" w:hAnsi="宋体"/>
          <w:szCs w:val="21"/>
        </w:rPr>
      </w:pPr>
      <w:del w:id="1253" w:author="Sunshine" w:date="2026-09-10T15:08:50Z">
        <w:r>
          <w:rPr>
            <w:rFonts w:hint="eastAsia" w:ascii="宋体" w:hAnsi="宋体"/>
            <w:szCs w:val="21"/>
          </w:rPr>
          <w:delText>在签订合同前，中标人应按投标人须知前附表规定的金额、担保形式和招标文件第三章“合同条款及格式”规定的履约担保格式向招标人提交履约担保。联合体中标的，其履约担保由牵头人递交，并应符合投标人须知前附表规定的金额、担保形式和招标文件第三章“合同条款及格式”规定的履约担保格式要求。</w:delText>
        </w:r>
      </w:del>
    </w:p>
    <w:p w14:paraId="7D32C71A">
      <w:pPr>
        <w:pStyle w:val="341"/>
        <w:widowControl w:val="0"/>
        <w:numPr>
          <w:ilvl w:val="2"/>
          <w:numId w:val="2"/>
        </w:numPr>
        <w:autoSpaceDE w:val="0"/>
        <w:autoSpaceDN w:val="0"/>
        <w:adjustRightInd w:val="0"/>
        <w:snapToGrid w:val="0"/>
        <w:ind w:firstLineChars="0"/>
        <w:jc w:val="left"/>
        <w:rPr>
          <w:del w:id="1254" w:author="Sunshine" w:date="2026-09-10T15:08:50Z"/>
          <w:rFonts w:hint="eastAsia" w:ascii="宋体" w:hAnsi="宋体"/>
          <w:szCs w:val="21"/>
        </w:rPr>
      </w:pPr>
      <w:del w:id="1255" w:author="Sunshine" w:date="2026-09-10T15:08:50Z">
        <w:r>
          <w:rPr>
            <w:rFonts w:hint="eastAsia" w:ascii="宋体" w:hAnsi="宋体"/>
            <w:szCs w:val="21"/>
          </w:rPr>
          <w:delText>中标人不能按本章第8.3.1项要求提交履约担保的，视为放弃中标，其投标保证金不予退还，给招标人造成的损失超过投标保证金数额的，中标人还应当对超过部分予以赔偿。</w:delText>
        </w:r>
      </w:del>
    </w:p>
    <w:p w14:paraId="200D30E0">
      <w:pPr>
        <w:pStyle w:val="341"/>
        <w:widowControl w:val="0"/>
        <w:numPr>
          <w:ilvl w:val="1"/>
          <w:numId w:val="2"/>
        </w:numPr>
        <w:autoSpaceDE w:val="0"/>
        <w:autoSpaceDN w:val="0"/>
        <w:adjustRightInd w:val="0"/>
        <w:snapToGrid w:val="0"/>
        <w:ind w:firstLineChars="0"/>
        <w:jc w:val="left"/>
        <w:rPr>
          <w:del w:id="1256" w:author="Sunshine" w:date="2026-09-10T15:08:50Z"/>
          <w:rFonts w:hint="eastAsia" w:ascii="宋体" w:hAnsi="宋体"/>
          <w:b/>
          <w:szCs w:val="21"/>
        </w:rPr>
      </w:pPr>
      <w:del w:id="1257" w:author="Sunshine" w:date="2026-09-10T15:08:50Z">
        <w:bookmarkStart w:id="250" w:name="_Toc144974538"/>
        <w:bookmarkStart w:id="251" w:name="_Toc403513533"/>
        <w:bookmarkStart w:id="252" w:name="_Toc152042346"/>
        <w:bookmarkStart w:id="253" w:name="_Toc11464"/>
        <w:bookmarkStart w:id="254" w:name="_Toc330213986"/>
        <w:bookmarkStart w:id="255" w:name="_Toc524169011"/>
        <w:bookmarkStart w:id="256" w:name="_Toc152045570"/>
        <w:bookmarkStart w:id="257" w:name="_Toc525476150"/>
        <w:bookmarkStart w:id="258" w:name="_Toc332121754"/>
        <w:r>
          <w:rPr>
            <w:rFonts w:hint="eastAsia" w:ascii="宋体" w:hAnsi="宋体"/>
            <w:b/>
            <w:szCs w:val="21"/>
          </w:rPr>
          <w:delText>签订合同</w:delText>
        </w:r>
        <w:bookmarkEnd w:id="250"/>
        <w:bookmarkEnd w:id="251"/>
        <w:bookmarkEnd w:id="252"/>
        <w:bookmarkEnd w:id="253"/>
        <w:bookmarkEnd w:id="254"/>
        <w:bookmarkEnd w:id="255"/>
        <w:bookmarkEnd w:id="256"/>
        <w:bookmarkEnd w:id="257"/>
        <w:bookmarkEnd w:id="258"/>
      </w:del>
    </w:p>
    <w:p w14:paraId="3518C1BD">
      <w:pPr>
        <w:pStyle w:val="341"/>
        <w:widowControl w:val="0"/>
        <w:numPr>
          <w:ilvl w:val="2"/>
          <w:numId w:val="2"/>
        </w:numPr>
        <w:autoSpaceDE w:val="0"/>
        <w:autoSpaceDN w:val="0"/>
        <w:adjustRightInd w:val="0"/>
        <w:snapToGrid w:val="0"/>
        <w:ind w:firstLineChars="0"/>
        <w:jc w:val="left"/>
        <w:rPr>
          <w:del w:id="1258" w:author="Sunshine" w:date="2026-09-10T15:08:50Z"/>
          <w:rFonts w:hint="eastAsia" w:ascii="宋体" w:hAnsi="宋体"/>
          <w:szCs w:val="21"/>
        </w:rPr>
      </w:pPr>
      <w:del w:id="1259" w:author="Sunshine" w:date="2026-09-10T15:08:50Z">
        <w:r>
          <w:rPr>
            <w:rFonts w:ascii="宋体" w:hAnsi="宋体"/>
            <w:szCs w:val="21"/>
          </w:rPr>
          <w:delText>招标人和中标人应当在中标通知书发出之日起30日内，根据招标文件和中标人的投标文件订立书面合同。中标人无正当理由</w:delText>
        </w:r>
      </w:del>
      <w:del w:id="1260" w:author="Sunshine" w:date="2026-09-10T15:08:50Z">
        <w:r>
          <w:rPr>
            <w:rFonts w:hint="eastAsia" w:ascii="宋体" w:hAnsi="宋体"/>
            <w:szCs w:val="21"/>
          </w:rPr>
          <w:delText>不与招标人订立</w:delText>
        </w:r>
      </w:del>
      <w:del w:id="1261" w:author="Sunshine" w:date="2026-09-10T15:08:50Z">
        <w:r>
          <w:rPr>
            <w:rFonts w:ascii="宋体" w:hAnsi="宋体"/>
            <w:szCs w:val="21"/>
          </w:rPr>
          <w:delText>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delText>
        </w:r>
      </w:del>
    </w:p>
    <w:p w14:paraId="11CD4AA0">
      <w:pPr>
        <w:pStyle w:val="341"/>
        <w:widowControl w:val="0"/>
        <w:numPr>
          <w:ilvl w:val="2"/>
          <w:numId w:val="2"/>
        </w:numPr>
        <w:autoSpaceDE w:val="0"/>
        <w:autoSpaceDN w:val="0"/>
        <w:adjustRightInd w:val="0"/>
        <w:snapToGrid w:val="0"/>
        <w:ind w:firstLineChars="0"/>
        <w:jc w:val="left"/>
        <w:rPr>
          <w:del w:id="1262" w:author="Sunshine" w:date="2026-09-10T15:08:50Z"/>
          <w:rFonts w:hint="eastAsia" w:ascii="宋体" w:hAnsi="宋体"/>
          <w:szCs w:val="21"/>
        </w:rPr>
      </w:pPr>
      <w:del w:id="1263" w:author="Sunshine" w:date="2026-09-10T15:08:50Z">
        <w:r>
          <w:rPr>
            <w:rFonts w:ascii="宋体" w:hAnsi="宋体"/>
            <w:szCs w:val="21"/>
          </w:rPr>
          <w:delText>联合体中标的，联合体各方应当共同与招标人签订合同，就中标项目向招标人承担连带责任。</w:delText>
        </w:r>
      </w:del>
    </w:p>
    <w:p w14:paraId="0BB4A33C">
      <w:pPr>
        <w:pStyle w:val="341"/>
        <w:widowControl w:val="0"/>
        <w:numPr>
          <w:ilvl w:val="0"/>
          <w:numId w:val="2"/>
        </w:numPr>
        <w:autoSpaceDE w:val="0"/>
        <w:autoSpaceDN w:val="0"/>
        <w:adjustRightInd w:val="0"/>
        <w:snapToGrid w:val="0"/>
        <w:ind w:firstLineChars="0"/>
        <w:jc w:val="left"/>
        <w:rPr>
          <w:del w:id="1264" w:author="Sunshine" w:date="2026-09-10T15:08:50Z"/>
          <w:rFonts w:hint="eastAsia" w:ascii="宋体" w:hAnsi="宋体"/>
          <w:b/>
          <w:szCs w:val="21"/>
        </w:rPr>
      </w:pPr>
      <w:del w:id="1265" w:author="Sunshine" w:date="2026-09-10T15:08:50Z">
        <w:r>
          <w:rPr>
            <w:rFonts w:hint="eastAsia" w:ascii="宋体" w:hAnsi="宋体"/>
            <w:b/>
            <w:szCs w:val="21"/>
          </w:rPr>
          <w:delText>招标失败的情形</w:delText>
        </w:r>
      </w:del>
    </w:p>
    <w:p w14:paraId="2BE6F6BC">
      <w:pPr>
        <w:pStyle w:val="341"/>
        <w:widowControl w:val="0"/>
        <w:autoSpaceDE w:val="0"/>
        <w:autoSpaceDN w:val="0"/>
        <w:adjustRightInd w:val="0"/>
        <w:snapToGrid w:val="0"/>
        <w:ind w:firstLine="0" w:firstLineChars="0"/>
        <w:jc w:val="left"/>
        <w:rPr>
          <w:del w:id="1266" w:author="Sunshine" w:date="2026-09-10T15:08:50Z"/>
          <w:rFonts w:hint="eastAsia" w:ascii="宋体" w:hAnsi="宋体"/>
          <w:szCs w:val="21"/>
        </w:rPr>
      </w:pPr>
      <w:del w:id="1267" w:author="Sunshine" w:date="2026-09-10T15:08:50Z">
        <w:bookmarkStart w:id="259" w:name="_Toc152045574"/>
        <w:bookmarkStart w:id="260" w:name="_Toc144974542"/>
        <w:bookmarkStart w:id="261" w:name="_Toc152042350"/>
        <w:r>
          <w:rPr>
            <w:rFonts w:hint="eastAsia" w:ascii="宋体" w:hAnsi="宋体"/>
            <w:szCs w:val="21"/>
          </w:rPr>
          <w:delText>发生以下情形的，招标人应当宣布本次招标失败：</w:delText>
        </w:r>
      </w:del>
    </w:p>
    <w:p w14:paraId="56945E24">
      <w:pPr>
        <w:pStyle w:val="341"/>
        <w:widowControl w:val="0"/>
        <w:numPr>
          <w:ilvl w:val="1"/>
          <w:numId w:val="2"/>
        </w:numPr>
        <w:autoSpaceDE w:val="0"/>
        <w:autoSpaceDN w:val="0"/>
        <w:adjustRightInd w:val="0"/>
        <w:snapToGrid w:val="0"/>
        <w:ind w:firstLineChars="0"/>
        <w:jc w:val="left"/>
        <w:rPr>
          <w:del w:id="1268" w:author="Sunshine" w:date="2026-09-10T15:08:50Z"/>
          <w:rFonts w:hint="eastAsia" w:ascii="宋体" w:hAnsi="宋体"/>
          <w:szCs w:val="21"/>
        </w:rPr>
      </w:pPr>
      <w:del w:id="1269" w:author="Sunshine" w:date="2026-09-10T15:08:50Z">
        <w:r>
          <w:rPr>
            <w:rFonts w:hint="eastAsia" w:ascii="宋体" w:hAnsi="宋体"/>
            <w:szCs w:val="21"/>
          </w:rPr>
          <w:delText>因投标人数量不足三家未能达到开标条件的；</w:delText>
        </w:r>
      </w:del>
    </w:p>
    <w:p w14:paraId="14EC6EBC">
      <w:pPr>
        <w:pStyle w:val="341"/>
        <w:widowControl w:val="0"/>
        <w:numPr>
          <w:ilvl w:val="1"/>
          <w:numId w:val="2"/>
        </w:numPr>
        <w:autoSpaceDE w:val="0"/>
        <w:autoSpaceDN w:val="0"/>
        <w:adjustRightInd w:val="0"/>
        <w:snapToGrid w:val="0"/>
        <w:ind w:firstLineChars="0"/>
        <w:jc w:val="left"/>
        <w:rPr>
          <w:del w:id="1270" w:author="Sunshine" w:date="2026-09-10T15:08:50Z"/>
          <w:rFonts w:hint="eastAsia" w:ascii="宋体" w:hAnsi="宋体"/>
          <w:szCs w:val="21"/>
        </w:rPr>
      </w:pPr>
      <w:del w:id="1271" w:author="Sunshine" w:date="2026-09-10T15:08:50Z">
        <w:r>
          <w:rPr>
            <w:rFonts w:hint="eastAsia" w:ascii="宋体" w:hAnsi="宋体"/>
            <w:szCs w:val="21"/>
          </w:rPr>
          <w:delText>或者评标委员会否决所有投标的；</w:delText>
        </w:r>
      </w:del>
    </w:p>
    <w:p w14:paraId="4D60EC1A">
      <w:pPr>
        <w:pStyle w:val="341"/>
        <w:widowControl w:val="0"/>
        <w:numPr>
          <w:ilvl w:val="1"/>
          <w:numId w:val="2"/>
        </w:numPr>
        <w:autoSpaceDE w:val="0"/>
        <w:autoSpaceDN w:val="0"/>
        <w:adjustRightInd w:val="0"/>
        <w:snapToGrid w:val="0"/>
        <w:ind w:firstLineChars="0"/>
        <w:jc w:val="left"/>
        <w:rPr>
          <w:del w:id="1272" w:author="Sunshine" w:date="2026-09-10T15:08:50Z"/>
          <w:rFonts w:hint="eastAsia" w:ascii="宋体" w:hAnsi="宋体"/>
          <w:szCs w:val="21"/>
        </w:rPr>
      </w:pPr>
      <w:del w:id="1273" w:author="Sunshine" w:date="2026-09-10T15:08:50Z">
        <w:r>
          <w:rPr>
            <w:rFonts w:hint="eastAsia" w:ascii="宋体" w:hAnsi="宋体"/>
            <w:szCs w:val="21"/>
          </w:rPr>
          <w:delText>或者评标委员会否决一部分投标后其他有效投标不足三个使得投标明显缺乏竞争而否决所有投标的；</w:delText>
        </w:r>
      </w:del>
    </w:p>
    <w:p w14:paraId="1A4E7811">
      <w:pPr>
        <w:pStyle w:val="341"/>
        <w:widowControl w:val="0"/>
        <w:numPr>
          <w:ilvl w:val="1"/>
          <w:numId w:val="2"/>
        </w:numPr>
        <w:autoSpaceDE w:val="0"/>
        <w:autoSpaceDN w:val="0"/>
        <w:adjustRightInd w:val="0"/>
        <w:snapToGrid w:val="0"/>
        <w:ind w:firstLineChars="0"/>
        <w:jc w:val="left"/>
        <w:rPr>
          <w:del w:id="1274" w:author="Sunshine" w:date="2026-09-10T15:08:50Z"/>
          <w:rFonts w:hint="eastAsia" w:ascii="宋体" w:hAnsi="宋体"/>
          <w:szCs w:val="21"/>
        </w:rPr>
      </w:pPr>
      <w:del w:id="1275" w:author="Sunshine" w:date="2026-09-10T15:08:50Z">
        <w:r>
          <w:rPr>
            <w:rFonts w:hint="eastAsia" w:ascii="宋体" w:hAnsi="宋体"/>
            <w:szCs w:val="21"/>
          </w:rPr>
          <w:delText>招标项目发生重大变化，招标人取消采购任务；</w:delText>
        </w:r>
      </w:del>
    </w:p>
    <w:p w14:paraId="4F60D6C0">
      <w:pPr>
        <w:pStyle w:val="341"/>
        <w:widowControl w:val="0"/>
        <w:numPr>
          <w:ilvl w:val="1"/>
          <w:numId w:val="2"/>
        </w:numPr>
        <w:autoSpaceDE w:val="0"/>
        <w:autoSpaceDN w:val="0"/>
        <w:adjustRightInd w:val="0"/>
        <w:snapToGrid w:val="0"/>
        <w:ind w:firstLineChars="0"/>
        <w:jc w:val="left"/>
        <w:rPr>
          <w:del w:id="1276" w:author="Sunshine" w:date="2026-09-10T15:08:50Z"/>
          <w:rFonts w:hint="eastAsia" w:ascii="宋体" w:hAnsi="宋体"/>
          <w:szCs w:val="21"/>
        </w:rPr>
      </w:pPr>
      <w:del w:id="1277" w:author="Sunshine" w:date="2026-09-10T15:08:50Z">
        <w:r>
          <w:rPr>
            <w:rFonts w:hint="eastAsia" w:ascii="宋体" w:hAnsi="宋体"/>
            <w:szCs w:val="21"/>
          </w:rPr>
          <w:delText>投标人须知前附表规定的其他情形。</w:delText>
        </w:r>
      </w:del>
    </w:p>
    <w:p w14:paraId="511B74E4">
      <w:pPr>
        <w:pStyle w:val="341"/>
        <w:widowControl w:val="0"/>
        <w:numPr>
          <w:ilvl w:val="0"/>
          <w:numId w:val="2"/>
        </w:numPr>
        <w:autoSpaceDE w:val="0"/>
        <w:autoSpaceDN w:val="0"/>
        <w:adjustRightInd w:val="0"/>
        <w:snapToGrid w:val="0"/>
        <w:ind w:firstLineChars="0"/>
        <w:jc w:val="left"/>
        <w:rPr>
          <w:del w:id="1278" w:author="Sunshine" w:date="2026-09-10T15:08:50Z"/>
          <w:rFonts w:hint="eastAsia" w:ascii="宋体" w:hAnsi="宋体"/>
          <w:b/>
          <w:szCs w:val="21"/>
        </w:rPr>
      </w:pPr>
      <w:del w:id="1279" w:author="Sunshine" w:date="2026-09-10T15:08:50Z">
        <w:r>
          <w:rPr>
            <w:rFonts w:hint="eastAsia" w:ascii="宋体" w:hAnsi="宋体"/>
            <w:b/>
            <w:szCs w:val="21"/>
          </w:rPr>
          <w:delText>纪律和监督</w:delText>
        </w:r>
        <w:bookmarkEnd w:id="259"/>
        <w:bookmarkEnd w:id="260"/>
        <w:bookmarkEnd w:id="261"/>
      </w:del>
    </w:p>
    <w:p w14:paraId="2560334F">
      <w:pPr>
        <w:pStyle w:val="341"/>
        <w:widowControl w:val="0"/>
        <w:numPr>
          <w:ilvl w:val="1"/>
          <w:numId w:val="2"/>
        </w:numPr>
        <w:autoSpaceDE w:val="0"/>
        <w:autoSpaceDN w:val="0"/>
        <w:adjustRightInd w:val="0"/>
        <w:snapToGrid w:val="0"/>
        <w:ind w:firstLineChars="0"/>
        <w:jc w:val="left"/>
        <w:rPr>
          <w:del w:id="1280" w:author="Sunshine" w:date="2026-09-10T15:08:50Z"/>
          <w:rFonts w:hint="eastAsia" w:ascii="宋体" w:hAnsi="宋体"/>
          <w:b/>
          <w:szCs w:val="21"/>
        </w:rPr>
      </w:pPr>
      <w:del w:id="1281" w:author="Sunshine" w:date="2026-09-10T15:08:50Z">
        <w:bookmarkStart w:id="262" w:name="_Toc144974543"/>
        <w:bookmarkStart w:id="263" w:name="_Toc330213991"/>
        <w:bookmarkStart w:id="264" w:name="_Toc332121759"/>
        <w:bookmarkStart w:id="265" w:name="_Toc152045575"/>
        <w:bookmarkStart w:id="266" w:name="_Toc403513538"/>
        <w:bookmarkStart w:id="267" w:name="_Toc152042351"/>
        <w:r>
          <w:rPr>
            <w:rFonts w:hint="eastAsia" w:ascii="宋体" w:hAnsi="宋体"/>
            <w:b/>
            <w:szCs w:val="21"/>
          </w:rPr>
          <w:delText>对招标人的纪律要求</w:delText>
        </w:r>
        <w:bookmarkEnd w:id="262"/>
        <w:bookmarkEnd w:id="263"/>
        <w:bookmarkEnd w:id="264"/>
        <w:bookmarkEnd w:id="265"/>
        <w:bookmarkEnd w:id="266"/>
        <w:bookmarkEnd w:id="267"/>
      </w:del>
    </w:p>
    <w:p w14:paraId="769D276D">
      <w:pPr>
        <w:pStyle w:val="341"/>
        <w:widowControl w:val="0"/>
        <w:numPr>
          <w:ilvl w:val="2"/>
          <w:numId w:val="2"/>
        </w:numPr>
        <w:autoSpaceDE w:val="0"/>
        <w:autoSpaceDN w:val="0"/>
        <w:adjustRightInd w:val="0"/>
        <w:snapToGrid w:val="0"/>
        <w:ind w:firstLineChars="0"/>
        <w:jc w:val="left"/>
        <w:rPr>
          <w:del w:id="1282" w:author="Sunshine" w:date="2026-09-10T15:08:50Z"/>
          <w:rFonts w:hint="eastAsia" w:ascii="宋体" w:hAnsi="宋体"/>
          <w:szCs w:val="21"/>
        </w:rPr>
      </w:pPr>
      <w:del w:id="1283" w:author="Sunshine" w:date="2026-09-10T15:08:50Z">
        <w:r>
          <w:rPr>
            <w:rFonts w:hint="eastAsia" w:ascii="宋体" w:hAnsi="宋体"/>
            <w:szCs w:val="21"/>
          </w:rPr>
          <w:delText>招标人不得泄漏招标投标活动中应当保密的情况和资料，不得与投标人串通损害国家利益、社会公共利益或者他人合法权益。</w:delText>
        </w:r>
      </w:del>
    </w:p>
    <w:p w14:paraId="05FE769D">
      <w:pPr>
        <w:pStyle w:val="341"/>
        <w:widowControl w:val="0"/>
        <w:numPr>
          <w:ilvl w:val="1"/>
          <w:numId w:val="2"/>
        </w:numPr>
        <w:autoSpaceDE w:val="0"/>
        <w:autoSpaceDN w:val="0"/>
        <w:adjustRightInd w:val="0"/>
        <w:snapToGrid w:val="0"/>
        <w:ind w:firstLineChars="0"/>
        <w:jc w:val="left"/>
        <w:rPr>
          <w:del w:id="1284" w:author="Sunshine" w:date="2026-09-10T15:08:50Z"/>
          <w:rFonts w:hint="eastAsia" w:ascii="宋体" w:hAnsi="宋体"/>
          <w:b/>
          <w:szCs w:val="21"/>
        </w:rPr>
      </w:pPr>
      <w:del w:id="1285" w:author="Sunshine" w:date="2026-09-10T15:08:50Z">
        <w:bookmarkStart w:id="268" w:name="_Toc144974544"/>
        <w:bookmarkStart w:id="269" w:name="_Toc152045576"/>
        <w:bookmarkStart w:id="270" w:name="_Toc152042352"/>
        <w:bookmarkStart w:id="271" w:name="_Toc403513539"/>
        <w:bookmarkStart w:id="272" w:name="_Toc330213992"/>
        <w:bookmarkStart w:id="273" w:name="_Toc332121760"/>
        <w:r>
          <w:rPr>
            <w:rFonts w:hint="eastAsia" w:ascii="宋体" w:hAnsi="宋体"/>
            <w:b/>
            <w:szCs w:val="21"/>
          </w:rPr>
          <w:delText>对投标人的纪律要求</w:delText>
        </w:r>
        <w:bookmarkEnd w:id="268"/>
        <w:bookmarkEnd w:id="269"/>
        <w:bookmarkEnd w:id="270"/>
        <w:bookmarkEnd w:id="271"/>
        <w:bookmarkEnd w:id="272"/>
        <w:bookmarkEnd w:id="273"/>
      </w:del>
    </w:p>
    <w:p w14:paraId="0E191BD0">
      <w:pPr>
        <w:pStyle w:val="341"/>
        <w:widowControl w:val="0"/>
        <w:numPr>
          <w:ilvl w:val="2"/>
          <w:numId w:val="2"/>
        </w:numPr>
        <w:autoSpaceDE w:val="0"/>
        <w:autoSpaceDN w:val="0"/>
        <w:adjustRightInd w:val="0"/>
        <w:snapToGrid w:val="0"/>
        <w:ind w:firstLineChars="0"/>
        <w:jc w:val="left"/>
        <w:rPr>
          <w:del w:id="1286" w:author="Sunshine" w:date="2026-09-10T15:08:50Z"/>
          <w:rFonts w:hint="eastAsia" w:ascii="宋体" w:hAnsi="宋体"/>
          <w:szCs w:val="21"/>
        </w:rPr>
      </w:pPr>
      <w:del w:id="1287" w:author="Sunshine" w:date="2026-09-10T15:08:50Z">
        <w:r>
          <w:rPr>
            <w:rFonts w:hint="eastAsia" w:ascii="宋体" w:hAnsi="宋体"/>
            <w:szCs w:val="21"/>
          </w:rPr>
          <w:delText>投标人不得相互串通投标或者与招标人串通投标，不得向招标人或者评标委员会成员行贿谋取中标，不得以他人名义投标或者以其他方式弄虚作假骗取中标；投标人不得以任何方式干扰、影响评标工作。</w:delText>
        </w:r>
      </w:del>
    </w:p>
    <w:p w14:paraId="744CA592">
      <w:pPr>
        <w:pStyle w:val="341"/>
        <w:widowControl w:val="0"/>
        <w:numPr>
          <w:ilvl w:val="1"/>
          <w:numId w:val="2"/>
        </w:numPr>
        <w:autoSpaceDE w:val="0"/>
        <w:autoSpaceDN w:val="0"/>
        <w:adjustRightInd w:val="0"/>
        <w:snapToGrid w:val="0"/>
        <w:ind w:firstLineChars="0"/>
        <w:jc w:val="left"/>
        <w:rPr>
          <w:del w:id="1288" w:author="Sunshine" w:date="2026-09-10T15:08:50Z"/>
          <w:rFonts w:hint="eastAsia" w:ascii="宋体" w:hAnsi="宋体"/>
          <w:b/>
          <w:szCs w:val="21"/>
        </w:rPr>
      </w:pPr>
      <w:del w:id="1289" w:author="Sunshine" w:date="2026-09-10T15:08:50Z">
        <w:bookmarkStart w:id="274" w:name="_Toc332121761"/>
        <w:bookmarkStart w:id="275" w:name="_Toc403513540"/>
        <w:bookmarkStart w:id="276" w:name="_Toc144974545"/>
        <w:bookmarkStart w:id="277" w:name="_Toc152045577"/>
        <w:bookmarkStart w:id="278" w:name="_Toc152042353"/>
        <w:bookmarkStart w:id="279" w:name="_Toc330213993"/>
        <w:r>
          <w:rPr>
            <w:rFonts w:hint="eastAsia" w:ascii="宋体" w:hAnsi="宋体"/>
            <w:b/>
            <w:szCs w:val="21"/>
          </w:rPr>
          <w:delText>对评标委员会成员的纪律要求</w:delText>
        </w:r>
        <w:bookmarkEnd w:id="274"/>
        <w:bookmarkEnd w:id="275"/>
        <w:bookmarkEnd w:id="276"/>
        <w:bookmarkEnd w:id="277"/>
        <w:bookmarkEnd w:id="278"/>
        <w:bookmarkEnd w:id="279"/>
      </w:del>
    </w:p>
    <w:p w14:paraId="3B78B5EB">
      <w:pPr>
        <w:pStyle w:val="341"/>
        <w:widowControl w:val="0"/>
        <w:numPr>
          <w:ilvl w:val="2"/>
          <w:numId w:val="2"/>
        </w:numPr>
        <w:autoSpaceDE w:val="0"/>
        <w:autoSpaceDN w:val="0"/>
        <w:adjustRightInd w:val="0"/>
        <w:snapToGrid w:val="0"/>
        <w:ind w:firstLineChars="0"/>
        <w:jc w:val="left"/>
        <w:rPr>
          <w:del w:id="1290" w:author="Sunshine" w:date="2026-09-10T15:08:50Z"/>
          <w:rFonts w:hint="eastAsia" w:ascii="宋体" w:hAnsi="宋体"/>
          <w:szCs w:val="21"/>
        </w:rPr>
      </w:pPr>
      <w:del w:id="1291" w:author="Sunshine" w:date="2026-09-10T15:08:50Z">
        <w:r>
          <w:rPr>
            <w:rFonts w:hint="eastAsia" w:ascii="宋体" w:hAnsi="宋体"/>
            <w:szCs w:val="21"/>
          </w:rPr>
          <w:delText>评标委员会成员不得收受他人的财物或者其他好处，不得向他人透露对投标文件的评审和比较、中标候选人的推荐情况以及与评标有关的其他情况。在评标活动中，评标委员会成员不得擅离职守，影响评标程序正常进行，不得使用第二章“评定标办法”没有规定的评审因素和标准进行评标。</w:delText>
        </w:r>
      </w:del>
    </w:p>
    <w:p w14:paraId="20E7D728">
      <w:pPr>
        <w:pStyle w:val="341"/>
        <w:widowControl w:val="0"/>
        <w:numPr>
          <w:ilvl w:val="1"/>
          <w:numId w:val="2"/>
        </w:numPr>
        <w:autoSpaceDE w:val="0"/>
        <w:autoSpaceDN w:val="0"/>
        <w:adjustRightInd w:val="0"/>
        <w:snapToGrid w:val="0"/>
        <w:ind w:firstLineChars="0"/>
        <w:jc w:val="left"/>
        <w:rPr>
          <w:del w:id="1292" w:author="Sunshine" w:date="2026-09-10T15:08:50Z"/>
          <w:rFonts w:hint="eastAsia" w:ascii="宋体" w:hAnsi="宋体"/>
          <w:b/>
          <w:szCs w:val="21"/>
        </w:rPr>
      </w:pPr>
      <w:del w:id="1293" w:author="Sunshine" w:date="2026-09-10T15:08:50Z">
        <w:bookmarkStart w:id="280" w:name="_Toc330213994"/>
        <w:bookmarkStart w:id="281" w:name="_Toc152042354"/>
        <w:bookmarkStart w:id="282" w:name="_Toc403513541"/>
        <w:bookmarkStart w:id="283" w:name="_Toc332121762"/>
        <w:bookmarkStart w:id="284" w:name="_Toc152045578"/>
        <w:bookmarkStart w:id="285" w:name="_Toc144974546"/>
        <w:r>
          <w:rPr>
            <w:rFonts w:hint="eastAsia" w:ascii="宋体" w:hAnsi="宋体"/>
            <w:b/>
            <w:szCs w:val="21"/>
          </w:rPr>
          <w:delText>对与评标活动有关的工作人员的纪律要求</w:delText>
        </w:r>
        <w:bookmarkEnd w:id="280"/>
        <w:bookmarkEnd w:id="281"/>
        <w:bookmarkEnd w:id="282"/>
        <w:bookmarkEnd w:id="283"/>
        <w:bookmarkEnd w:id="284"/>
      </w:del>
    </w:p>
    <w:p w14:paraId="7935EAC0">
      <w:pPr>
        <w:pStyle w:val="341"/>
        <w:widowControl w:val="0"/>
        <w:numPr>
          <w:ilvl w:val="2"/>
          <w:numId w:val="2"/>
        </w:numPr>
        <w:autoSpaceDE w:val="0"/>
        <w:autoSpaceDN w:val="0"/>
        <w:adjustRightInd w:val="0"/>
        <w:snapToGrid w:val="0"/>
        <w:ind w:firstLineChars="0"/>
        <w:jc w:val="left"/>
        <w:rPr>
          <w:del w:id="1294" w:author="Sunshine" w:date="2026-09-10T15:08:50Z"/>
          <w:rFonts w:hint="eastAsia" w:ascii="宋体" w:hAnsi="宋体"/>
          <w:szCs w:val="21"/>
        </w:rPr>
      </w:pPr>
      <w:del w:id="1295" w:author="Sunshine" w:date="2026-09-10T15:08:50Z">
        <w:bookmarkStart w:id="286" w:name="_Toc152042355"/>
        <w:r>
          <w:rPr>
            <w:rFonts w:hint="eastAsia" w:ascii="宋体" w:hAnsi="宋体"/>
            <w:szCs w:val="21"/>
          </w:rPr>
          <w:delText>与评标活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delText>
        </w:r>
        <w:bookmarkEnd w:id="286"/>
      </w:del>
    </w:p>
    <w:p w14:paraId="247BC40F">
      <w:pPr>
        <w:pStyle w:val="341"/>
        <w:widowControl w:val="0"/>
        <w:numPr>
          <w:ilvl w:val="1"/>
          <w:numId w:val="2"/>
        </w:numPr>
        <w:autoSpaceDE w:val="0"/>
        <w:autoSpaceDN w:val="0"/>
        <w:adjustRightInd w:val="0"/>
        <w:snapToGrid w:val="0"/>
        <w:ind w:firstLineChars="0"/>
        <w:jc w:val="left"/>
        <w:rPr>
          <w:del w:id="1296" w:author="Sunshine" w:date="2026-09-10T15:08:50Z"/>
          <w:rFonts w:hint="eastAsia" w:ascii="宋体" w:hAnsi="宋体"/>
          <w:b/>
          <w:szCs w:val="21"/>
        </w:rPr>
      </w:pPr>
      <w:del w:id="1297" w:author="Sunshine" w:date="2026-09-10T15:08:50Z">
        <w:r>
          <w:rPr>
            <w:rFonts w:hint="eastAsia" w:ascii="宋体" w:hAnsi="宋体"/>
            <w:b/>
            <w:szCs w:val="21"/>
          </w:rPr>
          <w:delText>投诉</w:delText>
        </w:r>
      </w:del>
    </w:p>
    <w:p w14:paraId="3B1D341D">
      <w:pPr>
        <w:pStyle w:val="341"/>
        <w:widowControl w:val="0"/>
        <w:numPr>
          <w:ilvl w:val="2"/>
          <w:numId w:val="2"/>
        </w:numPr>
        <w:autoSpaceDE w:val="0"/>
        <w:autoSpaceDN w:val="0"/>
        <w:adjustRightInd w:val="0"/>
        <w:snapToGrid w:val="0"/>
        <w:ind w:firstLineChars="0"/>
        <w:jc w:val="left"/>
        <w:rPr>
          <w:del w:id="1298" w:author="Sunshine" w:date="2026-09-10T15:08:50Z"/>
          <w:rFonts w:hint="eastAsia" w:ascii="宋体" w:hAnsi="宋体"/>
          <w:szCs w:val="21"/>
        </w:rPr>
      </w:pPr>
      <w:del w:id="1299" w:author="Sunshine" w:date="2026-09-10T15:08:50Z">
        <w:r>
          <w:rPr>
            <w:rFonts w:ascii="宋体" w:hAnsi="宋体"/>
            <w:szCs w:val="21"/>
          </w:rPr>
          <w:delText>投标人或者其他利害关系人认为招标投标活动不符合法律、行政法规规定的，可以自知道或者应当知道</w:delText>
        </w:r>
      </w:del>
      <w:del w:id="1300" w:author="Sunshine" w:date="2026-09-10T15:08:50Z">
        <w:r>
          <w:rPr>
            <w:rFonts w:hint="eastAsia" w:ascii="宋体" w:hAnsi="宋体"/>
            <w:szCs w:val="21"/>
          </w:rPr>
          <w:delText>之日起</w:delText>
        </w:r>
      </w:del>
      <w:del w:id="1301" w:author="Sunshine" w:date="2026-09-10T15:08:50Z">
        <w:r>
          <w:rPr>
            <w:rFonts w:ascii="宋体" w:hAnsi="宋体"/>
            <w:szCs w:val="21"/>
          </w:rPr>
          <w:delText>10</w:delText>
        </w:r>
      </w:del>
      <w:del w:id="1302" w:author="Sunshine" w:date="2026-09-10T15:08:50Z">
        <w:r>
          <w:rPr>
            <w:rFonts w:hint="eastAsia" w:ascii="宋体" w:hAnsi="宋体"/>
            <w:szCs w:val="21"/>
          </w:rPr>
          <w:delText>日内向</w:delText>
        </w:r>
      </w:del>
      <w:del w:id="1303" w:author="Sunshine" w:date="2026-09-10T15:08:50Z">
        <w:r>
          <w:rPr>
            <w:rFonts w:ascii="宋体" w:hAnsi="宋体"/>
            <w:szCs w:val="21"/>
          </w:rPr>
          <w:delText>投诉</w:delText>
        </w:r>
      </w:del>
      <w:del w:id="1304" w:author="Sunshine" w:date="2026-09-10T15:08:50Z">
        <w:r>
          <w:rPr>
            <w:rFonts w:hint="eastAsia" w:ascii="宋体" w:hAnsi="宋体"/>
            <w:szCs w:val="21"/>
          </w:rPr>
          <w:delText>受理部门提出</w:delText>
        </w:r>
      </w:del>
      <w:del w:id="1305" w:author="Sunshine" w:date="2026-09-10T15:08:50Z">
        <w:r>
          <w:rPr>
            <w:rFonts w:ascii="宋体" w:hAnsi="宋体"/>
            <w:szCs w:val="21"/>
          </w:rPr>
          <w:delText>。投诉应当有明确的请求和必要的证明材料。</w:delText>
        </w:r>
      </w:del>
    </w:p>
    <w:p w14:paraId="6A650D02">
      <w:pPr>
        <w:pStyle w:val="341"/>
        <w:widowControl w:val="0"/>
        <w:numPr>
          <w:ilvl w:val="2"/>
          <w:numId w:val="2"/>
        </w:numPr>
        <w:autoSpaceDE w:val="0"/>
        <w:autoSpaceDN w:val="0"/>
        <w:adjustRightInd w:val="0"/>
        <w:snapToGrid w:val="0"/>
        <w:ind w:firstLineChars="0"/>
        <w:jc w:val="left"/>
        <w:rPr>
          <w:del w:id="1306" w:author="Sunshine" w:date="2026-09-10T15:08:50Z"/>
          <w:rFonts w:hint="eastAsia" w:ascii="宋体" w:hAnsi="宋体"/>
          <w:szCs w:val="21"/>
        </w:rPr>
      </w:pPr>
      <w:del w:id="1307" w:author="Sunshine" w:date="2026-09-10T15:08:50Z">
        <w:r>
          <w:rPr>
            <w:rFonts w:ascii="宋体" w:hAnsi="宋体"/>
            <w:szCs w:val="21"/>
          </w:rPr>
          <w:delText>投标人或者其他利害关系人对招标文件、开标和评标结果提出投诉的，应当按照投标人须</w:delText>
        </w:r>
      </w:del>
      <w:del w:id="1308" w:author="Sunshine" w:date="2026-09-10T15:08:50Z">
        <w:r>
          <w:rPr>
            <w:rFonts w:ascii="宋体" w:hAnsi="宋体"/>
            <w:spacing w:val="-3"/>
            <w:szCs w:val="21"/>
          </w:rPr>
          <w:delText>知</w:delText>
        </w:r>
      </w:del>
      <w:del w:id="1309" w:author="Sunshine" w:date="2026-09-10T15:08:50Z">
        <w:r>
          <w:rPr>
            <w:rFonts w:ascii="宋体" w:hAnsi="宋体"/>
            <w:szCs w:val="21"/>
          </w:rPr>
          <w:delText>的</w:delText>
        </w:r>
      </w:del>
      <w:del w:id="1310" w:author="Sunshine" w:date="2026-09-10T15:08:50Z">
        <w:r>
          <w:rPr>
            <w:rFonts w:ascii="宋体" w:hAnsi="宋体"/>
            <w:spacing w:val="-3"/>
            <w:szCs w:val="21"/>
          </w:rPr>
          <w:delText>规</w:delText>
        </w:r>
      </w:del>
      <w:del w:id="1311" w:author="Sunshine" w:date="2026-09-10T15:08:50Z">
        <w:r>
          <w:rPr>
            <w:rFonts w:ascii="宋体" w:hAnsi="宋体"/>
            <w:szCs w:val="21"/>
          </w:rPr>
          <w:delText>定</w:delText>
        </w:r>
      </w:del>
      <w:del w:id="1312" w:author="Sunshine" w:date="2026-09-10T15:08:50Z">
        <w:r>
          <w:rPr>
            <w:rFonts w:ascii="宋体" w:hAnsi="宋体"/>
            <w:spacing w:val="-3"/>
            <w:szCs w:val="21"/>
          </w:rPr>
          <w:delText>先</w:delText>
        </w:r>
      </w:del>
      <w:del w:id="1313" w:author="Sunshine" w:date="2026-09-10T15:08:50Z">
        <w:r>
          <w:rPr>
            <w:rFonts w:ascii="宋体" w:hAnsi="宋体"/>
            <w:szCs w:val="21"/>
          </w:rPr>
          <w:delText>向</w:delText>
        </w:r>
      </w:del>
      <w:del w:id="1314" w:author="Sunshine" w:date="2026-09-10T15:08:50Z">
        <w:r>
          <w:rPr>
            <w:rFonts w:ascii="宋体" w:hAnsi="宋体"/>
            <w:spacing w:val="-3"/>
            <w:szCs w:val="21"/>
          </w:rPr>
          <w:delText>招标</w:delText>
        </w:r>
      </w:del>
      <w:del w:id="1315" w:author="Sunshine" w:date="2026-09-10T15:08:50Z">
        <w:r>
          <w:rPr>
            <w:rFonts w:ascii="宋体" w:hAnsi="宋体"/>
            <w:szCs w:val="21"/>
          </w:rPr>
          <w:delText>人提</w:delText>
        </w:r>
      </w:del>
      <w:del w:id="1316" w:author="Sunshine" w:date="2026-09-10T15:08:50Z">
        <w:r>
          <w:rPr>
            <w:rFonts w:ascii="宋体" w:hAnsi="宋体"/>
            <w:spacing w:val="-3"/>
            <w:szCs w:val="21"/>
          </w:rPr>
          <w:delText>出</w:delText>
        </w:r>
      </w:del>
      <w:del w:id="1317" w:author="Sunshine" w:date="2026-09-10T15:08:50Z">
        <w:r>
          <w:rPr>
            <w:rFonts w:ascii="宋体" w:hAnsi="宋体"/>
            <w:szCs w:val="21"/>
          </w:rPr>
          <w:delText>异</w:delText>
        </w:r>
      </w:del>
      <w:del w:id="1318" w:author="Sunshine" w:date="2026-09-10T15:08:50Z">
        <w:r>
          <w:rPr>
            <w:rFonts w:ascii="宋体" w:hAnsi="宋体"/>
            <w:spacing w:val="-3"/>
            <w:szCs w:val="21"/>
          </w:rPr>
          <w:delText>议</w:delText>
        </w:r>
      </w:del>
      <w:del w:id="1319" w:author="Sunshine" w:date="2026-09-10T15:08:50Z">
        <w:r>
          <w:rPr>
            <w:rFonts w:ascii="宋体" w:hAnsi="宋体"/>
            <w:spacing w:val="-106"/>
            <w:szCs w:val="21"/>
          </w:rPr>
          <w:delText>。</w:delText>
        </w:r>
      </w:del>
      <w:del w:id="1320" w:author="Sunshine" w:date="2026-09-10T15:08:50Z">
        <w:r>
          <w:rPr>
            <w:rFonts w:hint="eastAsia" w:ascii="宋体" w:hAnsi="宋体"/>
            <w:spacing w:val="-3"/>
            <w:szCs w:val="21"/>
          </w:rPr>
          <w:delText>。</w:delText>
        </w:r>
        <w:bookmarkEnd w:id="285"/>
      </w:del>
    </w:p>
    <w:p w14:paraId="41B0E2B6">
      <w:pPr>
        <w:pStyle w:val="341"/>
        <w:widowControl w:val="0"/>
        <w:autoSpaceDE w:val="0"/>
        <w:autoSpaceDN w:val="0"/>
        <w:adjustRightInd w:val="0"/>
        <w:snapToGrid w:val="0"/>
        <w:ind w:firstLine="0" w:firstLineChars="0"/>
        <w:jc w:val="left"/>
        <w:rPr>
          <w:del w:id="1321" w:author="Sunshine" w:date="2026-09-10T15:08:50Z"/>
          <w:rFonts w:hint="eastAsia" w:ascii="宋体" w:hAnsi="宋体"/>
          <w:szCs w:val="21"/>
        </w:rPr>
      </w:pPr>
    </w:p>
    <w:p w14:paraId="39F649EB">
      <w:pPr>
        <w:pStyle w:val="341"/>
        <w:widowControl w:val="0"/>
        <w:numPr>
          <w:ilvl w:val="0"/>
          <w:numId w:val="2"/>
        </w:numPr>
        <w:autoSpaceDE w:val="0"/>
        <w:autoSpaceDN w:val="0"/>
        <w:adjustRightInd w:val="0"/>
        <w:snapToGrid w:val="0"/>
        <w:ind w:firstLineChars="0"/>
        <w:jc w:val="left"/>
        <w:rPr>
          <w:del w:id="1322" w:author="Sunshine" w:date="2026-09-10T15:08:50Z"/>
          <w:rFonts w:hint="eastAsia" w:ascii="宋体" w:hAnsi="宋体"/>
          <w:b/>
          <w:szCs w:val="21"/>
        </w:rPr>
      </w:pPr>
      <w:del w:id="1323" w:author="Sunshine" w:date="2026-09-10T15:08:50Z">
        <w:r>
          <w:rPr>
            <w:rFonts w:hint="eastAsia" w:ascii="宋体" w:hAnsi="宋体"/>
            <w:b/>
            <w:szCs w:val="21"/>
          </w:rPr>
          <w:delText>需要补充的其他内容</w:delText>
        </w:r>
      </w:del>
    </w:p>
    <w:p w14:paraId="387E8221">
      <w:pPr>
        <w:pStyle w:val="341"/>
        <w:widowControl w:val="0"/>
        <w:numPr>
          <w:ilvl w:val="1"/>
          <w:numId w:val="2"/>
        </w:numPr>
        <w:autoSpaceDE w:val="0"/>
        <w:autoSpaceDN w:val="0"/>
        <w:adjustRightInd w:val="0"/>
        <w:snapToGrid w:val="0"/>
        <w:ind w:firstLineChars="0"/>
        <w:jc w:val="left"/>
        <w:rPr>
          <w:del w:id="1324" w:author="Sunshine" w:date="2026-09-10T15:08:50Z"/>
          <w:rFonts w:hint="eastAsia" w:ascii="宋体" w:hAnsi="宋体"/>
          <w:szCs w:val="21"/>
          <w:shd w:val="clear" w:color="auto" w:fill="FFFF00"/>
        </w:rPr>
      </w:pPr>
      <w:del w:id="1325" w:author="Sunshine" w:date="2026-09-10T15:08:50Z">
        <w:r>
          <w:rPr>
            <w:rFonts w:hint="eastAsia" w:ascii="宋体" w:hAnsi="宋体"/>
            <w:szCs w:val="21"/>
          </w:rPr>
          <w:delText>其他内容见投标人须知前附表。</w:delText>
        </w:r>
      </w:del>
    </w:p>
    <w:bookmarkEnd w:id="38"/>
    <w:bookmarkEnd w:id="155"/>
    <w:bookmarkEnd w:id="156"/>
    <w:bookmarkEnd w:id="157"/>
    <w:bookmarkEnd w:id="158"/>
    <w:bookmarkEnd w:id="159"/>
    <w:bookmarkEnd w:id="160"/>
    <w:p w14:paraId="6BCD0C5F">
      <w:pPr>
        <w:widowControl w:val="0"/>
        <w:autoSpaceDE w:val="0"/>
        <w:autoSpaceDN w:val="0"/>
        <w:adjustRightInd w:val="0"/>
        <w:snapToGrid w:val="0"/>
        <w:ind w:firstLine="0" w:firstLineChars="0"/>
        <w:jc w:val="center"/>
        <w:rPr>
          <w:del w:id="1326" w:author="Sunshine" w:date="2026-09-10T15:08:50Z"/>
          <w:rFonts w:hint="eastAsia" w:ascii="宋体" w:hAnsi="宋体"/>
          <w:b/>
          <w:sz w:val="32"/>
          <w:szCs w:val="32"/>
        </w:rPr>
      </w:pPr>
      <w:bookmarkStart w:id="287" w:name="_Hlk532141743"/>
    </w:p>
    <w:p w14:paraId="685309F2">
      <w:pPr>
        <w:widowControl w:val="0"/>
        <w:autoSpaceDE w:val="0"/>
        <w:autoSpaceDN w:val="0"/>
        <w:adjustRightInd w:val="0"/>
        <w:snapToGrid w:val="0"/>
        <w:ind w:firstLine="0" w:firstLineChars="0"/>
        <w:jc w:val="center"/>
        <w:rPr>
          <w:del w:id="1327" w:author="Sunshine" w:date="2026-09-10T15:08:50Z"/>
          <w:rFonts w:hint="eastAsia" w:ascii="宋体" w:hAnsi="宋体"/>
          <w:b/>
          <w:sz w:val="32"/>
          <w:szCs w:val="32"/>
        </w:rPr>
      </w:pPr>
      <w:del w:id="1328" w:author="Sunshine" w:date="2026-09-10T15:08:50Z">
        <w:r>
          <w:rPr>
            <w:rFonts w:hint="eastAsia" w:ascii="宋体" w:hAnsi="宋体"/>
            <w:b/>
            <w:sz w:val="32"/>
            <w:szCs w:val="32"/>
          </w:rPr>
          <w:delText>附件一 特别说明</w:delText>
        </w:r>
      </w:del>
    </w:p>
    <w:p w14:paraId="54B18093">
      <w:pPr>
        <w:widowControl w:val="0"/>
        <w:autoSpaceDE w:val="0"/>
        <w:autoSpaceDN w:val="0"/>
        <w:adjustRightInd w:val="0"/>
        <w:snapToGrid w:val="0"/>
        <w:ind w:firstLine="0" w:firstLineChars="0"/>
        <w:jc w:val="left"/>
        <w:rPr>
          <w:del w:id="1329" w:author="Sunshine" w:date="2026-09-10T15:08:50Z"/>
          <w:rFonts w:hint="eastAsia" w:ascii="宋体" w:hAnsi="宋体"/>
        </w:rPr>
      </w:pPr>
      <w:del w:id="1330" w:author="Sunshine" w:date="2026-09-10T15:08:50Z">
        <w:r>
          <w:rPr>
            <w:rFonts w:hint="eastAsia" w:ascii="宋体" w:hAnsi="宋体"/>
          </w:rPr>
          <w:delText>招标投标分段限时异议的规定：</w:delText>
        </w:r>
      </w:del>
    </w:p>
    <w:p w14:paraId="389E6450">
      <w:pPr>
        <w:widowControl w:val="0"/>
        <w:autoSpaceDE w:val="0"/>
        <w:autoSpaceDN w:val="0"/>
        <w:adjustRightInd w:val="0"/>
        <w:snapToGrid w:val="0"/>
        <w:ind w:firstLine="0" w:firstLineChars="0"/>
        <w:jc w:val="left"/>
        <w:rPr>
          <w:del w:id="1331" w:author="Sunshine" w:date="2026-09-10T15:08:50Z"/>
          <w:rFonts w:hint="eastAsia" w:ascii="宋体" w:hAnsi="宋体"/>
        </w:rPr>
      </w:pPr>
      <w:del w:id="1332" w:author="Sunshine" w:date="2026-09-10T15:08:50Z">
        <w:r>
          <w:rPr>
            <w:rFonts w:hint="eastAsia" w:ascii="宋体" w:hAnsi="宋体"/>
          </w:rPr>
          <w:delText>（1）为提高招标投标活动效率，本次招标投标各阶段的异议处理按“分段限时异议”原则进行。异议人在知道或者应当知道其权益受到侵害之日起10日内未提出书面异议或超过本规定要求投诉时效的，可以不受理该异议。</w:delText>
        </w:r>
      </w:del>
    </w:p>
    <w:p w14:paraId="2F7B33E5">
      <w:pPr>
        <w:widowControl w:val="0"/>
        <w:autoSpaceDE w:val="0"/>
        <w:autoSpaceDN w:val="0"/>
        <w:adjustRightInd w:val="0"/>
        <w:snapToGrid w:val="0"/>
        <w:ind w:firstLine="0" w:firstLineChars="0"/>
        <w:jc w:val="left"/>
        <w:rPr>
          <w:del w:id="1333" w:author="Sunshine" w:date="2026-09-10T15:08:50Z"/>
          <w:rFonts w:hint="eastAsia" w:ascii="宋体" w:hAnsi="宋体"/>
        </w:rPr>
      </w:pPr>
      <w:del w:id="1334" w:author="Sunshine" w:date="2026-09-10T15:08:50Z">
        <w:r>
          <w:rPr>
            <w:rFonts w:hint="eastAsia" w:ascii="宋体" w:hAnsi="宋体"/>
          </w:rPr>
          <w:delText>（2）对招标公告内容的质疑时限：公告发布首日起五日内。</w:delText>
        </w:r>
      </w:del>
    </w:p>
    <w:p w14:paraId="2482A213">
      <w:pPr>
        <w:widowControl w:val="0"/>
        <w:autoSpaceDE w:val="0"/>
        <w:autoSpaceDN w:val="0"/>
        <w:adjustRightInd w:val="0"/>
        <w:snapToGrid w:val="0"/>
        <w:ind w:firstLine="0" w:firstLineChars="0"/>
        <w:jc w:val="left"/>
        <w:rPr>
          <w:del w:id="1335" w:author="Sunshine" w:date="2026-09-10T15:08:50Z"/>
          <w:rFonts w:hint="eastAsia" w:ascii="宋体" w:hAnsi="宋体"/>
        </w:rPr>
      </w:pPr>
      <w:del w:id="1336" w:author="Sunshine" w:date="2026-09-10T15:08:50Z">
        <w:r>
          <w:rPr>
            <w:rFonts w:hint="eastAsia" w:ascii="宋体" w:hAnsi="宋体"/>
          </w:rPr>
          <w:delText>（3）对招标文件内容的质疑时限：提交投标文件截止五日前提出；补遗或答疑文件发出后的下一个工作日内。</w:delText>
        </w:r>
      </w:del>
    </w:p>
    <w:p w14:paraId="42906A20">
      <w:pPr>
        <w:widowControl w:val="0"/>
        <w:autoSpaceDE w:val="0"/>
        <w:autoSpaceDN w:val="0"/>
        <w:adjustRightInd w:val="0"/>
        <w:snapToGrid w:val="0"/>
        <w:ind w:firstLine="0" w:firstLineChars="0"/>
        <w:jc w:val="left"/>
        <w:rPr>
          <w:del w:id="1337" w:author="Sunshine" w:date="2026-09-10T15:08:50Z"/>
          <w:rFonts w:hint="eastAsia" w:ascii="宋体" w:hAnsi="宋体"/>
        </w:rPr>
      </w:pPr>
      <w:del w:id="1338" w:author="Sunshine" w:date="2026-09-10T15:08:50Z">
        <w:r>
          <w:rPr>
            <w:rFonts w:hint="eastAsia" w:ascii="宋体" w:hAnsi="宋体"/>
          </w:rPr>
          <w:delText>（4）对开标过程的异议时限：</w:delText>
        </w:r>
        <w:bookmarkStart w:id="288" w:name="_Hlk196480139"/>
        <w:r>
          <w:rPr>
            <w:rFonts w:hint="eastAsia" w:ascii="宋体" w:hAnsi="宋体"/>
          </w:rPr>
          <w:delText>开标结束前现场提出。</w:delText>
        </w:r>
        <w:bookmarkEnd w:id="288"/>
      </w:del>
    </w:p>
    <w:p w14:paraId="39442272">
      <w:pPr>
        <w:widowControl w:val="0"/>
        <w:autoSpaceDE w:val="0"/>
        <w:autoSpaceDN w:val="0"/>
        <w:adjustRightInd w:val="0"/>
        <w:snapToGrid w:val="0"/>
        <w:ind w:firstLine="0" w:firstLineChars="0"/>
        <w:jc w:val="left"/>
        <w:rPr>
          <w:del w:id="1339" w:author="Sunshine" w:date="2026-09-10T15:08:50Z"/>
          <w:rFonts w:hint="eastAsia" w:ascii="宋体" w:hAnsi="宋体"/>
        </w:rPr>
      </w:pPr>
      <w:del w:id="1340" w:author="Sunshine" w:date="2026-09-10T15:08:50Z">
        <w:bookmarkStart w:id="289" w:name="_Hlk46484013"/>
        <w:r>
          <w:rPr>
            <w:rFonts w:hint="eastAsia" w:ascii="宋体" w:hAnsi="宋体"/>
          </w:rPr>
          <w:delText>（5）对评标或定标结果异议时限：</w:delText>
        </w:r>
      </w:del>
      <w:del w:id="1341" w:author="Sunshine" w:date="2026-09-10T15:08:50Z">
        <w:r>
          <w:rPr>
            <w:rFonts w:hint="eastAsia" w:ascii="宋体" w:hAnsi="宋体"/>
            <w:szCs w:val="21"/>
          </w:rPr>
          <w:delText>中标候选人公示</w:delText>
        </w:r>
      </w:del>
      <w:del w:id="1342" w:author="Sunshine" w:date="2026-09-10T15:08:50Z">
        <w:r>
          <w:rPr>
            <w:rFonts w:hint="eastAsia" w:ascii="宋体" w:hAnsi="宋体"/>
          </w:rPr>
          <w:delText>期间。</w:delText>
        </w:r>
        <w:bookmarkEnd w:id="289"/>
      </w:del>
    </w:p>
    <w:bookmarkEnd w:id="287"/>
    <w:p w14:paraId="71BD4824">
      <w:pPr>
        <w:rPr>
          <w:del w:id="1343" w:author="Sunshine" w:date="2026-09-10T15:08:50Z"/>
          <w:rFonts w:hint="eastAsia" w:ascii="宋体" w:hAnsi="宋体"/>
          <w:b/>
          <w:bCs/>
          <w:sz w:val="52"/>
          <w:szCs w:val="52"/>
        </w:rPr>
      </w:pPr>
      <w:del w:id="1344" w:author="Sunshine" w:date="2026-09-10T15:08:50Z">
        <w:bookmarkStart w:id="290" w:name="_Toc152045598"/>
        <w:bookmarkStart w:id="291" w:name="_Toc23212"/>
        <w:bookmarkStart w:id="292" w:name="_Toc152042375"/>
        <w:bookmarkStart w:id="293" w:name="_Toc7734"/>
        <w:bookmarkStart w:id="294" w:name="_Toc234569271"/>
        <w:bookmarkStart w:id="295" w:name="_Toc144974565"/>
        <w:bookmarkStart w:id="296" w:name="_Hlk532142035"/>
        <w:r>
          <w:rPr>
            <w:rFonts w:hint="eastAsia" w:ascii="宋体" w:hAnsi="宋体"/>
            <w:b/>
            <w:bCs/>
            <w:sz w:val="52"/>
            <w:szCs w:val="52"/>
          </w:rPr>
          <w:br w:type="page"/>
        </w:r>
      </w:del>
    </w:p>
    <w:p w14:paraId="05EA3A92">
      <w:pPr>
        <w:widowControl w:val="0"/>
        <w:tabs>
          <w:tab w:val="left" w:pos="709"/>
        </w:tabs>
        <w:autoSpaceDE w:val="0"/>
        <w:autoSpaceDN w:val="0"/>
        <w:adjustRightInd w:val="0"/>
        <w:snapToGrid w:val="0"/>
        <w:ind w:firstLine="0" w:firstLineChars="0"/>
        <w:jc w:val="center"/>
        <w:outlineLvl w:val="0"/>
        <w:rPr>
          <w:del w:id="1345" w:author="Sunshine" w:date="2026-09-10T15:08:50Z"/>
          <w:rFonts w:hint="eastAsia" w:ascii="宋体" w:hAnsi="宋体"/>
          <w:sz w:val="84"/>
          <w:szCs w:val="84"/>
        </w:rPr>
      </w:pPr>
      <w:del w:id="1346" w:author="Sunshine" w:date="2026-09-10T15:08:50Z">
        <w:r>
          <w:rPr>
            <w:rFonts w:hint="eastAsia" w:ascii="宋体" w:hAnsi="宋体"/>
            <w:b/>
            <w:bCs/>
            <w:sz w:val="52"/>
            <w:szCs w:val="52"/>
          </w:rPr>
          <w:delText>第二章 评定标办法（综合评估法）</w:delText>
        </w:r>
        <w:bookmarkEnd w:id="290"/>
        <w:bookmarkEnd w:id="291"/>
        <w:bookmarkEnd w:id="292"/>
        <w:bookmarkEnd w:id="293"/>
        <w:bookmarkEnd w:id="294"/>
        <w:bookmarkEnd w:id="295"/>
      </w:del>
      <w:bookmarkStart w:id="297" w:name="_Toc330213998"/>
      <w:bookmarkStart w:id="298" w:name="_Toc144974567"/>
      <w:bookmarkStart w:id="299" w:name="_Toc152045600"/>
      <w:bookmarkStart w:id="300" w:name="_Toc152042377"/>
      <w:bookmarkStart w:id="301" w:name="_Toc379581361"/>
    </w:p>
    <w:p w14:paraId="05D5ADA3">
      <w:pPr>
        <w:widowControl w:val="0"/>
        <w:autoSpaceDE w:val="0"/>
        <w:autoSpaceDN w:val="0"/>
        <w:adjustRightInd w:val="0"/>
        <w:snapToGrid w:val="0"/>
        <w:ind w:firstLine="0" w:firstLineChars="0"/>
        <w:jc w:val="center"/>
        <w:outlineLvl w:val="1"/>
        <w:rPr>
          <w:del w:id="1347" w:author="Sunshine" w:date="2026-09-10T15:08:50Z"/>
          <w:rFonts w:hint="eastAsia" w:ascii="宋体" w:hAnsi="宋体"/>
          <w:b/>
          <w:sz w:val="32"/>
          <w:szCs w:val="32"/>
        </w:rPr>
      </w:pPr>
      <w:del w:id="1348" w:author="Sunshine" w:date="2026-09-10T15:08:50Z">
        <w:bookmarkStart w:id="302" w:name="_Toc13474"/>
        <w:bookmarkStart w:id="303" w:name="_Toc8431"/>
        <w:r>
          <w:rPr>
            <w:rFonts w:hint="eastAsia" w:ascii="宋体" w:hAnsi="宋体"/>
            <w:b/>
            <w:sz w:val="32"/>
            <w:szCs w:val="32"/>
          </w:rPr>
          <w:delText>一、评标须知</w:delText>
        </w:r>
        <w:bookmarkEnd w:id="302"/>
        <w:bookmarkEnd w:id="303"/>
      </w:del>
    </w:p>
    <w:p w14:paraId="7172FB56">
      <w:pPr>
        <w:widowControl w:val="0"/>
        <w:numPr>
          <w:ilvl w:val="0"/>
          <w:numId w:val="3"/>
        </w:numPr>
        <w:autoSpaceDE w:val="0"/>
        <w:autoSpaceDN w:val="0"/>
        <w:adjustRightInd w:val="0"/>
        <w:snapToGrid w:val="0"/>
        <w:ind w:firstLineChars="0"/>
        <w:jc w:val="left"/>
        <w:rPr>
          <w:del w:id="1349" w:author="Sunshine" w:date="2026-09-10T15:08:50Z"/>
          <w:rFonts w:hint="eastAsia" w:ascii="宋体" w:hAnsi="宋体"/>
          <w:b/>
        </w:rPr>
      </w:pPr>
      <w:del w:id="1350" w:author="Sunshine" w:date="2026-09-10T15:08:50Z">
        <w:bookmarkStart w:id="304" w:name="_Toc361737575"/>
        <w:bookmarkStart w:id="305" w:name="_Toc291178114"/>
        <w:bookmarkStart w:id="306" w:name="_Toc350872398"/>
        <w:bookmarkStart w:id="307" w:name="_Toc290992890"/>
        <w:bookmarkStart w:id="308" w:name="_Toc523252722"/>
        <w:bookmarkStart w:id="309" w:name="_Toc351032830"/>
        <w:r>
          <w:rPr>
            <w:rFonts w:hint="eastAsia" w:ascii="宋体" w:hAnsi="宋体"/>
            <w:b/>
          </w:rPr>
          <w:delText>评标委员会</w:delText>
        </w:r>
        <w:bookmarkEnd w:id="304"/>
        <w:bookmarkEnd w:id="305"/>
        <w:bookmarkEnd w:id="306"/>
        <w:bookmarkEnd w:id="307"/>
        <w:bookmarkEnd w:id="308"/>
        <w:bookmarkEnd w:id="309"/>
      </w:del>
    </w:p>
    <w:p w14:paraId="63210A20">
      <w:pPr>
        <w:widowControl w:val="0"/>
        <w:numPr>
          <w:ilvl w:val="1"/>
          <w:numId w:val="3"/>
        </w:numPr>
        <w:autoSpaceDE w:val="0"/>
        <w:autoSpaceDN w:val="0"/>
        <w:adjustRightInd w:val="0"/>
        <w:snapToGrid w:val="0"/>
        <w:ind w:firstLineChars="0"/>
        <w:jc w:val="left"/>
        <w:rPr>
          <w:del w:id="1351" w:author="Sunshine" w:date="2026-09-10T15:08:50Z"/>
          <w:rFonts w:hint="eastAsia" w:ascii="宋体" w:hAnsi="宋体"/>
          <w:b/>
        </w:rPr>
      </w:pPr>
      <w:del w:id="1352" w:author="Sunshine" w:date="2026-09-10T15:08:50Z">
        <w:r>
          <w:rPr>
            <w:rFonts w:ascii="宋体" w:hAnsi="宋体"/>
          </w:rPr>
          <w:delText>招标人</w:delText>
        </w:r>
      </w:del>
      <w:del w:id="1353" w:author="Sunshine" w:date="2026-09-10T15:08:50Z">
        <w:r>
          <w:rPr>
            <w:rFonts w:hint="eastAsia" w:ascii="宋体" w:hAnsi="宋体"/>
          </w:rPr>
          <w:delText>将</w:delText>
        </w:r>
      </w:del>
      <w:del w:id="1354" w:author="Sunshine" w:date="2026-09-10T15:08:50Z">
        <w:r>
          <w:rPr>
            <w:rFonts w:ascii="宋体" w:hAnsi="宋体"/>
          </w:rPr>
          <w:delText>依法组</w:delText>
        </w:r>
      </w:del>
      <w:del w:id="1355" w:author="Sunshine" w:date="2026-09-10T15:08:50Z">
        <w:r>
          <w:rPr>
            <w:rFonts w:hint="eastAsia" w:ascii="宋体" w:hAnsi="宋体"/>
          </w:rPr>
          <w:delText>建</w:delText>
        </w:r>
      </w:del>
      <w:del w:id="1356" w:author="Sunshine" w:date="2026-09-10T15:08:50Z">
        <w:r>
          <w:rPr>
            <w:rFonts w:ascii="宋体" w:hAnsi="宋体"/>
          </w:rPr>
          <w:delText>评标委员会，</w:delText>
        </w:r>
      </w:del>
      <w:del w:id="1357" w:author="Sunshine" w:date="2026-09-10T15:08:50Z">
        <w:r>
          <w:rPr>
            <w:rFonts w:hint="eastAsia" w:ascii="宋体" w:hAnsi="宋体"/>
          </w:rPr>
          <w:delText>通常情况下，</w:delText>
        </w:r>
      </w:del>
      <w:del w:id="1358" w:author="Sunshine" w:date="2026-09-10T15:08:50Z">
        <w:r>
          <w:rPr>
            <w:rFonts w:ascii="宋体" w:hAnsi="宋体"/>
          </w:rPr>
          <w:delText>评标委员会</w:delText>
        </w:r>
      </w:del>
      <w:del w:id="1359" w:author="Sunshine" w:date="2026-09-10T15:08:50Z">
        <w:r>
          <w:rPr>
            <w:rFonts w:hint="eastAsia" w:ascii="宋体" w:hAnsi="宋体"/>
          </w:rPr>
          <w:delText>由招标人代表和</w:delText>
        </w:r>
      </w:del>
      <w:del w:id="1360" w:author="Sunshine" w:date="2026-09-10T15:08:50Z">
        <w:r>
          <w:rPr>
            <w:rFonts w:ascii="宋体" w:hAnsi="宋体"/>
          </w:rPr>
          <w:delText>有关技术</w:delText>
        </w:r>
      </w:del>
      <w:del w:id="1361" w:author="Sunshine" w:date="2026-09-10T15:08:50Z">
        <w:r>
          <w:rPr>
            <w:rFonts w:hint="eastAsia" w:ascii="宋体" w:hAnsi="宋体"/>
          </w:rPr>
          <w:delText>、经济</w:delText>
        </w:r>
      </w:del>
      <w:del w:id="1362" w:author="Sunshine" w:date="2026-09-10T15:08:50Z">
        <w:r>
          <w:rPr>
            <w:rFonts w:ascii="宋体" w:hAnsi="宋体"/>
          </w:rPr>
          <w:delText>方面的专家组成，成员人数为</w:delText>
        </w:r>
      </w:del>
      <w:del w:id="1363" w:author="Sunshine" w:date="2026-09-10T15:08:50Z">
        <w:r>
          <w:rPr>
            <w:rFonts w:hint="eastAsia" w:ascii="宋体" w:hAnsi="宋体"/>
          </w:rPr>
          <w:delText>五</w:delText>
        </w:r>
      </w:del>
      <w:del w:id="1364" w:author="Sunshine" w:date="2026-09-10T15:08:50Z">
        <w:r>
          <w:rPr>
            <w:rFonts w:ascii="宋体" w:hAnsi="宋体"/>
          </w:rPr>
          <w:delText>人</w:delText>
        </w:r>
      </w:del>
      <w:del w:id="1365" w:author="Sunshine" w:date="2026-09-10T15:08:50Z">
        <w:r>
          <w:rPr>
            <w:rFonts w:hint="eastAsia" w:ascii="宋体" w:hAnsi="宋体"/>
          </w:rPr>
          <w:delText>（含）以上单数</w:delText>
        </w:r>
      </w:del>
      <w:del w:id="1366" w:author="Sunshine" w:date="2026-09-10T15:08:50Z">
        <w:r>
          <w:rPr>
            <w:rFonts w:ascii="宋体" w:hAnsi="宋体"/>
          </w:rPr>
          <w:delText>，与投标人有利害关系的</w:delText>
        </w:r>
      </w:del>
      <w:del w:id="1367" w:author="Sunshine" w:date="2026-09-10T15:08:50Z">
        <w:r>
          <w:rPr>
            <w:rFonts w:hint="eastAsia" w:ascii="宋体" w:hAnsi="宋体"/>
          </w:rPr>
          <w:delText>成员应当回避</w:delText>
        </w:r>
      </w:del>
      <w:del w:id="1368" w:author="Sunshine" w:date="2026-09-10T15:08:50Z">
        <w:r>
          <w:rPr>
            <w:rFonts w:ascii="宋体" w:hAnsi="宋体"/>
            <w:szCs w:val="21"/>
          </w:rPr>
          <w:delText>。</w:delText>
        </w:r>
      </w:del>
    </w:p>
    <w:p w14:paraId="058E5F72">
      <w:pPr>
        <w:widowControl w:val="0"/>
        <w:numPr>
          <w:ilvl w:val="0"/>
          <w:numId w:val="3"/>
        </w:numPr>
        <w:autoSpaceDE w:val="0"/>
        <w:autoSpaceDN w:val="0"/>
        <w:adjustRightInd w:val="0"/>
        <w:snapToGrid w:val="0"/>
        <w:ind w:firstLineChars="0"/>
        <w:jc w:val="left"/>
        <w:rPr>
          <w:del w:id="1369" w:author="Sunshine" w:date="2026-09-10T15:08:50Z"/>
          <w:rFonts w:hint="eastAsia" w:ascii="宋体" w:hAnsi="宋体"/>
          <w:b/>
        </w:rPr>
      </w:pPr>
      <w:del w:id="1370" w:author="Sunshine" w:date="2026-09-10T15:08:50Z">
        <w:bookmarkStart w:id="310" w:name="_Toc291178115"/>
        <w:bookmarkStart w:id="311" w:name="_Toc361737576"/>
        <w:bookmarkStart w:id="312" w:name="_Toc523252723"/>
        <w:bookmarkStart w:id="313" w:name="_Toc351032831"/>
        <w:bookmarkStart w:id="314" w:name="_Toc350872399"/>
        <w:bookmarkStart w:id="315" w:name="_Toc290992891"/>
        <w:r>
          <w:rPr>
            <w:rFonts w:hint="eastAsia" w:ascii="宋体" w:hAnsi="宋体"/>
            <w:b/>
          </w:rPr>
          <w:delText>评标人员守则</w:delText>
        </w:r>
        <w:bookmarkEnd w:id="310"/>
        <w:bookmarkEnd w:id="311"/>
        <w:bookmarkEnd w:id="312"/>
        <w:bookmarkEnd w:id="313"/>
        <w:bookmarkEnd w:id="314"/>
        <w:bookmarkEnd w:id="315"/>
      </w:del>
    </w:p>
    <w:p w14:paraId="41F04885">
      <w:pPr>
        <w:widowControl w:val="0"/>
        <w:numPr>
          <w:ilvl w:val="1"/>
          <w:numId w:val="3"/>
        </w:numPr>
        <w:autoSpaceDE w:val="0"/>
        <w:autoSpaceDN w:val="0"/>
        <w:adjustRightInd w:val="0"/>
        <w:snapToGrid w:val="0"/>
        <w:ind w:firstLineChars="0"/>
        <w:jc w:val="left"/>
        <w:rPr>
          <w:del w:id="1371" w:author="Sunshine" w:date="2026-09-10T15:08:50Z"/>
          <w:rFonts w:hint="eastAsia" w:ascii="宋体" w:hAnsi="宋体"/>
          <w:b/>
        </w:rPr>
      </w:pPr>
      <w:del w:id="1372" w:author="Sunshine" w:date="2026-09-10T15:08:50Z">
        <w:r>
          <w:rPr>
            <w:rFonts w:hint="eastAsia" w:ascii="宋体" w:hAnsi="宋体"/>
          </w:rPr>
          <w:delText>所有参加评标人员必须遵守国家及有关地方制定的有关招标投标的法则、规定，遵守有关货物采购招标投标的保密制度；如果发现评委徇私，违反纪律，则招标人有权取消其评标资格，并报直管部门或有关监督部门备案；情节严重，构成犯罪的，由司法机关依法追究其刑事责任。</w:delText>
        </w:r>
      </w:del>
    </w:p>
    <w:p w14:paraId="3A1AE152">
      <w:pPr>
        <w:widowControl w:val="0"/>
        <w:numPr>
          <w:ilvl w:val="1"/>
          <w:numId w:val="3"/>
        </w:numPr>
        <w:autoSpaceDE w:val="0"/>
        <w:autoSpaceDN w:val="0"/>
        <w:adjustRightInd w:val="0"/>
        <w:snapToGrid w:val="0"/>
        <w:ind w:firstLineChars="0"/>
        <w:jc w:val="left"/>
        <w:rPr>
          <w:del w:id="1373" w:author="Sunshine" w:date="2026-09-10T15:08:50Z"/>
          <w:rFonts w:hint="eastAsia" w:ascii="宋体" w:hAnsi="宋体"/>
          <w:b/>
        </w:rPr>
      </w:pPr>
      <w:del w:id="1374" w:author="Sunshine" w:date="2026-09-10T15:08:50Z">
        <w:r>
          <w:rPr>
            <w:rFonts w:hint="eastAsia" w:ascii="宋体" w:hAnsi="宋体"/>
          </w:rPr>
          <w:delText>全体参与评标人员：</w:delText>
        </w:r>
      </w:del>
    </w:p>
    <w:p w14:paraId="3442D9D0">
      <w:pPr>
        <w:widowControl w:val="0"/>
        <w:autoSpaceDE w:val="0"/>
        <w:autoSpaceDN w:val="0"/>
        <w:adjustRightInd w:val="0"/>
        <w:snapToGrid w:val="0"/>
        <w:ind w:firstLine="0" w:firstLineChars="0"/>
        <w:jc w:val="left"/>
        <w:rPr>
          <w:del w:id="1375" w:author="Sunshine" w:date="2026-09-10T15:08:50Z"/>
          <w:rFonts w:hint="eastAsia" w:ascii="宋体" w:hAnsi="宋体"/>
          <w:szCs w:val="21"/>
        </w:rPr>
      </w:pPr>
      <w:del w:id="1376" w:author="Sunshine" w:date="2026-09-10T15:08:50Z">
        <w:r>
          <w:rPr>
            <w:rFonts w:hint="eastAsia" w:ascii="宋体" w:hAnsi="宋体"/>
            <w:szCs w:val="21"/>
          </w:rPr>
          <w:delText>必须遵守评标纪律、不得泄密；</w:delText>
        </w:r>
      </w:del>
    </w:p>
    <w:p w14:paraId="03AABDEF">
      <w:pPr>
        <w:widowControl w:val="0"/>
        <w:autoSpaceDE w:val="0"/>
        <w:autoSpaceDN w:val="0"/>
        <w:adjustRightInd w:val="0"/>
        <w:snapToGrid w:val="0"/>
        <w:ind w:firstLine="0" w:firstLineChars="0"/>
        <w:jc w:val="left"/>
        <w:rPr>
          <w:del w:id="1377" w:author="Sunshine" w:date="2026-09-10T15:08:50Z"/>
          <w:rFonts w:hint="eastAsia" w:ascii="宋体" w:hAnsi="宋体"/>
          <w:szCs w:val="21"/>
        </w:rPr>
      </w:pPr>
      <w:del w:id="1378" w:author="Sunshine" w:date="2026-09-10T15:08:50Z">
        <w:r>
          <w:rPr>
            <w:rFonts w:hint="eastAsia" w:ascii="宋体" w:hAnsi="宋体"/>
            <w:szCs w:val="21"/>
          </w:rPr>
          <w:delText>必须公正、不得</w:delText>
        </w:r>
      </w:del>
      <w:del w:id="1379" w:author="Sunshine" w:date="2026-09-10T15:08:50Z">
        <w:r>
          <w:rPr>
            <w:rFonts w:hint="eastAsia" w:ascii="宋体" w:hAnsi="宋体"/>
          </w:rPr>
          <w:delText>徇</w:delText>
        </w:r>
      </w:del>
      <w:del w:id="1380" w:author="Sunshine" w:date="2026-09-10T15:08:50Z">
        <w:r>
          <w:rPr>
            <w:rFonts w:hint="eastAsia" w:ascii="宋体" w:hAnsi="宋体"/>
            <w:szCs w:val="21"/>
          </w:rPr>
          <w:delText>私；</w:delText>
        </w:r>
      </w:del>
    </w:p>
    <w:p w14:paraId="4845243C">
      <w:pPr>
        <w:widowControl w:val="0"/>
        <w:autoSpaceDE w:val="0"/>
        <w:autoSpaceDN w:val="0"/>
        <w:adjustRightInd w:val="0"/>
        <w:snapToGrid w:val="0"/>
        <w:ind w:firstLine="0" w:firstLineChars="0"/>
        <w:jc w:val="left"/>
        <w:rPr>
          <w:del w:id="1381" w:author="Sunshine" w:date="2026-09-10T15:08:50Z"/>
          <w:rFonts w:hint="eastAsia" w:ascii="宋体" w:hAnsi="宋体"/>
          <w:szCs w:val="21"/>
        </w:rPr>
      </w:pPr>
      <w:del w:id="1382" w:author="Sunshine" w:date="2026-09-10T15:08:50Z">
        <w:r>
          <w:rPr>
            <w:rFonts w:hint="eastAsia" w:ascii="宋体" w:hAnsi="宋体"/>
            <w:szCs w:val="21"/>
          </w:rPr>
          <w:delText>必须科学、不得草率；</w:delText>
        </w:r>
      </w:del>
    </w:p>
    <w:p w14:paraId="1F8BE44C">
      <w:pPr>
        <w:widowControl w:val="0"/>
        <w:autoSpaceDE w:val="0"/>
        <w:autoSpaceDN w:val="0"/>
        <w:adjustRightInd w:val="0"/>
        <w:snapToGrid w:val="0"/>
        <w:ind w:firstLine="0" w:firstLineChars="0"/>
        <w:jc w:val="left"/>
        <w:rPr>
          <w:del w:id="1383" w:author="Sunshine" w:date="2026-09-10T15:08:50Z"/>
          <w:rFonts w:hint="eastAsia" w:ascii="宋体" w:hAnsi="宋体"/>
          <w:szCs w:val="21"/>
        </w:rPr>
      </w:pPr>
      <w:del w:id="1384" w:author="Sunshine" w:date="2026-09-10T15:08:50Z">
        <w:r>
          <w:rPr>
            <w:rFonts w:hint="eastAsia" w:ascii="宋体" w:hAnsi="宋体"/>
            <w:szCs w:val="21"/>
          </w:rPr>
          <w:delText>必须客观、不得带有成见；</w:delText>
        </w:r>
      </w:del>
    </w:p>
    <w:p w14:paraId="54C1EA8F">
      <w:pPr>
        <w:widowControl w:val="0"/>
        <w:autoSpaceDE w:val="0"/>
        <w:autoSpaceDN w:val="0"/>
        <w:adjustRightInd w:val="0"/>
        <w:snapToGrid w:val="0"/>
        <w:ind w:firstLine="0" w:firstLineChars="0"/>
        <w:jc w:val="left"/>
        <w:rPr>
          <w:del w:id="1385" w:author="Sunshine" w:date="2026-09-10T15:08:50Z"/>
          <w:rFonts w:hint="eastAsia" w:ascii="宋体" w:hAnsi="宋体"/>
          <w:szCs w:val="21"/>
        </w:rPr>
      </w:pPr>
      <w:del w:id="1386" w:author="Sunshine" w:date="2026-09-10T15:08:50Z">
        <w:r>
          <w:rPr>
            <w:rFonts w:hint="eastAsia" w:ascii="宋体" w:hAnsi="宋体"/>
            <w:szCs w:val="21"/>
          </w:rPr>
          <w:delText>必须平等、不得强加于人；</w:delText>
        </w:r>
      </w:del>
    </w:p>
    <w:p w14:paraId="2E505D92">
      <w:pPr>
        <w:widowControl w:val="0"/>
        <w:autoSpaceDE w:val="0"/>
        <w:autoSpaceDN w:val="0"/>
        <w:adjustRightInd w:val="0"/>
        <w:snapToGrid w:val="0"/>
        <w:ind w:firstLine="0" w:firstLineChars="0"/>
        <w:jc w:val="left"/>
        <w:rPr>
          <w:del w:id="1387" w:author="Sunshine" w:date="2026-09-10T15:08:50Z"/>
          <w:rFonts w:hint="eastAsia" w:ascii="宋体" w:hAnsi="宋体"/>
          <w:szCs w:val="21"/>
        </w:rPr>
      </w:pPr>
      <w:del w:id="1388" w:author="Sunshine" w:date="2026-09-10T15:08:50Z">
        <w:r>
          <w:rPr>
            <w:rFonts w:hint="eastAsia" w:ascii="宋体" w:hAnsi="宋体"/>
            <w:szCs w:val="21"/>
          </w:rPr>
          <w:delText>必须严谨、不得随意马虎。</w:delText>
        </w:r>
      </w:del>
    </w:p>
    <w:p w14:paraId="5C2279E9">
      <w:pPr>
        <w:widowControl w:val="0"/>
        <w:numPr>
          <w:ilvl w:val="0"/>
          <w:numId w:val="3"/>
        </w:numPr>
        <w:autoSpaceDE w:val="0"/>
        <w:autoSpaceDN w:val="0"/>
        <w:adjustRightInd w:val="0"/>
        <w:snapToGrid w:val="0"/>
        <w:ind w:firstLineChars="0"/>
        <w:jc w:val="left"/>
        <w:rPr>
          <w:del w:id="1389" w:author="Sunshine" w:date="2026-09-10T15:08:50Z"/>
          <w:rFonts w:hint="eastAsia" w:ascii="宋体" w:hAnsi="宋体"/>
          <w:b/>
        </w:rPr>
      </w:pPr>
      <w:del w:id="1390" w:author="Sunshine" w:date="2026-09-10T15:08:50Z">
        <w:r>
          <w:rPr>
            <w:rFonts w:hint="eastAsia" w:ascii="宋体" w:hAnsi="宋体"/>
            <w:b/>
          </w:rPr>
          <w:delText>评标步骤</w:delText>
        </w:r>
      </w:del>
    </w:p>
    <w:p w14:paraId="31ABD19D">
      <w:pPr>
        <w:widowControl w:val="0"/>
        <w:numPr>
          <w:ilvl w:val="1"/>
          <w:numId w:val="3"/>
        </w:numPr>
        <w:autoSpaceDE w:val="0"/>
        <w:autoSpaceDN w:val="0"/>
        <w:adjustRightInd w:val="0"/>
        <w:snapToGrid w:val="0"/>
        <w:ind w:firstLineChars="0"/>
        <w:jc w:val="left"/>
        <w:rPr>
          <w:del w:id="1391" w:author="Sunshine" w:date="2026-09-10T15:08:50Z"/>
          <w:rFonts w:hint="eastAsia" w:ascii="宋体" w:hAnsi="宋体"/>
          <w:b/>
        </w:rPr>
      </w:pPr>
      <w:del w:id="1392" w:author="Sunshine" w:date="2026-09-10T15:08:50Z">
        <w:r>
          <w:rPr>
            <w:rFonts w:hint="eastAsia" w:ascii="宋体" w:hAnsi="宋体"/>
          </w:rPr>
          <w:delText>全部评标过程将按以下步骤进行：</w:delText>
        </w:r>
      </w:del>
    </w:p>
    <w:p w14:paraId="27953214">
      <w:pPr>
        <w:widowControl w:val="0"/>
        <w:numPr>
          <w:ilvl w:val="2"/>
          <w:numId w:val="3"/>
        </w:numPr>
        <w:autoSpaceDE w:val="0"/>
        <w:autoSpaceDN w:val="0"/>
        <w:adjustRightInd w:val="0"/>
        <w:snapToGrid w:val="0"/>
        <w:ind w:firstLineChars="0"/>
        <w:jc w:val="left"/>
        <w:rPr>
          <w:del w:id="1393" w:author="Sunshine" w:date="2026-09-10T15:08:50Z"/>
          <w:rFonts w:hint="eastAsia" w:ascii="宋体" w:hAnsi="宋体"/>
          <w:szCs w:val="21"/>
        </w:rPr>
      </w:pPr>
      <w:del w:id="1394" w:author="Sunshine" w:date="2026-09-10T15:08:50Z">
        <w:r>
          <w:rPr>
            <w:rFonts w:ascii="宋体" w:hAnsi="宋体"/>
            <w:szCs w:val="21"/>
          </w:rPr>
          <w:delText>评标准备</w:delText>
        </w:r>
      </w:del>
      <w:del w:id="1395" w:author="Sunshine" w:date="2026-09-10T15:08:50Z">
        <w:r>
          <w:rPr>
            <w:rFonts w:hint="eastAsia" w:ascii="宋体" w:hAnsi="宋体"/>
            <w:szCs w:val="21"/>
          </w:rPr>
          <w:delText>；</w:delText>
        </w:r>
      </w:del>
    </w:p>
    <w:p w14:paraId="21AEEC07">
      <w:pPr>
        <w:widowControl w:val="0"/>
        <w:numPr>
          <w:ilvl w:val="2"/>
          <w:numId w:val="3"/>
        </w:numPr>
        <w:autoSpaceDE w:val="0"/>
        <w:autoSpaceDN w:val="0"/>
        <w:adjustRightInd w:val="0"/>
        <w:snapToGrid w:val="0"/>
        <w:ind w:firstLineChars="0"/>
        <w:jc w:val="left"/>
        <w:rPr>
          <w:del w:id="1396" w:author="Sunshine" w:date="2026-09-10T15:08:50Z"/>
          <w:rFonts w:hint="eastAsia" w:ascii="宋体" w:hAnsi="宋体"/>
          <w:bCs/>
        </w:rPr>
      </w:pPr>
      <w:del w:id="1397" w:author="Sunshine" w:date="2026-09-10T15:08:50Z">
        <w:r>
          <w:rPr>
            <w:rFonts w:hint="eastAsia" w:ascii="宋体" w:hAnsi="宋体"/>
            <w:bCs/>
          </w:rPr>
          <w:delText>否决性评审</w:delText>
        </w:r>
      </w:del>
      <w:del w:id="1398" w:author="Sunshine" w:date="2026-09-10T15:08:50Z">
        <w:r>
          <w:rPr>
            <w:rFonts w:ascii="宋体" w:hAnsi="宋体"/>
            <w:bCs/>
          </w:rPr>
          <w:delText>；</w:delText>
        </w:r>
      </w:del>
    </w:p>
    <w:p w14:paraId="4EA19C50">
      <w:pPr>
        <w:widowControl w:val="0"/>
        <w:numPr>
          <w:ilvl w:val="2"/>
          <w:numId w:val="3"/>
        </w:numPr>
        <w:autoSpaceDE w:val="0"/>
        <w:autoSpaceDN w:val="0"/>
        <w:adjustRightInd w:val="0"/>
        <w:snapToGrid w:val="0"/>
        <w:ind w:firstLineChars="0"/>
        <w:jc w:val="left"/>
        <w:rPr>
          <w:del w:id="1399" w:author="Sunshine" w:date="2026-09-10T15:08:50Z"/>
          <w:rFonts w:hint="eastAsia" w:ascii="宋体" w:hAnsi="宋体"/>
          <w:szCs w:val="21"/>
        </w:rPr>
      </w:pPr>
      <w:del w:id="1400" w:author="Sunshine" w:date="2026-09-10T15:08:50Z">
        <w:r>
          <w:rPr>
            <w:rFonts w:hint="eastAsia" w:ascii="宋体" w:hAnsi="宋体"/>
            <w:szCs w:val="21"/>
          </w:rPr>
          <w:delText>初步评审；</w:delText>
        </w:r>
      </w:del>
    </w:p>
    <w:p w14:paraId="28F685C0">
      <w:pPr>
        <w:widowControl w:val="0"/>
        <w:numPr>
          <w:ilvl w:val="2"/>
          <w:numId w:val="3"/>
        </w:numPr>
        <w:autoSpaceDE w:val="0"/>
        <w:autoSpaceDN w:val="0"/>
        <w:adjustRightInd w:val="0"/>
        <w:snapToGrid w:val="0"/>
        <w:ind w:firstLineChars="0"/>
        <w:jc w:val="left"/>
        <w:rPr>
          <w:del w:id="1401" w:author="Sunshine" w:date="2026-09-10T15:08:50Z"/>
          <w:rFonts w:hint="eastAsia" w:ascii="宋体" w:hAnsi="宋体"/>
          <w:szCs w:val="21"/>
        </w:rPr>
      </w:pPr>
      <w:del w:id="1402" w:author="Sunshine" w:date="2026-09-10T15:08:50Z">
        <w:r>
          <w:rPr>
            <w:rFonts w:hint="eastAsia" w:ascii="宋体" w:hAnsi="宋体"/>
            <w:szCs w:val="21"/>
          </w:rPr>
          <w:delText>详细评审；</w:delText>
        </w:r>
      </w:del>
    </w:p>
    <w:p w14:paraId="1475E4AE">
      <w:pPr>
        <w:widowControl w:val="0"/>
        <w:numPr>
          <w:ilvl w:val="2"/>
          <w:numId w:val="3"/>
        </w:numPr>
        <w:autoSpaceDE w:val="0"/>
        <w:autoSpaceDN w:val="0"/>
        <w:adjustRightInd w:val="0"/>
        <w:snapToGrid w:val="0"/>
        <w:ind w:firstLineChars="0"/>
        <w:jc w:val="left"/>
        <w:rPr>
          <w:del w:id="1403" w:author="Sunshine" w:date="2026-09-10T15:08:50Z"/>
          <w:rFonts w:hint="eastAsia" w:ascii="宋体" w:hAnsi="宋体"/>
          <w:szCs w:val="21"/>
        </w:rPr>
      </w:pPr>
      <w:del w:id="1404" w:author="Sunshine" w:date="2026-09-10T15:08:50Z">
        <w:r>
          <w:rPr>
            <w:rFonts w:ascii="宋体" w:hAnsi="宋体"/>
            <w:szCs w:val="21"/>
          </w:rPr>
          <w:delText>评标报告</w:delText>
        </w:r>
      </w:del>
      <w:del w:id="1405" w:author="Sunshine" w:date="2026-09-10T15:08:50Z">
        <w:r>
          <w:rPr>
            <w:rFonts w:hint="eastAsia" w:ascii="宋体" w:hAnsi="宋体"/>
            <w:szCs w:val="21"/>
          </w:rPr>
          <w:delText>。</w:delText>
        </w:r>
      </w:del>
    </w:p>
    <w:p w14:paraId="09D29718">
      <w:pPr>
        <w:widowControl w:val="0"/>
        <w:numPr>
          <w:ilvl w:val="0"/>
          <w:numId w:val="3"/>
        </w:numPr>
        <w:autoSpaceDE w:val="0"/>
        <w:autoSpaceDN w:val="0"/>
        <w:adjustRightInd w:val="0"/>
        <w:snapToGrid w:val="0"/>
        <w:ind w:firstLineChars="0"/>
        <w:jc w:val="left"/>
        <w:rPr>
          <w:del w:id="1406" w:author="Sunshine" w:date="2026-09-10T15:08:50Z"/>
          <w:rFonts w:hint="eastAsia" w:ascii="宋体" w:hAnsi="宋体"/>
          <w:b/>
        </w:rPr>
      </w:pPr>
      <w:del w:id="1407" w:author="Sunshine" w:date="2026-09-10T15:08:50Z">
        <w:bookmarkStart w:id="316" w:name="_Toc523252725"/>
        <w:r>
          <w:rPr>
            <w:rFonts w:ascii="宋体" w:hAnsi="宋体"/>
            <w:b/>
          </w:rPr>
          <w:delText>评标准备</w:delText>
        </w:r>
        <w:bookmarkEnd w:id="316"/>
      </w:del>
    </w:p>
    <w:p w14:paraId="6EFB29D0">
      <w:pPr>
        <w:widowControl w:val="0"/>
        <w:numPr>
          <w:ilvl w:val="1"/>
          <w:numId w:val="3"/>
        </w:numPr>
        <w:autoSpaceDE w:val="0"/>
        <w:autoSpaceDN w:val="0"/>
        <w:adjustRightInd w:val="0"/>
        <w:snapToGrid w:val="0"/>
        <w:ind w:firstLineChars="0"/>
        <w:jc w:val="left"/>
        <w:rPr>
          <w:del w:id="1408" w:author="Sunshine" w:date="2026-09-10T15:08:50Z"/>
          <w:rFonts w:hint="eastAsia" w:ascii="宋体" w:hAnsi="宋体"/>
          <w:b/>
        </w:rPr>
      </w:pPr>
      <w:del w:id="1409" w:author="Sunshine" w:date="2026-09-10T15:08:50Z">
        <w:r>
          <w:rPr>
            <w:rFonts w:ascii="宋体" w:hAnsi="宋体"/>
          </w:rPr>
          <w:delText>评标委员会</w:delText>
        </w:r>
      </w:del>
      <w:del w:id="1410" w:author="Sunshine" w:date="2026-09-10T15:08:50Z">
        <w:r>
          <w:rPr>
            <w:rFonts w:hint="eastAsia" w:ascii="宋体" w:hAnsi="宋体"/>
          </w:rPr>
          <w:delText>人员</w:delText>
        </w:r>
      </w:del>
      <w:del w:id="1411" w:author="Sunshine" w:date="2026-09-10T15:08:50Z">
        <w:r>
          <w:rPr>
            <w:rFonts w:ascii="宋体" w:hAnsi="宋体"/>
          </w:rPr>
          <w:delText>进入评标室后，首先推选</w:delText>
        </w:r>
      </w:del>
      <w:del w:id="1412" w:author="Sunshine" w:date="2026-09-10T15:08:50Z">
        <w:r>
          <w:rPr>
            <w:rFonts w:hint="eastAsia" w:ascii="宋体" w:hAnsi="宋体"/>
          </w:rPr>
          <w:delText>一名专家担任</w:delText>
        </w:r>
      </w:del>
      <w:del w:id="1413" w:author="Sunshine" w:date="2026-09-10T15:08:50Z">
        <w:r>
          <w:rPr>
            <w:rFonts w:ascii="宋体" w:hAnsi="宋体"/>
          </w:rPr>
          <w:delText>评标委员会</w:delText>
        </w:r>
      </w:del>
      <w:del w:id="1414" w:author="Sunshine" w:date="2026-09-10T15:08:50Z">
        <w:r>
          <w:rPr>
            <w:rFonts w:hint="eastAsia" w:ascii="宋体" w:hAnsi="宋体"/>
          </w:rPr>
          <w:delText>组长</w:delText>
        </w:r>
      </w:del>
      <w:del w:id="1415" w:author="Sunshine" w:date="2026-09-10T15:08:50Z">
        <w:r>
          <w:rPr>
            <w:rFonts w:ascii="宋体" w:hAnsi="宋体"/>
          </w:rPr>
          <w:delText>。评标委员会</w:delText>
        </w:r>
      </w:del>
      <w:del w:id="1416" w:author="Sunshine" w:date="2026-09-10T15:08:50Z">
        <w:r>
          <w:rPr>
            <w:rFonts w:hint="eastAsia" w:ascii="宋体" w:hAnsi="宋体"/>
          </w:rPr>
          <w:delText>组长</w:delText>
        </w:r>
      </w:del>
      <w:del w:id="1417" w:author="Sunshine" w:date="2026-09-10T15:08:50Z">
        <w:r>
          <w:rPr>
            <w:rFonts w:ascii="宋体" w:hAnsi="宋体"/>
          </w:rPr>
          <w:delText>负责评标过程中的组织工作，引导评标委员会按约定的程序</w:delText>
        </w:r>
      </w:del>
      <w:del w:id="1418" w:author="Sunshine" w:date="2026-09-10T15:08:50Z">
        <w:r>
          <w:rPr>
            <w:rFonts w:hint="eastAsia" w:ascii="宋体" w:hAnsi="宋体"/>
          </w:rPr>
          <w:delText>进行</w:delText>
        </w:r>
      </w:del>
      <w:del w:id="1419" w:author="Sunshine" w:date="2026-09-10T15:08:50Z">
        <w:r>
          <w:rPr>
            <w:rFonts w:ascii="宋体" w:hAnsi="宋体"/>
          </w:rPr>
          <w:delText>评标。</w:delText>
        </w:r>
      </w:del>
    </w:p>
    <w:p w14:paraId="3480164F">
      <w:pPr>
        <w:widowControl w:val="0"/>
        <w:numPr>
          <w:ilvl w:val="1"/>
          <w:numId w:val="3"/>
        </w:numPr>
        <w:autoSpaceDE w:val="0"/>
        <w:autoSpaceDN w:val="0"/>
        <w:adjustRightInd w:val="0"/>
        <w:snapToGrid w:val="0"/>
        <w:ind w:firstLineChars="0"/>
        <w:jc w:val="left"/>
        <w:rPr>
          <w:del w:id="1420" w:author="Sunshine" w:date="2026-09-10T15:08:50Z"/>
          <w:rFonts w:hint="eastAsia" w:ascii="宋体" w:hAnsi="宋体"/>
          <w:b/>
        </w:rPr>
      </w:pPr>
      <w:del w:id="1421" w:author="Sunshine" w:date="2026-09-10T15:08:50Z">
        <w:r>
          <w:rPr>
            <w:rFonts w:ascii="宋体" w:hAnsi="宋体"/>
          </w:rPr>
          <w:delText>评标委员会</w:delText>
        </w:r>
      </w:del>
      <w:del w:id="1422" w:author="Sunshine" w:date="2026-09-10T15:08:50Z">
        <w:r>
          <w:rPr>
            <w:rFonts w:hint="eastAsia" w:ascii="宋体" w:hAnsi="宋体"/>
          </w:rPr>
          <w:delText>人员应当</w:delText>
        </w:r>
      </w:del>
      <w:del w:id="1423" w:author="Sunshine" w:date="2026-09-10T15:08:50Z">
        <w:r>
          <w:rPr>
            <w:rFonts w:ascii="宋体" w:hAnsi="宋体"/>
          </w:rPr>
          <w:delText>熟悉</w:delText>
        </w:r>
      </w:del>
      <w:del w:id="1424" w:author="Sunshine" w:date="2026-09-10T15:08:50Z">
        <w:r>
          <w:rPr>
            <w:rFonts w:hint="eastAsia" w:ascii="宋体" w:hAnsi="宋体"/>
          </w:rPr>
          <w:delText>招标文件、评标方法等有关文件，</w:delText>
        </w:r>
      </w:del>
      <w:del w:id="1425" w:author="Sunshine" w:date="2026-09-10T15:08:50Z">
        <w:r>
          <w:rPr>
            <w:rFonts w:ascii="宋体" w:hAnsi="宋体"/>
          </w:rPr>
          <w:delText>包括</w:delText>
        </w:r>
      </w:del>
      <w:del w:id="1426" w:author="Sunshine" w:date="2026-09-10T15:08:50Z">
        <w:r>
          <w:rPr>
            <w:rFonts w:hint="eastAsia" w:ascii="宋体" w:hAnsi="宋体"/>
          </w:rPr>
          <w:delText>项目概</w:delText>
        </w:r>
      </w:del>
      <w:del w:id="1427" w:author="Sunshine" w:date="2026-09-10T15:08:50Z">
        <w:r>
          <w:rPr>
            <w:rFonts w:ascii="宋体" w:hAnsi="宋体"/>
          </w:rPr>
          <w:delText>况</w:delText>
        </w:r>
      </w:del>
      <w:del w:id="1428" w:author="Sunshine" w:date="2026-09-10T15:08:50Z">
        <w:r>
          <w:rPr>
            <w:rFonts w:hint="eastAsia" w:ascii="宋体" w:hAnsi="宋体"/>
          </w:rPr>
          <w:delText>、</w:delText>
        </w:r>
      </w:del>
      <w:del w:id="1429" w:author="Sunshine" w:date="2026-09-10T15:08:50Z">
        <w:r>
          <w:rPr>
            <w:rFonts w:ascii="宋体" w:hAnsi="宋体"/>
          </w:rPr>
          <w:delText>招标范围</w:delText>
        </w:r>
      </w:del>
      <w:del w:id="1430" w:author="Sunshine" w:date="2026-09-10T15:08:50Z">
        <w:r>
          <w:rPr>
            <w:rFonts w:hint="eastAsia" w:ascii="宋体" w:hAnsi="宋体"/>
          </w:rPr>
          <w:delText>、</w:delText>
        </w:r>
      </w:del>
      <w:del w:id="1431" w:author="Sunshine" w:date="2026-09-10T15:08:50Z">
        <w:r>
          <w:rPr>
            <w:rFonts w:ascii="宋体" w:hAnsi="宋体"/>
          </w:rPr>
          <w:delText>招标目的</w:delText>
        </w:r>
      </w:del>
      <w:del w:id="1432" w:author="Sunshine" w:date="2026-09-10T15:08:50Z">
        <w:r>
          <w:rPr>
            <w:rFonts w:hint="eastAsia" w:ascii="宋体" w:hAnsi="宋体"/>
          </w:rPr>
          <w:delText>、</w:delText>
        </w:r>
      </w:del>
      <w:del w:id="1433" w:author="Sunshine" w:date="2026-09-10T15:08:50Z">
        <w:r>
          <w:rPr>
            <w:rFonts w:ascii="宋体" w:hAnsi="宋体"/>
          </w:rPr>
          <w:delText>评标方法</w:delText>
        </w:r>
      </w:del>
      <w:del w:id="1434" w:author="Sunshine" w:date="2026-09-10T15:08:50Z">
        <w:r>
          <w:rPr>
            <w:rFonts w:hint="eastAsia" w:ascii="宋体" w:hAnsi="宋体"/>
          </w:rPr>
          <w:delText>、</w:delText>
        </w:r>
      </w:del>
      <w:del w:id="1435" w:author="Sunshine" w:date="2026-09-10T15:08:50Z">
        <w:r>
          <w:rPr>
            <w:rFonts w:ascii="宋体" w:hAnsi="宋体"/>
          </w:rPr>
          <w:delText>评标</w:delText>
        </w:r>
      </w:del>
      <w:del w:id="1436" w:author="Sunshine" w:date="2026-09-10T15:08:50Z">
        <w:r>
          <w:rPr>
            <w:rFonts w:hint="eastAsia" w:ascii="宋体" w:hAnsi="宋体"/>
          </w:rPr>
          <w:delText>所</w:delText>
        </w:r>
      </w:del>
      <w:del w:id="1437" w:author="Sunshine" w:date="2026-09-10T15:08:50Z">
        <w:r>
          <w:rPr>
            <w:rFonts w:ascii="宋体" w:hAnsi="宋体"/>
          </w:rPr>
          <w:delText>用表格等。</w:delText>
        </w:r>
      </w:del>
    </w:p>
    <w:p w14:paraId="30E4B762">
      <w:pPr>
        <w:widowControl w:val="0"/>
        <w:numPr>
          <w:ilvl w:val="0"/>
          <w:numId w:val="3"/>
        </w:numPr>
        <w:autoSpaceDE w:val="0"/>
        <w:autoSpaceDN w:val="0"/>
        <w:adjustRightInd w:val="0"/>
        <w:snapToGrid w:val="0"/>
        <w:ind w:firstLineChars="0"/>
        <w:jc w:val="left"/>
        <w:rPr>
          <w:del w:id="1438" w:author="Sunshine" w:date="2026-09-10T15:08:50Z"/>
          <w:rFonts w:hint="eastAsia" w:ascii="宋体" w:hAnsi="宋体"/>
          <w:b/>
        </w:rPr>
      </w:pPr>
      <w:del w:id="1439" w:author="Sunshine" w:date="2026-09-10T15:08:50Z">
        <w:r>
          <w:rPr>
            <w:rFonts w:hint="eastAsia" w:ascii="宋体" w:hAnsi="宋体"/>
            <w:b/>
          </w:rPr>
          <w:delText>否决性评审</w:delText>
        </w:r>
      </w:del>
    </w:p>
    <w:p w14:paraId="515BE68B">
      <w:pPr>
        <w:widowControl w:val="0"/>
        <w:numPr>
          <w:ilvl w:val="1"/>
          <w:numId w:val="3"/>
        </w:numPr>
        <w:autoSpaceDE w:val="0"/>
        <w:autoSpaceDN w:val="0"/>
        <w:adjustRightInd w:val="0"/>
        <w:snapToGrid w:val="0"/>
        <w:ind w:firstLineChars="0"/>
        <w:jc w:val="left"/>
        <w:rPr>
          <w:del w:id="1440" w:author="Sunshine" w:date="2026-09-10T15:08:50Z"/>
          <w:rFonts w:hint="eastAsia" w:ascii="宋体" w:hAnsi="宋体"/>
          <w:b/>
        </w:rPr>
      </w:pPr>
      <w:del w:id="1441" w:author="Sunshine" w:date="2026-09-10T15:08:50Z">
        <w:bookmarkStart w:id="317" w:name="_Hlk196480212"/>
        <w:r>
          <w:rPr>
            <w:rFonts w:hint="eastAsia" w:ascii="宋体" w:hAnsi="宋体"/>
          </w:rPr>
          <w:delText>检查不同投标人的投标文件是否由同一单位或者个人编制。</w:delText>
        </w:r>
      </w:del>
    </w:p>
    <w:bookmarkEnd w:id="317"/>
    <w:p w14:paraId="4DA84853">
      <w:pPr>
        <w:widowControl w:val="0"/>
        <w:numPr>
          <w:ilvl w:val="0"/>
          <w:numId w:val="3"/>
        </w:numPr>
        <w:autoSpaceDE w:val="0"/>
        <w:autoSpaceDN w:val="0"/>
        <w:adjustRightInd w:val="0"/>
        <w:snapToGrid w:val="0"/>
        <w:ind w:firstLineChars="0"/>
        <w:jc w:val="left"/>
        <w:rPr>
          <w:del w:id="1442" w:author="Sunshine" w:date="2026-09-10T15:08:50Z"/>
          <w:rFonts w:hint="eastAsia" w:ascii="宋体" w:hAnsi="宋体"/>
          <w:b/>
        </w:rPr>
      </w:pPr>
      <w:del w:id="1443" w:author="Sunshine" w:date="2026-09-10T15:08:50Z">
        <w:r>
          <w:rPr>
            <w:rFonts w:ascii="宋体" w:hAnsi="宋体"/>
            <w:b/>
          </w:rPr>
          <w:delText>废标条件</w:delText>
        </w:r>
      </w:del>
    </w:p>
    <w:p w14:paraId="4BEB6C39">
      <w:pPr>
        <w:widowControl w:val="0"/>
        <w:numPr>
          <w:ilvl w:val="1"/>
          <w:numId w:val="3"/>
        </w:numPr>
        <w:autoSpaceDE w:val="0"/>
        <w:autoSpaceDN w:val="0"/>
        <w:adjustRightInd w:val="0"/>
        <w:snapToGrid w:val="0"/>
        <w:ind w:firstLineChars="0"/>
        <w:jc w:val="left"/>
        <w:rPr>
          <w:del w:id="1444" w:author="Sunshine" w:date="2026-09-10T15:08:50Z"/>
          <w:rFonts w:hint="eastAsia" w:ascii="宋体" w:hAnsi="宋体"/>
          <w:b/>
        </w:rPr>
      </w:pPr>
      <w:del w:id="1445" w:author="Sunshine" w:date="2026-09-10T15:08:50Z">
        <w:r>
          <w:rPr>
            <w:rFonts w:hint="eastAsia" w:ascii="宋体" w:hAnsi="宋体"/>
            <w:szCs w:val="21"/>
          </w:rPr>
          <w:delText>详见投标人须知：否决性条款摘要。</w:delText>
        </w:r>
      </w:del>
    </w:p>
    <w:p w14:paraId="21A398E8">
      <w:pPr>
        <w:widowControl w:val="0"/>
        <w:autoSpaceDE w:val="0"/>
        <w:autoSpaceDN w:val="0"/>
        <w:adjustRightInd w:val="0"/>
        <w:snapToGrid w:val="0"/>
        <w:ind w:firstLine="0" w:firstLineChars="0"/>
        <w:jc w:val="left"/>
        <w:rPr>
          <w:del w:id="1446" w:author="Sunshine" w:date="2026-09-10T15:08:50Z"/>
          <w:rFonts w:hint="eastAsia" w:ascii="宋体" w:hAnsi="宋体"/>
          <w:szCs w:val="21"/>
        </w:rPr>
      </w:pPr>
    </w:p>
    <w:p w14:paraId="1C2DB9BA">
      <w:pPr>
        <w:widowControl w:val="0"/>
        <w:numPr>
          <w:ilvl w:val="0"/>
          <w:numId w:val="3"/>
        </w:numPr>
        <w:autoSpaceDE w:val="0"/>
        <w:autoSpaceDN w:val="0"/>
        <w:adjustRightInd w:val="0"/>
        <w:snapToGrid w:val="0"/>
        <w:ind w:firstLineChars="0"/>
        <w:jc w:val="left"/>
        <w:rPr>
          <w:del w:id="1447" w:author="Sunshine" w:date="2026-09-10T15:08:50Z"/>
          <w:rFonts w:hint="eastAsia" w:ascii="宋体" w:hAnsi="宋体"/>
          <w:b/>
        </w:rPr>
      </w:pPr>
      <w:del w:id="1448" w:author="Sunshine" w:date="2026-09-10T15:08:50Z">
        <w:bookmarkStart w:id="318" w:name="_Toc523252730"/>
        <w:bookmarkStart w:id="319" w:name="_Toc361737578"/>
        <w:bookmarkStart w:id="320" w:name="_Toc351032833"/>
        <w:bookmarkStart w:id="321" w:name="_Toc350872401"/>
        <w:bookmarkStart w:id="322" w:name="_Toc290992893"/>
        <w:bookmarkStart w:id="323" w:name="_Toc291178117"/>
        <w:r>
          <w:rPr>
            <w:rFonts w:hint="eastAsia" w:ascii="宋体" w:hAnsi="宋体"/>
            <w:b/>
          </w:rPr>
          <w:delText>附则</w:delText>
        </w:r>
        <w:bookmarkEnd w:id="318"/>
        <w:bookmarkEnd w:id="319"/>
        <w:bookmarkEnd w:id="320"/>
        <w:bookmarkEnd w:id="321"/>
        <w:bookmarkEnd w:id="322"/>
        <w:bookmarkEnd w:id="323"/>
      </w:del>
    </w:p>
    <w:p w14:paraId="213AC5F3">
      <w:pPr>
        <w:widowControl w:val="0"/>
        <w:numPr>
          <w:ilvl w:val="1"/>
          <w:numId w:val="3"/>
        </w:numPr>
        <w:autoSpaceDE w:val="0"/>
        <w:autoSpaceDN w:val="0"/>
        <w:adjustRightInd w:val="0"/>
        <w:snapToGrid w:val="0"/>
        <w:ind w:firstLineChars="0"/>
        <w:jc w:val="left"/>
        <w:rPr>
          <w:del w:id="1449" w:author="Sunshine" w:date="2026-09-10T15:08:50Z"/>
          <w:rFonts w:hint="eastAsia" w:ascii="宋体" w:hAnsi="宋体"/>
          <w:b/>
        </w:rPr>
      </w:pPr>
      <w:del w:id="1450" w:author="Sunshine" w:date="2026-09-10T15:08:50Z">
        <w:r>
          <w:rPr>
            <w:rFonts w:ascii="宋体" w:hAnsi="宋体"/>
            <w:szCs w:val="21"/>
          </w:rPr>
          <w:delText>本评</w:delText>
        </w:r>
      </w:del>
      <w:del w:id="1451" w:author="Sunshine" w:date="2026-09-10T15:08:50Z">
        <w:r>
          <w:rPr>
            <w:rFonts w:hint="eastAsia" w:ascii="宋体" w:hAnsi="宋体"/>
            <w:szCs w:val="21"/>
          </w:rPr>
          <w:delText>定</w:delText>
        </w:r>
      </w:del>
      <w:del w:id="1452" w:author="Sunshine" w:date="2026-09-10T15:08:50Z">
        <w:r>
          <w:rPr>
            <w:rFonts w:ascii="宋体" w:hAnsi="宋体"/>
            <w:szCs w:val="21"/>
          </w:rPr>
          <w:delText>标办法由</w:delText>
        </w:r>
      </w:del>
      <w:del w:id="1453" w:author="Sunshine" w:date="2026-09-10T15:08:50Z">
        <w:r>
          <w:rPr>
            <w:rFonts w:hint="eastAsia" w:ascii="宋体" w:hAnsi="宋体"/>
            <w:szCs w:val="21"/>
          </w:rPr>
          <w:delText>招标人</w:delText>
        </w:r>
      </w:del>
      <w:del w:id="1454" w:author="Sunshine" w:date="2026-09-10T15:08:50Z">
        <w:r>
          <w:rPr>
            <w:rFonts w:ascii="宋体" w:hAnsi="宋体"/>
            <w:szCs w:val="21"/>
          </w:rPr>
          <w:delText>负责解释。</w:delText>
        </w:r>
      </w:del>
    </w:p>
    <w:p w14:paraId="66C8C9A6">
      <w:pPr>
        <w:widowControl w:val="0"/>
        <w:autoSpaceDE w:val="0"/>
        <w:autoSpaceDN w:val="0"/>
        <w:adjustRightInd w:val="0"/>
        <w:snapToGrid w:val="0"/>
        <w:ind w:firstLine="0" w:firstLineChars="0"/>
        <w:jc w:val="left"/>
        <w:rPr>
          <w:del w:id="1455" w:author="Sunshine" w:date="2026-09-10T15:08:50Z"/>
          <w:rFonts w:hint="eastAsia" w:ascii="宋体" w:hAnsi="宋体"/>
          <w:szCs w:val="21"/>
        </w:rPr>
      </w:pPr>
    </w:p>
    <w:p w14:paraId="3FECE55C">
      <w:pPr>
        <w:widowControl w:val="0"/>
        <w:numPr>
          <w:ilvl w:val="0"/>
          <w:numId w:val="3"/>
        </w:numPr>
        <w:autoSpaceDE w:val="0"/>
        <w:autoSpaceDN w:val="0"/>
        <w:adjustRightInd w:val="0"/>
        <w:snapToGrid w:val="0"/>
        <w:ind w:firstLineChars="0"/>
        <w:jc w:val="left"/>
        <w:rPr>
          <w:del w:id="1456" w:author="Sunshine" w:date="2026-09-10T15:08:50Z"/>
          <w:rFonts w:hint="eastAsia" w:ascii="宋体" w:hAnsi="宋体"/>
          <w:b/>
        </w:rPr>
      </w:pPr>
      <w:del w:id="1457" w:author="Sunshine" w:date="2026-09-10T15:08:50Z">
        <w:r>
          <w:rPr>
            <w:rFonts w:hint="eastAsia" w:ascii="宋体" w:hAnsi="宋体"/>
            <w:b/>
          </w:rPr>
          <w:delText>附件一</w:delText>
        </w:r>
      </w:del>
    </w:p>
    <w:tbl>
      <w:tblPr>
        <w:tblStyle w:val="49"/>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1"/>
        <w:gridCol w:w="1108"/>
        <w:gridCol w:w="1514"/>
        <w:gridCol w:w="3862"/>
        <w:gridCol w:w="1514"/>
      </w:tblGrid>
      <w:tr w14:paraId="55B6E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458" w:author="Sunshine" w:date="2026-09-10T15:08:50Z"/>
        </w:trPr>
        <w:tc>
          <w:tcPr>
            <w:tcW w:w="8529" w:type="dxa"/>
            <w:gridSpan w:val="5"/>
            <w:shd w:val="clear" w:color="auto" w:fill="D9E2F3"/>
            <w:vAlign w:val="center"/>
          </w:tcPr>
          <w:p w14:paraId="7E27BE27">
            <w:pPr>
              <w:widowControl w:val="0"/>
              <w:autoSpaceDE w:val="0"/>
              <w:autoSpaceDN w:val="0"/>
              <w:adjustRightInd w:val="0"/>
              <w:snapToGrid w:val="0"/>
              <w:ind w:firstLine="0" w:firstLineChars="0"/>
              <w:jc w:val="center"/>
              <w:rPr>
                <w:del w:id="1459" w:author="Sunshine" w:date="2026-09-10T15:08:50Z"/>
                <w:rFonts w:hint="eastAsia" w:ascii="宋体" w:hAnsi="宋体" w:cs="宋体"/>
                <w:b/>
                <w:sz w:val="28"/>
                <w:szCs w:val="28"/>
              </w:rPr>
            </w:pPr>
            <w:del w:id="1460" w:author="Sunshine" w:date="2026-09-10T15:08:50Z">
              <w:r>
                <w:rPr>
                  <w:rFonts w:hint="eastAsia" w:ascii="宋体" w:hAnsi="宋体" w:cs="宋体"/>
                  <w:b/>
                  <w:sz w:val="28"/>
                  <w:szCs w:val="28"/>
                </w:rPr>
                <w:delText>《初步评审审查标准》</w:delText>
              </w:r>
            </w:del>
          </w:p>
        </w:tc>
      </w:tr>
      <w:tr w14:paraId="36B39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461" w:author="Sunshine" w:date="2026-09-10T15:08:50Z"/>
        </w:trPr>
        <w:tc>
          <w:tcPr>
            <w:tcW w:w="1639" w:type="dxa"/>
            <w:gridSpan w:val="2"/>
            <w:vAlign w:val="center"/>
          </w:tcPr>
          <w:p w14:paraId="64A8A6CF">
            <w:pPr>
              <w:widowControl w:val="0"/>
              <w:autoSpaceDE w:val="0"/>
              <w:autoSpaceDN w:val="0"/>
              <w:adjustRightInd w:val="0"/>
              <w:snapToGrid w:val="0"/>
              <w:ind w:firstLine="0" w:firstLineChars="0"/>
              <w:jc w:val="center"/>
              <w:rPr>
                <w:del w:id="1462" w:author="Sunshine" w:date="2026-09-10T15:08:50Z"/>
                <w:rFonts w:hint="eastAsia" w:ascii="宋体" w:hAnsi="宋体" w:cs="宋体"/>
                <w:b/>
                <w:szCs w:val="21"/>
              </w:rPr>
            </w:pPr>
            <w:del w:id="1463" w:author="Sunshine" w:date="2026-09-10T15:08:50Z">
              <w:r>
                <w:rPr>
                  <w:rFonts w:ascii="宋体" w:hAnsi="宋体" w:cs="宋体"/>
                  <w:b/>
                  <w:szCs w:val="21"/>
                </w:rPr>
                <w:delText>条款号</w:delText>
              </w:r>
            </w:del>
          </w:p>
        </w:tc>
        <w:tc>
          <w:tcPr>
            <w:tcW w:w="1514" w:type="dxa"/>
            <w:vAlign w:val="center"/>
          </w:tcPr>
          <w:p w14:paraId="35142CF7">
            <w:pPr>
              <w:widowControl w:val="0"/>
              <w:autoSpaceDE w:val="0"/>
              <w:autoSpaceDN w:val="0"/>
              <w:adjustRightInd w:val="0"/>
              <w:snapToGrid w:val="0"/>
              <w:ind w:firstLine="0" w:firstLineChars="0"/>
              <w:jc w:val="center"/>
              <w:rPr>
                <w:del w:id="1464" w:author="Sunshine" w:date="2026-09-10T15:08:50Z"/>
                <w:rFonts w:hint="eastAsia" w:ascii="宋体" w:hAnsi="宋体" w:cs="宋体"/>
                <w:b/>
                <w:szCs w:val="21"/>
              </w:rPr>
            </w:pPr>
            <w:del w:id="1465" w:author="Sunshine" w:date="2026-09-10T15:08:50Z">
              <w:r>
                <w:rPr>
                  <w:rFonts w:ascii="宋体" w:hAnsi="宋体" w:cs="宋体"/>
                  <w:b/>
                  <w:szCs w:val="21"/>
                </w:rPr>
                <w:delText>评审因素</w:delText>
              </w:r>
            </w:del>
          </w:p>
        </w:tc>
        <w:tc>
          <w:tcPr>
            <w:tcW w:w="3862" w:type="dxa"/>
            <w:vAlign w:val="center"/>
          </w:tcPr>
          <w:p w14:paraId="620DCA6F">
            <w:pPr>
              <w:widowControl w:val="0"/>
              <w:autoSpaceDE w:val="0"/>
              <w:autoSpaceDN w:val="0"/>
              <w:adjustRightInd w:val="0"/>
              <w:snapToGrid w:val="0"/>
              <w:ind w:firstLine="0" w:firstLineChars="0"/>
              <w:jc w:val="center"/>
              <w:rPr>
                <w:del w:id="1466" w:author="Sunshine" w:date="2026-09-10T15:08:50Z"/>
                <w:rFonts w:hint="eastAsia" w:ascii="宋体" w:hAnsi="宋体" w:cs="宋体"/>
                <w:b/>
                <w:szCs w:val="21"/>
              </w:rPr>
            </w:pPr>
            <w:del w:id="1467" w:author="Sunshine" w:date="2026-09-10T15:08:50Z">
              <w:r>
                <w:rPr>
                  <w:rFonts w:ascii="宋体" w:hAnsi="宋体" w:cs="宋体"/>
                  <w:b/>
                  <w:szCs w:val="21"/>
                </w:rPr>
                <w:delText>评审</w:delText>
              </w:r>
            </w:del>
            <w:del w:id="1468" w:author="Sunshine" w:date="2026-09-10T15:08:50Z">
              <w:r>
                <w:rPr>
                  <w:rFonts w:hint="eastAsia" w:ascii="宋体" w:hAnsi="宋体" w:cs="宋体"/>
                  <w:b/>
                  <w:szCs w:val="21"/>
                </w:rPr>
                <w:delText>内容</w:delText>
              </w:r>
            </w:del>
          </w:p>
        </w:tc>
        <w:tc>
          <w:tcPr>
            <w:tcW w:w="1514" w:type="dxa"/>
            <w:vAlign w:val="center"/>
          </w:tcPr>
          <w:p w14:paraId="461BE1D6">
            <w:pPr>
              <w:widowControl w:val="0"/>
              <w:autoSpaceDE w:val="0"/>
              <w:autoSpaceDN w:val="0"/>
              <w:adjustRightInd w:val="0"/>
              <w:snapToGrid w:val="0"/>
              <w:ind w:firstLine="0" w:firstLineChars="0"/>
              <w:jc w:val="center"/>
              <w:rPr>
                <w:del w:id="1469" w:author="Sunshine" w:date="2026-09-10T15:08:50Z"/>
                <w:rFonts w:hint="eastAsia" w:ascii="宋体" w:hAnsi="宋体" w:cs="宋体"/>
                <w:b/>
                <w:szCs w:val="21"/>
              </w:rPr>
            </w:pPr>
            <w:del w:id="1470" w:author="Sunshine" w:date="2026-09-10T15:08:50Z">
              <w:r>
                <w:rPr>
                  <w:rFonts w:hint="eastAsia" w:ascii="宋体" w:hAnsi="宋体" w:cs="宋体"/>
                  <w:b/>
                  <w:szCs w:val="21"/>
                </w:rPr>
                <w:delText>审查标准</w:delText>
              </w:r>
            </w:del>
          </w:p>
        </w:tc>
      </w:tr>
      <w:tr w14:paraId="60C87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471" w:author="Sunshine" w:date="2026-09-10T15:08:50Z"/>
        </w:trPr>
        <w:tc>
          <w:tcPr>
            <w:tcW w:w="531" w:type="dxa"/>
            <w:vMerge w:val="restart"/>
            <w:vAlign w:val="center"/>
          </w:tcPr>
          <w:p w14:paraId="238B427F">
            <w:pPr>
              <w:widowControl w:val="0"/>
              <w:autoSpaceDE w:val="0"/>
              <w:autoSpaceDN w:val="0"/>
              <w:adjustRightInd w:val="0"/>
              <w:snapToGrid w:val="0"/>
              <w:ind w:firstLine="0" w:firstLineChars="0"/>
              <w:jc w:val="center"/>
              <w:rPr>
                <w:del w:id="1472" w:author="Sunshine" w:date="2026-09-10T15:08:50Z"/>
                <w:rFonts w:hint="eastAsia" w:ascii="宋体" w:hAnsi="宋体"/>
                <w:szCs w:val="21"/>
              </w:rPr>
            </w:pPr>
            <w:del w:id="1473" w:author="Sunshine" w:date="2026-09-10T15:08:50Z">
              <w:r>
                <w:rPr>
                  <w:rFonts w:hint="eastAsia" w:ascii="宋体" w:hAnsi="宋体"/>
                  <w:szCs w:val="21"/>
                </w:rPr>
                <w:delText>1</w:delText>
              </w:r>
            </w:del>
          </w:p>
        </w:tc>
        <w:tc>
          <w:tcPr>
            <w:tcW w:w="1108" w:type="dxa"/>
            <w:vMerge w:val="restart"/>
            <w:vAlign w:val="center"/>
          </w:tcPr>
          <w:p w14:paraId="3082BC5B">
            <w:pPr>
              <w:widowControl w:val="0"/>
              <w:autoSpaceDE w:val="0"/>
              <w:autoSpaceDN w:val="0"/>
              <w:adjustRightInd w:val="0"/>
              <w:snapToGrid w:val="0"/>
              <w:ind w:firstLine="0" w:firstLineChars="0"/>
              <w:jc w:val="center"/>
              <w:rPr>
                <w:del w:id="1474" w:author="Sunshine" w:date="2026-09-10T15:08:50Z"/>
                <w:rFonts w:hint="eastAsia" w:ascii="宋体" w:hAnsi="宋体"/>
                <w:szCs w:val="21"/>
              </w:rPr>
            </w:pPr>
            <w:del w:id="1475" w:author="Sunshine" w:date="2026-09-10T15:08:50Z">
              <w:r>
                <w:rPr>
                  <w:rFonts w:hint="eastAsia" w:ascii="宋体" w:hAnsi="宋体"/>
                  <w:szCs w:val="21"/>
                </w:rPr>
                <w:delText>形式评审标准</w:delText>
              </w:r>
            </w:del>
          </w:p>
        </w:tc>
        <w:tc>
          <w:tcPr>
            <w:tcW w:w="1514" w:type="dxa"/>
            <w:vAlign w:val="center"/>
          </w:tcPr>
          <w:p w14:paraId="2280CE12">
            <w:pPr>
              <w:widowControl w:val="0"/>
              <w:autoSpaceDE w:val="0"/>
              <w:autoSpaceDN w:val="0"/>
              <w:adjustRightInd w:val="0"/>
              <w:snapToGrid w:val="0"/>
              <w:ind w:firstLine="0" w:firstLineChars="0"/>
              <w:jc w:val="left"/>
              <w:rPr>
                <w:del w:id="1476" w:author="Sunshine" w:date="2026-09-10T15:08:50Z"/>
                <w:rFonts w:hint="eastAsia" w:ascii="宋体" w:hAnsi="宋体" w:cs="宋体"/>
                <w:szCs w:val="21"/>
              </w:rPr>
            </w:pPr>
            <w:del w:id="1477" w:author="Sunshine" w:date="2026-09-10T15:08:50Z">
              <w:r>
                <w:rPr>
                  <w:rFonts w:ascii="宋体" w:hAnsi="宋体" w:cs="宋体"/>
                  <w:szCs w:val="21"/>
                </w:rPr>
                <w:delText>投标人名称</w:delText>
              </w:r>
            </w:del>
          </w:p>
        </w:tc>
        <w:tc>
          <w:tcPr>
            <w:tcW w:w="3862" w:type="dxa"/>
            <w:vAlign w:val="center"/>
          </w:tcPr>
          <w:p w14:paraId="426E484E">
            <w:pPr>
              <w:widowControl w:val="0"/>
              <w:autoSpaceDE w:val="0"/>
              <w:autoSpaceDN w:val="0"/>
              <w:adjustRightInd w:val="0"/>
              <w:snapToGrid w:val="0"/>
              <w:ind w:firstLine="0" w:firstLineChars="0"/>
              <w:jc w:val="left"/>
              <w:rPr>
                <w:del w:id="1478" w:author="Sunshine" w:date="2026-09-10T15:08:50Z"/>
                <w:rFonts w:hint="eastAsia" w:ascii="宋体" w:hAnsi="宋体" w:cs="宋体"/>
                <w:szCs w:val="21"/>
              </w:rPr>
            </w:pPr>
            <w:del w:id="1479" w:author="Sunshine" w:date="2026-09-10T15:08:50Z">
              <w:r>
                <w:rPr>
                  <w:rFonts w:ascii="宋体" w:hAnsi="宋体" w:cs="宋体"/>
                  <w:szCs w:val="21"/>
                </w:rPr>
                <w:delText>与营业执照</w:delText>
              </w:r>
            </w:del>
            <w:del w:id="1480" w:author="Sunshine" w:date="2026-09-10T15:08:50Z">
              <w:r>
                <w:rPr>
                  <w:rFonts w:hint="eastAsia" w:ascii="宋体" w:hAnsi="宋体" w:cs="宋体"/>
                  <w:szCs w:val="21"/>
                </w:rPr>
                <w:delText>（事业单位</w:delText>
              </w:r>
            </w:del>
            <w:del w:id="1481" w:author="Sunshine" w:date="2026-09-10T15:08:50Z">
              <w:r>
                <w:rPr>
                  <w:rFonts w:ascii="宋体" w:hAnsi="宋体" w:cs="宋体"/>
                  <w:szCs w:val="21"/>
                </w:rPr>
                <w:delText>法人证书或</w:delText>
              </w:r>
            </w:del>
            <w:del w:id="1482" w:author="Sunshine" w:date="2026-09-10T15:08:50Z">
              <w:r>
                <w:rPr>
                  <w:rFonts w:hint="eastAsia" w:ascii="宋体" w:hAnsi="宋体" w:cs="宋体"/>
                  <w:szCs w:val="21"/>
                </w:rPr>
                <w:delText>其他主体开办</w:delText>
              </w:r>
            </w:del>
            <w:del w:id="1483" w:author="Sunshine" w:date="2026-09-10T15:08:50Z">
              <w:r>
                <w:rPr>
                  <w:rFonts w:ascii="宋体" w:hAnsi="宋体" w:cs="宋体"/>
                  <w:szCs w:val="21"/>
                </w:rPr>
                <w:delText>证明</w:delText>
              </w:r>
            </w:del>
            <w:del w:id="1484" w:author="Sunshine" w:date="2026-09-10T15:08:50Z">
              <w:r>
                <w:rPr>
                  <w:rFonts w:hint="eastAsia" w:ascii="宋体" w:hAnsi="宋体" w:cs="宋体"/>
                  <w:szCs w:val="21"/>
                </w:rPr>
                <w:delText>）</w:delText>
              </w:r>
            </w:del>
            <w:del w:id="1485" w:author="Sunshine" w:date="2026-09-10T15:08:50Z">
              <w:r>
                <w:rPr>
                  <w:rFonts w:ascii="宋体" w:hAnsi="宋体" w:cs="宋体"/>
                  <w:szCs w:val="21"/>
                </w:rPr>
                <w:delText>、资质证书一致</w:delText>
              </w:r>
            </w:del>
          </w:p>
        </w:tc>
        <w:tc>
          <w:tcPr>
            <w:tcW w:w="1514" w:type="dxa"/>
            <w:vAlign w:val="center"/>
          </w:tcPr>
          <w:p w14:paraId="1BD8A1EB">
            <w:pPr>
              <w:widowControl w:val="0"/>
              <w:autoSpaceDE w:val="0"/>
              <w:autoSpaceDN w:val="0"/>
              <w:adjustRightInd w:val="0"/>
              <w:snapToGrid w:val="0"/>
              <w:ind w:firstLine="0" w:firstLineChars="0"/>
              <w:jc w:val="left"/>
              <w:rPr>
                <w:del w:id="1486" w:author="Sunshine" w:date="2026-09-10T15:08:50Z"/>
                <w:rFonts w:hint="eastAsia" w:ascii="宋体" w:hAnsi="宋体"/>
                <w:szCs w:val="21"/>
              </w:rPr>
            </w:pPr>
            <w:del w:id="1487" w:author="Sunshine" w:date="2026-09-10T15:08:50Z">
              <w:r>
                <w:rPr>
                  <w:rFonts w:hint="eastAsia" w:ascii="宋体" w:hAnsi="宋体"/>
                  <w:szCs w:val="21"/>
                </w:rPr>
                <w:delText>是否符合要求</w:delText>
              </w:r>
            </w:del>
          </w:p>
        </w:tc>
      </w:tr>
      <w:tr w14:paraId="2CE93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488" w:author="Sunshine" w:date="2026-09-10T15:08:50Z"/>
        </w:trPr>
        <w:tc>
          <w:tcPr>
            <w:tcW w:w="531" w:type="dxa"/>
            <w:vMerge w:val="continue"/>
            <w:vAlign w:val="center"/>
          </w:tcPr>
          <w:p w14:paraId="0566E8F0">
            <w:pPr>
              <w:widowControl w:val="0"/>
              <w:autoSpaceDE w:val="0"/>
              <w:autoSpaceDN w:val="0"/>
              <w:adjustRightInd w:val="0"/>
              <w:snapToGrid w:val="0"/>
              <w:ind w:firstLine="0" w:firstLineChars="0"/>
              <w:jc w:val="center"/>
              <w:rPr>
                <w:del w:id="1489" w:author="Sunshine" w:date="2026-09-10T15:08:50Z"/>
                <w:rFonts w:hint="eastAsia" w:ascii="宋体" w:hAnsi="宋体"/>
                <w:szCs w:val="21"/>
              </w:rPr>
            </w:pPr>
          </w:p>
        </w:tc>
        <w:tc>
          <w:tcPr>
            <w:tcW w:w="1108" w:type="dxa"/>
            <w:vMerge w:val="continue"/>
            <w:vAlign w:val="center"/>
          </w:tcPr>
          <w:p w14:paraId="5802E27A">
            <w:pPr>
              <w:widowControl w:val="0"/>
              <w:autoSpaceDE w:val="0"/>
              <w:autoSpaceDN w:val="0"/>
              <w:adjustRightInd w:val="0"/>
              <w:snapToGrid w:val="0"/>
              <w:ind w:firstLine="0" w:firstLineChars="0"/>
              <w:jc w:val="center"/>
              <w:rPr>
                <w:del w:id="1490" w:author="Sunshine" w:date="2026-09-10T15:08:50Z"/>
                <w:rFonts w:hint="eastAsia" w:ascii="宋体" w:hAnsi="宋体"/>
                <w:szCs w:val="21"/>
              </w:rPr>
            </w:pPr>
          </w:p>
        </w:tc>
        <w:tc>
          <w:tcPr>
            <w:tcW w:w="1514" w:type="dxa"/>
            <w:vAlign w:val="center"/>
          </w:tcPr>
          <w:p w14:paraId="01B7515E">
            <w:pPr>
              <w:widowControl w:val="0"/>
              <w:autoSpaceDE w:val="0"/>
              <w:autoSpaceDN w:val="0"/>
              <w:adjustRightInd w:val="0"/>
              <w:snapToGrid w:val="0"/>
              <w:ind w:firstLine="0" w:firstLineChars="0"/>
              <w:jc w:val="left"/>
              <w:rPr>
                <w:del w:id="1491" w:author="Sunshine" w:date="2026-09-10T15:08:50Z"/>
                <w:rFonts w:hint="eastAsia" w:ascii="宋体" w:hAnsi="宋体" w:cs="宋体"/>
                <w:szCs w:val="21"/>
              </w:rPr>
            </w:pPr>
            <w:del w:id="1492" w:author="Sunshine" w:date="2026-09-10T15:08:50Z">
              <w:r>
                <w:rPr>
                  <w:rFonts w:ascii="宋体" w:hAnsi="宋体" w:cs="宋体"/>
                  <w:szCs w:val="21"/>
                </w:rPr>
                <w:delText>投标文件格式</w:delText>
              </w:r>
            </w:del>
          </w:p>
        </w:tc>
        <w:tc>
          <w:tcPr>
            <w:tcW w:w="3862" w:type="dxa"/>
            <w:vAlign w:val="center"/>
          </w:tcPr>
          <w:p w14:paraId="70B93DF7">
            <w:pPr>
              <w:widowControl w:val="0"/>
              <w:autoSpaceDE w:val="0"/>
              <w:autoSpaceDN w:val="0"/>
              <w:adjustRightInd w:val="0"/>
              <w:snapToGrid w:val="0"/>
              <w:ind w:firstLine="0" w:firstLineChars="0"/>
              <w:jc w:val="left"/>
              <w:rPr>
                <w:del w:id="1493" w:author="Sunshine" w:date="2026-09-10T15:08:50Z"/>
                <w:rFonts w:hint="eastAsia" w:ascii="宋体" w:hAnsi="宋体" w:cs="宋体"/>
                <w:szCs w:val="21"/>
              </w:rPr>
            </w:pPr>
            <w:del w:id="1494" w:author="Sunshine" w:date="2026-09-10T15:08:50Z">
              <w:r>
                <w:rPr>
                  <w:rFonts w:ascii="宋体" w:hAnsi="宋体" w:cs="宋体"/>
                  <w:szCs w:val="21"/>
                </w:rPr>
                <w:delText>符合第</w:delText>
              </w:r>
            </w:del>
            <w:del w:id="1495" w:author="Sunshine" w:date="2026-09-10T15:08:50Z">
              <w:r>
                <w:rPr>
                  <w:rFonts w:hint="eastAsia" w:ascii="宋体" w:hAnsi="宋体" w:cs="宋体"/>
                  <w:szCs w:val="21"/>
                </w:rPr>
                <w:delText>五</w:delText>
              </w:r>
            </w:del>
            <w:del w:id="1496" w:author="Sunshine" w:date="2026-09-10T15:08:50Z">
              <w:r>
                <w:rPr>
                  <w:rFonts w:ascii="宋体" w:hAnsi="宋体" w:cs="宋体"/>
                  <w:szCs w:val="21"/>
                </w:rPr>
                <w:delText>章</w:delText>
              </w:r>
            </w:del>
            <w:del w:id="1497" w:author="Sunshine" w:date="2026-09-10T15:08:50Z">
              <w:r>
                <w:rPr>
                  <w:rFonts w:ascii="宋体" w:hAnsi="宋体"/>
                  <w:szCs w:val="21"/>
                </w:rPr>
                <w:delText>“</w:delText>
              </w:r>
            </w:del>
            <w:del w:id="1498" w:author="Sunshine" w:date="2026-09-10T15:08:50Z">
              <w:r>
                <w:rPr>
                  <w:rFonts w:ascii="宋体" w:hAnsi="宋体" w:cs="宋体"/>
                  <w:szCs w:val="21"/>
                </w:rPr>
                <w:delText>投标文件格式</w:delText>
              </w:r>
            </w:del>
            <w:del w:id="1499" w:author="Sunshine" w:date="2026-09-10T15:08:50Z">
              <w:r>
                <w:rPr>
                  <w:rFonts w:ascii="宋体" w:hAnsi="宋体"/>
                  <w:szCs w:val="21"/>
                </w:rPr>
                <w:delText>”</w:delText>
              </w:r>
            </w:del>
            <w:del w:id="1500" w:author="Sunshine" w:date="2026-09-10T15:08:50Z">
              <w:r>
                <w:rPr>
                  <w:rFonts w:ascii="宋体" w:hAnsi="宋体" w:cs="宋体"/>
                  <w:szCs w:val="21"/>
                </w:rPr>
                <w:delText>的</w:delText>
              </w:r>
            </w:del>
            <w:del w:id="1501" w:author="Sunshine" w:date="2026-09-10T15:08:50Z">
              <w:r>
                <w:rPr>
                  <w:rFonts w:hint="eastAsia" w:ascii="宋体" w:hAnsi="宋体" w:cs="宋体"/>
                  <w:szCs w:val="21"/>
                </w:rPr>
                <w:delText>要求</w:delText>
              </w:r>
            </w:del>
          </w:p>
        </w:tc>
        <w:tc>
          <w:tcPr>
            <w:tcW w:w="1514" w:type="dxa"/>
            <w:vAlign w:val="center"/>
          </w:tcPr>
          <w:p w14:paraId="0D8B1D21">
            <w:pPr>
              <w:widowControl w:val="0"/>
              <w:autoSpaceDE w:val="0"/>
              <w:autoSpaceDN w:val="0"/>
              <w:adjustRightInd w:val="0"/>
              <w:snapToGrid w:val="0"/>
              <w:ind w:firstLine="0" w:firstLineChars="0"/>
              <w:jc w:val="left"/>
              <w:rPr>
                <w:del w:id="1502" w:author="Sunshine" w:date="2026-09-10T15:08:50Z"/>
                <w:rFonts w:hint="eastAsia" w:ascii="宋体" w:hAnsi="宋体"/>
                <w:szCs w:val="21"/>
              </w:rPr>
            </w:pPr>
            <w:del w:id="1503" w:author="Sunshine" w:date="2026-09-10T15:08:50Z">
              <w:r>
                <w:rPr>
                  <w:rFonts w:hint="eastAsia" w:ascii="宋体" w:hAnsi="宋体"/>
                  <w:szCs w:val="21"/>
                </w:rPr>
                <w:delText>是否符合要求</w:delText>
              </w:r>
            </w:del>
          </w:p>
        </w:tc>
      </w:tr>
      <w:tr w14:paraId="5EC44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504" w:author="Sunshine" w:date="2026-09-10T15:08:50Z"/>
        </w:trPr>
        <w:tc>
          <w:tcPr>
            <w:tcW w:w="531" w:type="dxa"/>
            <w:vMerge w:val="continue"/>
            <w:vAlign w:val="center"/>
          </w:tcPr>
          <w:p w14:paraId="090458C4">
            <w:pPr>
              <w:widowControl w:val="0"/>
              <w:autoSpaceDE w:val="0"/>
              <w:autoSpaceDN w:val="0"/>
              <w:adjustRightInd w:val="0"/>
              <w:snapToGrid w:val="0"/>
              <w:ind w:firstLine="0" w:firstLineChars="0"/>
              <w:jc w:val="center"/>
              <w:rPr>
                <w:del w:id="1505" w:author="Sunshine" w:date="2026-09-10T15:08:50Z"/>
                <w:rFonts w:hint="eastAsia" w:ascii="宋体" w:hAnsi="宋体"/>
                <w:szCs w:val="21"/>
              </w:rPr>
            </w:pPr>
          </w:p>
        </w:tc>
        <w:tc>
          <w:tcPr>
            <w:tcW w:w="1108" w:type="dxa"/>
            <w:vMerge w:val="continue"/>
            <w:vAlign w:val="center"/>
          </w:tcPr>
          <w:p w14:paraId="06CE1FD0">
            <w:pPr>
              <w:widowControl w:val="0"/>
              <w:autoSpaceDE w:val="0"/>
              <w:autoSpaceDN w:val="0"/>
              <w:adjustRightInd w:val="0"/>
              <w:snapToGrid w:val="0"/>
              <w:ind w:firstLine="0" w:firstLineChars="0"/>
              <w:jc w:val="center"/>
              <w:rPr>
                <w:del w:id="1506" w:author="Sunshine" w:date="2026-09-10T15:08:50Z"/>
                <w:rFonts w:hint="eastAsia" w:ascii="宋体" w:hAnsi="宋体"/>
                <w:szCs w:val="21"/>
              </w:rPr>
            </w:pPr>
          </w:p>
        </w:tc>
        <w:tc>
          <w:tcPr>
            <w:tcW w:w="1514" w:type="dxa"/>
            <w:vAlign w:val="center"/>
          </w:tcPr>
          <w:p w14:paraId="2CA7226A">
            <w:pPr>
              <w:widowControl w:val="0"/>
              <w:autoSpaceDE w:val="0"/>
              <w:autoSpaceDN w:val="0"/>
              <w:adjustRightInd w:val="0"/>
              <w:snapToGrid w:val="0"/>
              <w:ind w:firstLine="0" w:firstLineChars="0"/>
              <w:jc w:val="left"/>
              <w:rPr>
                <w:del w:id="1507" w:author="Sunshine" w:date="2026-09-10T15:08:50Z"/>
                <w:rFonts w:hint="eastAsia" w:ascii="宋体" w:hAnsi="宋体" w:cs="宋体"/>
                <w:szCs w:val="21"/>
              </w:rPr>
            </w:pPr>
            <w:del w:id="1508" w:author="Sunshine" w:date="2026-09-10T15:08:50Z">
              <w:r>
                <w:rPr>
                  <w:rFonts w:ascii="宋体" w:hAnsi="宋体" w:cs="宋体"/>
                  <w:szCs w:val="21"/>
                </w:rPr>
                <w:delText>报价唯一</w:delText>
              </w:r>
            </w:del>
          </w:p>
        </w:tc>
        <w:tc>
          <w:tcPr>
            <w:tcW w:w="3862" w:type="dxa"/>
            <w:vAlign w:val="center"/>
          </w:tcPr>
          <w:p w14:paraId="22E00AA9">
            <w:pPr>
              <w:widowControl w:val="0"/>
              <w:autoSpaceDE w:val="0"/>
              <w:autoSpaceDN w:val="0"/>
              <w:adjustRightInd w:val="0"/>
              <w:snapToGrid w:val="0"/>
              <w:ind w:firstLine="0" w:firstLineChars="0"/>
              <w:jc w:val="left"/>
              <w:rPr>
                <w:del w:id="1509" w:author="Sunshine" w:date="2026-09-10T15:08:50Z"/>
                <w:rFonts w:hint="eastAsia" w:ascii="宋体" w:hAnsi="宋体" w:cs="宋体"/>
                <w:szCs w:val="21"/>
              </w:rPr>
            </w:pPr>
            <w:del w:id="1510" w:author="Sunshine" w:date="2026-09-10T15:08:50Z">
              <w:r>
                <w:rPr>
                  <w:rFonts w:ascii="宋体" w:hAnsi="宋体"/>
                  <w:szCs w:val="21"/>
                </w:rPr>
                <w:delText>只能有一个有效报价</w:delText>
              </w:r>
            </w:del>
          </w:p>
        </w:tc>
        <w:tc>
          <w:tcPr>
            <w:tcW w:w="1514" w:type="dxa"/>
            <w:vAlign w:val="center"/>
          </w:tcPr>
          <w:p w14:paraId="0805BA2F">
            <w:pPr>
              <w:widowControl w:val="0"/>
              <w:autoSpaceDE w:val="0"/>
              <w:autoSpaceDN w:val="0"/>
              <w:adjustRightInd w:val="0"/>
              <w:snapToGrid w:val="0"/>
              <w:ind w:firstLine="0" w:firstLineChars="0"/>
              <w:jc w:val="left"/>
              <w:rPr>
                <w:del w:id="1511" w:author="Sunshine" w:date="2026-09-10T15:08:50Z"/>
                <w:rFonts w:hint="eastAsia" w:ascii="宋体" w:hAnsi="宋体"/>
                <w:szCs w:val="21"/>
              </w:rPr>
            </w:pPr>
            <w:del w:id="1512" w:author="Sunshine" w:date="2026-09-10T15:08:50Z">
              <w:r>
                <w:rPr>
                  <w:rFonts w:hint="eastAsia" w:ascii="宋体" w:hAnsi="宋体"/>
                  <w:szCs w:val="21"/>
                </w:rPr>
                <w:delText>是否符合要求</w:delText>
              </w:r>
            </w:del>
          </w:p>
        </w:tc>
      </w:tr>
      <w:tr w14:paraId="72707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513" w:author="Sunshine" w:date="2026-09-10T15:08:50Z"/>
        </w:trPr>
        <w:tc>
          <w:tcPr>
            <w:tcW w:w="531" w:type="dxa"/>
            <w:vMerge w:val="continue"/>
            <w:vAlign w:val="center"/>
          </w:tcPr>
          <w:p w14:paraId="2ADD53B5">
            <w:pPr>
              <w:widowControl w:val="0"/>
              <w:autoSpaceDE w:val="0"/>
              <w:autoSpaceDN w:val="0"/>
              <w:adjustRightInd w:val="0"/>
              <w:snapToGrid w:val="0"/>
              <w:ind w:firstLine="0" w:firstLineChars="0"/>
              <w:jc w:val="center"/>
              <w:rPr>
                <w:del w:id="1514" w:author="Sunshine" w:date="2026-09-10T15:08:50Z"/>
                <w:rFonts w:hint="eastAsia" w:ascii="宋体" w:hAnsi="宋体"/>
                <w:szCs w:val="21"/>
              </w:rPr>
            </w:pPr>
          </w:p>
        </w:tc>
        <w:tc>
          <w:tcPr>
            <w:tcW w:w="1108" w:type="dxa"/>
            <w:vMerge w:val="continue"/>
          </w:tcPr>
          <w:p w14:paraId="07E11ECC">
            <w:pPr>
              <w:widowControl w:val="0"/>
              <w:autoSpaceDE w:val="0"/>
              <w:autoSpaceDN w:val="0"/>
              <w:adjustRightInd w:val="0"/>
              <w:snapToGrid w:val="0"/>
              <w:ind w:firstLine="0" w:firstLineChars="0"/>
              <w:jc w:val="center"/>
              <w:rPr>
                <w:del w:id="1515" w:author="Sunshine" w:date="2026-09-10T15:08:50Z"/>
                <w:rFonts w:hint="eastAsia" w:ascii="宋体" w:hAnsi="宋体"/>
                <w:szCs w:val="21"/>
              </w:rPr>
            </w:pPr>
          </w:p>
        </w:tc>
        <w:tc>
          <w:tcPr>
            <w:tcW w:w="1514" w:type="dxa"/>
            <w:vAlign w:val="center"/>
          </w:tcPr>
          <w:p w14:paraId="62673BFE">
            <w:pPr>
              <w:widowControl w:val="0"/>
              <w:autoSpaceDE w:val="0"/>
              <w:autoSpaceDN w:val="0"/>
              <w:adjustRightInd w:val="0"/>
              <w:snapToGrid w:val="0"/>
              <w:ind w:firstLine="0" w:firstLineChars="0"/>
              <w:jc w:val="left"/>
              <w:rPr>
                <w:del w:id="1516" w:author="Sunshine" w:date="2026-09-10T15:08:50Z"/>
                <w:rFonts w:hint="eastAsia" w:ascii="宋体" w:hAnsi="宋体" w:cs="宋体"/>
                <w:szCs w:val="21"/>
              </w:rPr>
            </w:pPr>
            <w:del w:id="1517" w:author="Sunshine" w:date="2026-09-10T15:08:50Z">
              <w:r>
                <w:rPr>
                  <w:rFonts w:hint="eastAsia" w:ascii="宋体" w:hAnsi="宋体" w:cs="宋体"/>
                  <w:szCs w:val="21"/>
                </w:rPr>
                <w:delText>否决性条款</w:delText>
              </w:r>
            </w:del>
          </w:p>
          <w:p w14:paraId="2D756ED8">
            <w:pPr>
              <w:widowControl w:val="0"/>
              <w:autoSpaceDE w:val="0"/>
              <w:autoSpaceDN w:val="0"/>
              <w:adjustRightInd w:val="0"/>
              <w:snapToGrid w:val="0"/>
              <w:ind w:firstLine="0" w:firstLineChars="0"/>
              <w:jc w:val="left"/>
              <w:rPr>
                <w:del w:id="1518" w:author="Sunshine" w:date="2026-09-10T15:08:50Z"/>
                <w:rFonts w:hint="eastAsia" w:ascii="宋体" w:hAnsi="宋体" w:cs="宋体"/>
                <w:szCs w:val="21"/>
              </w:rPr>
            </w:pPr>
            <w:del w:id="1519" w:author="Sunshine" w:date="2026-09-10T15:08:50Z">
              <w:r>
                <w:rPr>
                  <w:rFonts w:hint="eastAsia" w:ascii="宋体" w:hAnsi="宋体" w:cs="宋体"/>
                  <w:szCs w:val="21"/>
                </w:rPr>
                <w:delText>判定</w:delText>
              </w:r>
            </w:del>
          </w:p>
        </w:tc>
        <w:tc>
          <w:tcPr>
            <w:tcW w:w="3862" w:type="dxa"/>
            <w:vAlign w:val="center"/>
          </w:tcPr>
          <w:p w14:paraId="0D2A19B5">
            <w:pPr>
              <w:widowControl w:val="0"/>
              <w:autoSpaceDE w:val="0"/>
              <w:autoSpaceDN w:val="0"/>
              <w:adjustRightInd w:val="0"/>
              <w:snapToGrid w:val="0"/>
              <w:ind w:firstLine="0" w:firstLineChars="0"/>
              <w:jc w:val="left"/>
              <w:rPr>
                <w:del w:id="1520" w:author="Sunshine" w:date="2026-09-10T15:08:50Z"/>
                <w:rFonts w:hint="eastAsia" w:ascii="宋体" w:hAnsi="宋体" w:cs="宋体"/>
                <w:szCs w:val="21"/>
              </w:rPr>
            </w:pPr>
            <w:del w:id="1521" w:author="Sunshine" w:date="2026-09-10T15:08:50Z">
              <w:r>
                <w:rPr>
                  <w:rFonts w:hint="eastAsia" w:ascii="宋体" w:hAnsi="宋体" w:cs="宋体"/>
                  <w:szCs w:val="21"/>
                </w:rPr>
                <w:delText>招标文件否决性条款摘要中列明的情形</w:delText>
              </w:r>
            </w:del>
          </w:p>
        </w:tc>
        <w:tc>
          <w:tcPr>
            <w:tcW w:w="1514" w:type="dxa"/>
            <w:vAlign w:val="center"/>
          </w:tcPr>
          <w:p w14:paraId="2328E1F0">
            <w:pPr>
              <w:widowControl w:val="0"/>
              <w:autoSpaceDE w:val="0"/>
              <w:autoSpaceDN w:val="0"/>
              <w:adjustRightInd w:val="0"/>
              <w:snapToGrid w:val="0"/>
              <w:ind w:firstLine="0" w:firstLineChars="0"/>
              <w:jc w:val="left"/>
              <w:rPr>
                <w:del w:id="1522" w:author="Sunshine" w:date="2026-09-10T15:08:50Z"/>
                <w:rFonts w:hint="eastAsia" w:ascii="宋体" w:hAnsi="宋体"/>
                <w:szCs w:val="21"/>
              </w:rPr>
            </w:pPr>
            <w:del w:id="1523" w:author="Sunshine" w:date="2026-09-10T15:08:50Z">
              <w:r>
                <w:rPr>
                  <w:rFonts w:hint="eastAsia" w:ascii="宋体" w:hAnsi="宋体"/>
                  <w:szCs w:val="21"/>
                </w:rPr>
                <w:delText>是否符合要求</w:delText>
              </w:r>
            </w:del>
          </w:p>
        </w:tc>
      </w:tr>
      <w:tr w14:paraId="51F18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524" w:author="Sunshine" w:date="2026-09-10T15:08:50Z"/>
        </w:trPr>
        <w:tc>
          <w:tcPr>
            <w:tcW w:w="531" w:type="dxa"/>
            <w:vMerge w:val="restart"/>
            <w:vAlign w:val="center"/>
          </w:tcPr>
          <w:p w14:paraId="6050B361">
            <w:pPr>
              <w:widowControl w:val="0"/>
              <w:autoSpaceDE w:val="0"/>
              <w:autoSpaceDN w:val="0"/>
              <w:adjustRightInd w:val="0"/>
              <w:snapToGrid w:val="0"/>
              <w:ind w:firstLine="0" w:firstLineChars="0"/>
              <w:jc w:val="center"/>
              <w:rPr>
                <w:del w:id="1525" w:author="Sunshine" w:date="2026-09-10T15:08:50Z"/>
                <w:rFonts w:hint="eastAsia" w:ascii="宋体" w:hAnsi="宋体"/>
                <w:szCs w:val="21"/>
              </w:rPr>
            </w:pPr>
            <w:del w:id="1526" w:author="Sunshine" w:date="2026-09-10T15:08:50Z">
              <w:r>
                <w:rPr>
                  <w:rFonts w:hint="eastAsia" w:ascii="宋体" w:hAnsi="宋体"/>
                  <w:szCs w:val="21"/>
                </w:rPr>
                <w:delText>2</w:delText>
              </w:r>
            </w:del>
          </w:p>
        </w:tc>
        <w:tc>
          <w:tcPr>
            <w:tcW w:w="1108" w:type="dxa"/>
            <w:vMerge w:val="restart"/>
            <w:vAlign w:val="center"/>
          </w:tcPr>
          <w:p w14:paraId="12FE8BCC">
            <w:pPr>
              <w:widowControl w:val="0"/>
              <w:autoSpaceDE w:val="0"/>
              <w:autoSpaceDN w:val="0"/>
              <w:adjustRightInd w:val="0"/>
              <w:snapToGrid w:val="0"/>
              <w:ind w:firstLine="0" w:firstLineChars="0"/>
              <w:jc w:val="center"/>
              <w:rPr>
                <w:del w:id="1527" w:author="Sunshine" w:date="2026-09-10T15:08:50Z"/>
                <w:rFonts w:hint="eastAsia" w:ascii="宋体" w:hAnsi="宋体"/>
                <w:szCs w:val="21"/>
              </w:rPr>
            </w:pPr>
            <w:del w:id="1528" w:author="Sunshine" w:date="2026-09-10T15:08:50Z">
              <w:r>
                <w:rPr>
                  <w:rFonts w:hint="eastAsia" w:ascii="宋体" w:hAnsi="宋体"/>
                  <w:szCs w:val="21"/>
                </w:rPr>
                <w:delText>资格评审标准</w:delText>
              </w:r>
            </w:del>
          </w:p>
        </w:tc>
        <w:tc>
          <w:tcPr>
            <w:tcW w:w="1514" w:type="dxa"/>
            <w:vAlign w:val="center"/>
          </w:tcPr>
          <w:p w14:paraId="4A45D8BE">
            <w:pPr>
              <w:widowControl w:val="0"/>
              <w:autoSpaceDE w:val="0"/>
              <w:autoSpaceDN w:val="0"/>
              <w:adjustRightInd w:val="0"/>
              <w:snapToGrid w:val="0"/>
              <w:ind w:firstLine="0" w:firstLineChars="0"/>
              <w:jc w:val="left"/>
              <w:rPr>
                <w:del w:id="1529" w:author="Sunshine" w:date="2026-09-10T15:08:50Z"/>
                <w:rFonts w:hint="eastAsia" w:ascii="宋体" w:hAnsi="宋体" w:cs="宋体"/>
                <w:szCs w:val="21"/>
              </w:rPr>
            </w:pPr>
            <w:del w:id="1530" w:author="Sunshine" w:date="2026-09-10T15:08:50Z">
              <w:r>
                <w:rPr>
                  <w:rFonts w:ascii="宋体" w:hAnsi="宋体" w:cs="宋体"/>
                  <w:szCs w:val="21"/>
                </w:rPr>
                <w:delText>营业执照</w:delText>
              </w:r>
            </w:del>
          </w:p>
        </w:tc>
        <w:tc>
          <w:tcPr>
            <w:tcW w:w="3862" w:type="dxa"/>
            <w:vAlign w:val="center"/>
          </w:tcPr>
          <w:p w14:paraId="7498BD5F">
            <w:pPr>
              <w:widowControl w:val="0"/>
              <w:autoSpaceDE w:val="0"/>
              <w:autoSpaceDN w:val="0"/>
              <w:adjustRightInd w:val="0"/>
              <w:snapToGrid w:val="0"/>
              <w:ind w:firstLine="0" w:firstLineChars="0"/>
              <w:jc w:val="left"/>
              <w:rPr>
                <w:del w:id="1531" w:author="Sunshine" w:date="2026-09-10T15:08:50Z"/>
                <w:rFonts w:hint="eastAsia" w:ascii="宋体" w:hAnsi="宋体" w:cs="宋体"/>
                <w:szCs w:val="21"/>
              </w:rPr>
            </w:pPr>
            <w:del w:id="1532" w:author="Sunshine" w:date="2026-09-10T15:08:50Z">
              <w:r>
                <w:rPr>
                  <w:rFonts w:hint="eastAsia" w:ascii="宋体" w:hAnsi="宋体" w:cs="宋体"/>
                  <w:szCs w:val="21"/>
                </w:rPr>
                <w:delText>具备有效的营业执照（事业单位</w:delText>
              </w:r>
            </w:del>
            <w:del w:id="1533" w:author="Sunshine" w:date="2026-09-10T15:08:50Z">
              <w:r>
                <w:rPr>
                  <w:rFonts w:ascii="宋体" w:hAnsi="宋体" w:cs="宋体"/>
                  <w:szCs w:val="21"/>
                </w:rPr>
                <w:delText>法人证书或</w:delText>
              </w:r>
            </w:del>
            <w:del w:id="1534" w:author="Sunshine" w:date="2026-09-10T15:08:50Z">
              <w:r>
                <w:rPr>
                  <w:rFonts w:hint="eastAsia" w:ascii="宋体" w:hAnsi="宋体" w:cs="宋体"/>
                  <w:szCs w:val="21"/>
                </w:rPr>
                <w:delText>其他主体开办</w:delText>
              </w:r>
            </w:del>
            <w:del w:id="1535" w:author="Sunshine" w:date="2026-09-10T15:08:50Z">
              <w:r>
                <w:rPr>
                  <w:rFonts w:ascii="宋体" w:hAnsi="宋体" w:cs="宋体"/>
                  <w:szCs w:val="21"/>
                </w:rPr>
                <w:delText>证明</w:delText>
              </w:r>
            </w:del>
            <w:del w:id="1536" w:author="Sunshine" w:date="2026-09-10T15:08:50Z">
              <w:r>
                <w:rPr>
                  <w:rFonts w:hint="eastAsia" w:ascii="宋体" w:hAnsi="宋体" w:cs="宋体"/>
                  <w:szCs w:val="21"/>
                </w:rPr>
                <w:delText>）</w:delText>
              </w:r>
            </w:del>
          </w:p>
        </w:tc>
        <w:tc>
          <w:tcPr>
            <w:tcW w:w="1514" w:type="dxa"/>
            <w:vAlign w:val="center"/>
          </w:tcPr>
          <w:p w14:paraId="22A5E93D">
            <w:pPr>
              <w:widowControl w:val="0"/>
              <w:autoSpaceDE w:val="0"/>
              <w:autoSpaceDN w:val="0"/>
              <w:adjustRightInd w:val="0"/>
              <w:snapToGrid w:val="0"/>
              <w:ind w:firstLine="0" w:firstLineChars="0"/>
              <w:jc w:val="left"/>
              <w:rPr>
                <w:del w:id="1537" w:author="Sunshine" w:date="2026-09-10T15:08:50Z"/>
                <w:rFonts w:hint="eastAsia" w:ascii="宋体" w:hAnsi="宋体"/>
                <w:szCs w:val="21"/>
              </w:rPr>
            </w:pPr>
            <w:del w:id="1538" w:author="Sunshine" w:date="2026-09-10T15:08:50Z">
              <w:r>
                <w:rPr>
                  <w:rFonts w:ascii="宋体" w:hAnsi="宋体"/>
                  <w:szCs w:val="21"/>
                </w:rPr>
                <w:delText>是否符合要求</w:delText>
              </w:r>
            </w:del>
          </w:p>
        </w:tc>
      </w:tr>
      <w:tr w14:paraId="4E21A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539" w:author="Sunshine" w:date="2026-09-10T15:08:50Z"/>
        </w:trPr>
        <w:tc>
          <w:tcPr>
            <w:tcW w:w="531" w:type="dxa"/>
            <w:vMerge w:val="continue"/>
            <w:vAlign w:val="center"/>
          </w:tcPr>
          <w:p w14:paraId="3A2A3529">
            <w:pPr>
              <w:widowControl w:val="0"/>
              <w:autoSpaceDE w:val="0"/>
              <w:autoSpaceDN w:val="0"/>
              <w:adjustRightInd w:val="0"/>
              <w:snapToGrid w:val="0"/>
              <w:ind w:firstLine="0" w:firstLineChars="0"/>
              <w:jc w:val="center"/>
              <w:rPr>
                <w:del w:id="1540" w:author="Sunshine" w:date="2026-09-10T15:08:50Z"/>
                <w:rFonts w:hint="eastAsia" w:ascii="宋体" w:hAnsi="宋体"/>
                <w:szCs w:val="21"/>
              </w:rPr>
            </w:pPr>
          </w:p>
        </w:tc>
        <w:tc>
          <w:tcPr>
            <w:tcW w:w="1108" w:type="dxa"/>
            <w:vMerge w:val="continue"/>
            <w:vAlign w:val="center"/>
          </w:tcPr>
          <w:p w14:paraId="00463D7D">
            <w:pPr>
              <w:widowControl w:val="0"/>
              <w:autoSpaceDE w:val="0"/>
              <w:autoSpaceDN w:val="0"/>
              <w:adjustRightInd w:val="0"/>
              <w:snapToGrid w:val="0"/>
              <w:ind w:firstLine="0" w:firstLineChars="0"/>
              <w:jc w:val="center"/>
              <w:rPr>
                <w:del w:id="1541" w:author="Sunshine" w:date="2026-09-10T15:08:50Z"/>
                <w:rFonts w:hint="eastAsia" w:ascii="宋体" w:hAnsi="宋体"/>
                <w:szCs w:val="21"/>
              </w:rPr>
            </w:pPr>
          </w:p>
        </w:tc>
        <w:tc>
          <w:tcPr>
            <w:tcW w:w="1514" w:type="dxa"/>
            <w:vAlign w:val="center"/>
          </w:tcPr>
          <w:p w14:paraId="21B1A4DA">
            <w:pPr>
              <w:widowControl w:val="0"/>
              <w:autoSpaceDE w:val="0"/>
              <w:autoSpaceDN w:val="0"/>
              <w:adjustRightInd w:val="0"/>
              <w:snapToGrid w:val="0"/>
              <w:ind w:firstLine="0" w:firstLineChars="0"/>
              <w:jc w:val="left"/>
              <w:rPr>
                <w:del w:id="1542" w:author="Sunshine" w:date="2026-09-10T15:08:50Z"/>
                <w:rFonts w:hint="eastAsia" w:ascii="宋体" w:hAnsi="宋体"/>
                <w:szCs w:val="21"/>
              </w:rPr>
            </w:pPr>
            <w:del w:id="1543" w:author="Sunshine" w:date="2026-09-10T15:08:50Z">
              <w:r>
                <w:rPr>
                  <w:rFonts w:hint="eastAsia" w:ascii="宋体" w:hAnsi="宋体"/>
                  <w:szCs w:val="21"/>
                </w:rPr>
                <w:delText>其他资格要求</w:delText>
              </w:r>
            </w:del>
          </w:p>
        </w:tc>
        <w:tc>
          <w:tcPr>
            <w:tcW w:w="3862" w:type="dxa"/>
            <w:vAlign w:val="center"/>
          </w:tcPr>
          <w:p w14:paraId="370DFAC4">
            <w:pPr>
              <w:widowControl w:val="0"/>
              <w:autoSpaceDE w:val="0"/>
              <w:autoSpaceDN w:val="0"/>
              <w:adjustRightInd w:val="0"/>
              <w:snapToGrid w:val="0"/>
              <w:ind w:firstLine="0" w:firstLineChars="0"/>
              <w:jc w:val="left"/>
              <w:rPr>
                <w:del w:id="1544" w:author="Sunshine" w:date="2026-09-10T15:08:50Z"/>
                <w:rFonts w:hint="eastAsia" w:ascii="宋体" w:hAnsi="宋体"/>
                <w:szCs w:val="21"/>
              </w:rPr>
            </w:pPr>
            <w:del w:id="1545" w:author="Sunshine" w:date="2026-09-10T15:08:50Z">
              <w:r>
                <w:rPr>
                  <w:rFonts w:ascii="宋体" w:hAnsi="宋体"/>
                  <w:szCs w:val="21"/>
                </w:rPr>
                <w:delText>符合</w:delText>
              </w:r>
            </w:del>
            <w:del w:id="1546" w:author="Sunshine" w:date="2026-09-10T15:08:50Z">
              <w:r>
                <w:rPr>
                  <w:rFonts w:hint="eastAsia" w:ascii="宋体" w:hAnsi="宋体"/>
                  <w:szCs w:val="21"/>
                </w:rPr>
                <w:delText>招标文件要求</w:delText>
              </w:r>
            </w:del>
          </w:p>
        </w:tc>
        <w:tc>
          <w:tcPr>
            <w:tcW w:w="1514" w:type="dxa"/>
            <w:vAlign w:val="center"/>
          </w:tcPr>
          <w:p w14:paraId="2E5A0294">
            <w:pPr>
              <w:widowControl w:val="0"/>
              <w:autoSpaceDE w:val="0"/>
              <w:autoSpaceDN w:val="0"/>
              <w:adjustRightInd w:val="0"/>
              <w:snapToGrid w:val="0"/>
              <w:ind w:firstLine="0" w:firstLineChars="0"/>
              <w:jc w:val="left"/>
              <w:rPr>
                <w:del w:id="1547" w:author="Sunshine" w:date="2026-09-10T15:08:50Z"/>
                <w:rFonts w:hint="eastAsia" w:ascii="宋体" w:hAnsi="宋体"/>
                <w:szCs w:val="21"/>
              </w:rPr>
            </w:pPr>
            <w:del w:id="1548" w:author="Sunshine" w:date="2026-09-10T15:08:50Z">
              <w:r>
                <w:rPr>
                  <w:rFonts w:ascii="宋体" w:hAnsi="宋体"/>
                  <w:szCs w:val="21"/>
                </w:rPr>
                <w:delText>是否符合要求</w:delText>
              </w:r>
            </w:del>
          </w:p>
        </w:tc>
      </w:tr>
      <w:tr w14:paraId="1A9C7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549" w:author="Sunshine" w:date="2026-09-10T15:08:50Z"/>
        </w:trPr>
        <w:tc>
          <w:tcPr>
            <w:tcW w:w="531" w:type="dxa"/>
            <w:vMerge w:val="continue"/>
            <w:vAlign w:val="center"/>
          </w:tcPr>
          <w:p w14:paraId="7BCE99DD">
            <w:pPr>
              <w:widowControl w:val="0"/>
              <w:autoSpaceDE w:val="0"/>
              <w:autoSpaceDN w:val="0"/>
              <w:adjustRightInd w:val="0"/>
              <w:snapToGrid w:val="0"/>
              <w:ind w:firstLine="0" w:firstLineChars="0"/>
              <w:jc w:val="center"/>
              <w:rPr>
                <w:del w:id="1550" w:author="Sunshine" w:date="2026-09-10T15:08:50Z"/>
                <w:rFonts w:hint="eastAsia" w:ascii="宋体" w:hAnsi="宋体"/>
                <w:szCs w:val="21"/>
              </w:rPr>
            </w:pPr>
          </w:p>
        </w:tc>
        <w:tc>
          <w:tcPr>
            <w:tcW w:w="1108" w:type="dxa"/>
            <w:vMerge w:val="continue"/>
            <w:vAlign w:val="center"/>
          </w:tcPr>
          <w:p w14:paraId="3FF1A3E7">
            <w:pPr>
              <w:widowControl w:val="0"/>
              <w:autoSpaceDE w:val="0"/>
              <w:autoSpaceDN w:val="0"/>
              <w:adjustRightInd w:val="0"/>
              <w:snapToGrid w:val="0"/>
              <w:ind w:firstLine="0" w:firstLineChars="0"/>
              <w:jc w:val="center"/>
              <w:rPr>
                <w:del w:id="1551" w:author="Sunshine" w:date="2026-09-10T15:08:50Z"/>
                <w:rFonts w:hint="eastAsia" w:ascii="宋体" w:hAnsi="宋体"/>
                <w:szCs w:val="21"/>
              </w:rPr>
            </w:pPr>
          </w:p>
        </w:tc>
        <w:tc>
          <w:tcPr>
            <w:tcW w:w="1514" w:type="dxa"/>
            <w:vAlign w:val="center"/>
          </w:tcPr>
          <w:p w14:paraId="3429AF0F">
            <w:pPr>
              <w:widowControl w:val="0"/>
              <w:autoSpaceDE w:val="0"/>
              <w:autoSpaceDN w:val="0"/>
              <w:adjustRightInd w:val="0"/>
              <w:snapToGrid w:val="0"/>
              <w:ind w:firstLine="0" w:firstLineChars="0"/>
              <w:jc w:val="left"/>
              <w:rPr>
                <w:del w:id="1552" w:author="Sunshine" w:date="2026-09-10T15:08:50Z"/>
                <w:rFonts w:hint="eastAsia" w:ascii="宋体" w:hAnsi="宋体"/>
                <w:szCs w:val="21"/>
              </w:rPr>
            </w:pPr>
            <w:del w:id="1553" w:author="Sunshine" w:date="2026-09-10T15:08:50Z">
              <w:r>
                <w:rPr>
                  <w:rFonts w:hint="eastAsia" w:ascii="宋体" w:hAnsi="宋体"/>
                  <w:szCs w:val="21"/>
                </w:rPr>
                <w:delText>不存在禁止投标的情形</w:delText>
              </w:r>
            </w:del>
          </w:p>
        </w:tc>
        <w:tc>
          <w:tcPr>
            <w:tcW w:w="3862" w:type="dxa"/>
            <w:vAlign w:val="center"/>
          </w:tcPr>
          <w:p w14:paraId="3E2D99A2">
            <w:pPr>
              <w:widowControl w:val="0"/>
              <w:autoSpaceDE w:val="0"/>
              <w:autoSpaceDN w:val="0"/>
              <w:adjustRightInd w:val="0"/>
              <w:snapToGrid w:val="0"/>
              <w:ind w:firstLine="0" w:firstLineChars="0"/>
              <w:jc w:val="left"/>
              <w:rPr>
                <w:del w:id="1554" w:author="Sunshine" w:date="2026-09-10T15:08:50Z"/>
                <w:rFonts w:hint="eastAsia" w:ascii="宋体" w:hAnsi="宋体"/>
                <w:szCs w:val="21"/>
              </w:rPr>
            </w:pPr>
            <w:del w:id="1555" w:author="Sunshine" w:date="2026-09-10T15:08:50Z">
              <w:r>
                <w:rPr>
                  <w:rFonts w:hint="eastAsia" w:ascii="宋体" w:hAnsi="宋体"/>
                  <w:szCs w:val="21"/>
                </w:rPr>
                <w:delText>不存在第一章“投标人须知”第1.4.</w:delText>
              </w:r>
            </w:del>
            <w:del w:id="1556" w:author="Sunshine" w:date="2026-09-10T15:08:50Z">
              <w:r>
                <w:rPr>
                  <w:rFonts w:ascii="宋体" w:hAnsi="宋体"/>
                  <w:szCs w:val="21"/>
                </w:rPr>
                <w:delText>5</w:delText>
              </w:r>
            </w:del>
            <w:del w:id="1557" w:author="Sunshine" w:date="2026-09-10T15:08:50Z">
              <w:r>
                <w:rPr>
                  <w:rFonts w:hint="eastAsia" w:ascii="宋体" w:hAnsi="宋体"/>
                  <w:szCs w:val="21"/>
                </w:rPr>
                <w:delText>项规定的任何一种情形</w:delText>
              </w:r>
            </w:del>
          </w:p>
        </w:tc>
        <w:tc>
          <w:tcPr>
            <w:tcW w:w="1514" w:type="dxa"/>
            <w:vAlign w:val="center"/>
          </w:tcPr>
          <w:p w14:paraId="766BA4C1">
            <w:pPr>
              <w:widowControl w:val="0"/>
              <w:autoSpaceDE w:val="0"/>
              <w:autoSpaceDN w:val="0"/>
              <w:adjustRightInd w:val="0"/>
              <w:snapToGrid w:val="0"/>
              <w:ind w:firstLine="0" w:firstLineChars="0"/>
              <w:jc w:val="left"/>
              <w:rPr>
                <w:del w:id="1558" w:author="Sunshine" w:date="2026-09-10T15:08:50Z"/>
                <w:rFonts w:hint="eastAsia" w:ascii="宋体" w:hAnsi="宋体"/>
                <w:szCs w:val="21"/>
              </w:rPr>
            </w:pPr>
            <w:del w:id="1559" w:author="Sunshine" w:date="2026-09-10T15:08:50Z">
              <w:r>
                <w:rPr>
                  <w:rFonts w:ascii="宋体" w:hAnsi="宋体"/>
                  <w:szCs w:val="21"/>
                </w:rPr>
                <w:delText>是否符合要求</w:delText>
              </w:r>
            </w:del>
          </w:p>
        </w:tc>
      </w:tr>
      <w:tr w14:paraId="5F6FE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560" w:author="Sunshine" w:date="2026-09-10T15:08:50Z"/>
        </w:trPr>
        <w:tc>
          <w:tcPr>
            <w:tcW w:w="531" w:type="dxa"/>
            <w:vMerge w:val="restart"/>
            <w:vAlign w:val="center"/>
          </w:tcPr>
          <w:p w14:paraId="7F6F668E">
            <w:pPr>
              <w:widowControl w:val="0"/>
              <w:autoSpaceDE w:val="0"/>
              <w:autoSpaceDN w:val="0"/>
              <w:adjustRightInd w:val="0"/>
              <w:snapToGrid w:val="0"/>
              <w:ind w:firstLine="0" w:firstLineChars="0"/>
              <w:jc w:val="center"/>
              <w:rPr>
                <w:del w:id="1561" w:author="Sunshine" w:date="2026-09-10T15:08:50Z"/>
                <w:rFonts w:hint="eastAsia" w:ascii="宋体" w:hAnsi="宋体"/>
                <w:szCs w:val="21"/>
              </w:rPr>
            </w:pPr>
            <w:del w:id="1562" w:author="Sunshine" w:date="2026-09-10T15:08:50Z">
              <w:r>
                <w:rPr>
                  <w:rFonts w:hint="eastAsia" w:ascii="宋体" w:hAnsi="宋体"/>
                  <w:szCs w:val="21"/>
                </w:rPr>
                <w:delText>3</w:delText>
              </w:r>
            </w:del>
          </w:p>
        </w:tc>
        <w:tc>
          <w:tcPr>
            <w:tcW w:w="1108" w:type="dxa"/>
            <w:vMerge w:val="restart"/>
            <w:vAlign w:val="center"/>
          </w:tcPr>
          <w:p w14:paraId="6FBE423B">
            <w:pPr>
              <w:widowControl w:val="0"/>
              <w:autoSpaceDE w:val="0"/>
              <w:autoSpaceDN w:val="0"/>
              <w:adjustRightInd w:val="0"/>
              <w:snapToGrid w:val="0"/>
              <w:ind w:firstLine="0" w:firstLineChars="0"/>
              <w:jc w:val="center"/>
              <w:rPr>
                <w:del w:id="1563" w:author="Sunshine" w:date="2026-09-10T15:08:50Z"/>
                <w:rFonts w:hint="eastAsia" w:ascii="宋体" w:hAnsi="宋体"/>
                <w:szCs w:val="21"/>
              </w:rPr>
            </w:pPr>
            <w:del w:id="1564" w:author="Sunshine" w:date="2026-09-10T15:08:50Z">
              <w:r>
                <w:rPr>
                  <w:rFonts w:hint="eastAsia" w:ascii="宋体" w:hAnsi="宋体"/>
                  <w:szCs w:val="21"/>
                </w:rPr>
                <w:delText>响应性</w:delText>
              </w:r>
            </w:del>
          </w:p>
          <w:p w14:paraId="70FFB9F5">
            <w:pPr>
              <w:widowControl w:val="0"/>
              <w:autoSpaceDE w:val="0"/>
              <w:autoSpaceDN w:val="0"/>
              <w:adjustRightInd w:val="0"/>
              <w:snapToGrid w:val="0"/>
              <w:ind w:firstLine="0" w:firstLineChars="0"/>
              <w:jc w:val="center"/>
              <w:rPr>
                <w:del w:id="1565" w:author="Sunshine" w:date="2026-09-10T15:08:50Z"/>
                <w:rFonts w:hint="eastAsia" w:ascii="宋体" w:hAnsi="宋体"/>
                <w:szCs w:val="21"/>
              </w:rPr>
            </w:pPr>
            <w:del w:id="1566" w:author="Sunshine" w:date="2026-09-10T15:08:50Z">
              <w:r>
                <w:rPr>
                  <w:rFonts w:hint="eastAsia" w:ascii="宋体" w:hAnsi="宋体"/>
                  <w:szCs w:val="21"/>
                </w:rPr>
                <w:delText>评审标准</w:delText>
              </w:r>
            </w:del>
          </w:p>
        </w:tc>
        <w:tc>
          <w:tcPr>
            <w:tcW w:w="1514" w:type="dxa"/>
            <w:vAlign w:val="center"/>
          </w:tcPr>
          <w:p w14:paraId="1D8DD4D5">
            <w:pPr>
              <w:widowControl w:val="0"/>
              <w:autoSpaceDE w:val="0"/>
              <w:autoSpaceDN w:val="0"/>
              <w:adjustRightInd w:val="0"/>
              <w:snapToGrid w:val="0"/>
              <w:ind w:firstLine="0" w:firstLineChars="0"/>
              <w:jc w:val="left"/>
              <w:rPr>
                <w:del w:id="1567" w:author="Sunshine" w:date="2026-09-10T15:08:50Z"/>
                <w:rFonts w:hint="eastAsia" w:ascii="宋体" w:hAnsi="宋体" w:cs="宋体"/>
                <w:szCs w:val="21"/>
              </w:rPr>
            </w:pPr>
            <w:del w:id="1568" w:author="Sunshine" w:date="2026-09-10T15:08:50Z">
              <w:r>
                <w:rPr>
                  <w:rFonts w:hint="eastAsia" w:ascii="宋体" w:hAnsi="宋体" w:cs="宋体"/>
                  <w:szCs w:val="21"/>
                </w:rPr>
                <w:delText>投标报价</w:delText>
              </w:r>
            </w:del>
          </w:p>
        </w:tc>
        <w:tc>
          <w:tcPr>
            <w:tcW w:w="3862" w:type="dxa"/>
            <w:vAlign w:val="center"/>
          </w:tcPr>
          <w:p w14:paraId="652AA759">
            <w:pPr>
              <w:widowControl w:val="0"/>
              <w:autoSpaceDE w:val="0"/>
              <w:autoSpaceDN w:val="0"/>
              <w:adjustRightInd w:val="0"/>
              <w:snapToGrid w:val="0"/>
              <w:ind w:firstLine="0" w:firstLineChars="0"/>
              <w:jc w:val="left"/>
              <w:rPr>
                <w:del w:id="1569" w:author="Sunshine" w:date="2026-09-10T15:08:50Z"/>
                <w:rFonts w:hint="eastAsia" w:ascii="宋体" w:hAnsi="宋体" w:cs="宋体"/>
                <w:szCs w:val="21"/>
              </w:rPr>
            </w:pPr>
            <w:del w:id="1570" w:author="Sunshine" w:date="2026-09-10T15:08:50Z">
              <w:r>
                <w:rPr>
                  <w:rFonts w:hint="eastAsia" w:ascii="宋体" w:hAnsi="宋体" w:cs="宋体"/>
                  <w:szCs w:val="21"/>
                </w:rPr>
                <w:delText>投标报价未高于最高限价</w:delText>
              </w:r>
            </w:del>
          </w:p>
        </w:tc>
        <w:tc>
          <w:tcPr>
            <w:tcW w:w="1514" w:type="dxa"/>
            <w:vAlign w:val="center"/>
          </w:tcPr>
          <w:p w14:paraId="3062F579">
            <w:pPr>
              <w:widowControl w:val="0"/>
              <w:autoSpaceDE w:val="0"/>
              <w:autoSpaceDN w:val="0"/>
              <w:adjustRightInd w:val="0"/>
              <w:snapToGrid w:val="0"/>
              <w:ind w:firstLine="0" w:firstLineChars="0"/>
              <w:jc w:val="left"/>
              <w:rPr>
                <w:del w:id="1571" w:author="Sunshine" w:date="2026-09-10T15:08:50Z"/>
                <w:rFonts w:hint="eastAsia" w:ascii="宋体" w:hAnsi="宋体"/>
                <w:szCs w:val="21"/>
              </w:rPr>
            </w:pPr>
            <w:del w:id="1572" w:author="Sunshine" w:date="2026-09-10T15:08:50Z">
              <w:r>
                <w:rPr>
                  <w:rFonts w:ascii="宋体" w:hAnsi="宋体"/>
                  <w:szCs w:val="21"/>
                </w:rPr>
                <w:delText>是否符合要求</w:delText>
              </w:r>
            </w:del>
          </w:p>
        </w:tc>
      </w:tr>
      <w:tr w14:paraId="602CD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573" w:author="Sunshine" w:date="2026-09-10T15:08:50Z"/>
        </w:trPr>
        <w:tc>
          <w:tcPr>
            <w:tcW w:w="531" w:type="dxa"/>
            <w:vMerge w:val="continue"/>
          </w:tcPr>
          <w:p w14:paraId="63A14E0B">
            <w:pPr>
              <w:widowControl w:val="0"/>
              <w:autoSpaceDE w:val="0"/>
              <w:autoSpaceDN w:val="0"/>
              <w:adjustRightInd w:val="0"/>
              <w:snapToGrid w:val="0"/>
              <w:ind w:firstLine="0" w:firstLineChars="0"/>
              <w:jc w:val="left"/>
              <w:rPr>
                <w:del w:id="1574" w:author="Sunshine" w:date="2026-09-10T15:08:50Z"/>
                <w:rFonts w:hint="eastAsia" w:ascii="宋体" w:hAnsi="宋体"/>
                <w:szCs w:val="21"/>
              </w:rPr>
            </w:pPr>
          </w:p>
        </w:tc>
        <w:tc>
          <w:tcPr>
            <w:tcW w:w="1108" w:type="dxa"/>
            <w:vMerge w:val="continue"/>
            <w:vAlign w:val="center"/>
          </w:tcPr>
          <w:p w14:paraId="3E3BDAA2">
            <w:pPr>
              <w:widowControl w:val="0"/>
              <w:autoSpaceDE w:val="0"/>
              <w:autoSpaceDN w:val="0"/>
              <w:adjustRightInd w:val="0"/>
              <w:snapToGrid w:val="0"/>
              <w:ind w:firstLine="0" w:firstLineChars="0"/>
              <w:jc w:val="left"/>
              <w:rPr>
                <w:del w:id="1575" w:author="Sunshine" w:date="2026-09-10T15:08:50Z"/>
                <w:rFonts w:hint="eastAsia" w:ascii="宋体" w:hAnsi="宋体"/>
                <w:szCs w:val="21"/>
              </w:rPr>
            </w:pPr>
          </w:p>
        </w:tc>
        <w:tc>
          <w:tcPr>
            <w:tcW w:w="1514" w:type="dxa"/>
            <w:vAlign w:val="center"/>
          </w:tcPr>
          <w:p w14:paraId="193F3C24">
            <w:pPr>
              <w:widowControl w:val="0"/>
              <w:autoSpaceDE w:val="0"/>
              <w:autoSpaceDN w:val="0"/>
              <w:adjustRightInd w:val="0"/>
              <w:snapToGrid w:val="0"/>
              <w:ind w:firstLine="0" w:firstLineChars="0"/>
              <w:jc w:val="left"/>
              <w:rPr>
                <w:del w:id="1576" w:author="Sunshine" w:date="2026-09-10T15:08:50Z"/>
                <w:rFonts w:hint="eastAsia" w:ascii="宋体" w:hAnsi="宋体" w:cs="宋体"/>
                <w:szCs w:val="21"/>
              </w:rPr>
            </w:pPr>
            <w:del w:id="1577" w:author="Sunshine" w:date="2026-09-10T15:08:50Z">
              <w:r>
                <w:rPr>
                  <w:rFonts w:ascii="宋体" w:hAnsi="宋体" w:cs="宋体"/>
                  <w:szCs w:val="21"/>
                </w:rPr>
                <w:delText>投标内容</w:delText>
              </w:r>
            </w:del>
          </w:p>
        </w:tc>
        <w:tc>
          <w:tcPr>
            <w:tcW w:w="3862" w:type="dxa"/>
            <w:vAlign w:val="center"/>
          </w:tcPr>
          <w:p w14:paraId="29F2E8E7">
            <w:pPr>
              <w:widowControl w:val="0"/>
              <w:autoSpaceDE w:val="0"/>
              <w:autoSpaceDN w:val="0"/>
              <w:adjustRightInd w:val="0"/>
              <w:snapToGrid w:val="0"/>
              <w:ind w:firstLine="0" w:firstLineChars="0"/>
              <w:jc w:val="left"/>
              <w:rPr>
                <w:del w:id="1578" w:author="Sunshine" w:date="2026-09-10T15:08:50Z"/>
                <w:rFonts w:hint="eastAsia" w:ascii="宋体" w:hAnsi="宋体" w:cs="宋体"/>
                <w:szCs w:val="21"/>
              </w:rPr>
            </w:pPr>
            <w:del w:id="1579" w:author="Sunshine" w:date="2026-09-10T15:08:50Z">
              <w:r>
                <w:rPr>
                  <w:rFonts w:ascii="宋体" w:hAnsi="宋体"/>
                  <w:szCs w:val="21"/>
                </w:rPr>
                <w:delText>符合</w:delText>
              </w:r>
            </w:del>
            <w:del w:id="1580" w:author="Sunshine" w:date="2026-09-10T15:08:50Z">
              <w:r>
                <w:rPr>
                  <w:rFonts w:hint="eastAsia" w:ascii="宋体" w:hAnsi="宋体"/>
                  <w:szCs w:val="21"/>
                </w:rPr>
                <w:delText>招标文件要求</w:delText>
              </w:r>
            </w:del>
          </w:p>
        </w:tc>
        <w:tc>
          <w:tcPr>
            <w:tcW w:w="1514" w:type="dxa"/>
            <w:vAlign w:val="center"/>
          </w:tcPr>
          <w:p w14:paraId="66DDA5C1">
            <w:pPr>
              <w:widowControl w:val="0"/>
              <w:autoSpaceDE w:val="0"/>
              <w:autoSpaceDN w:val="0"/>
              <w:adjustRightInd w:val="0"/>
              <w:snapToGrid w:val="0"/>
              <w:ind w:firstLine="0" w:firstLineChars="0"/>
              <w:jc w:val="left"/>
              <w:rPr>
                <w:del w:id="1581" w:author="Sunshine" w:date="2026-09-10T15:08:50Z"/>
                <w:rFonts w:hint="eastAsia" w:ascii="宋体" w:hAnsi="宋体"/>
                <w:szCs w:val="21"/>
              </w:rPr>
            </w:pPr>
            <w:del w:id="1582" w:author="Sunshine" w:date="2026-09-10T15:08:50Z">
              <w:r>
                <w:rPr>
                  <w:rFonts w:ascii="宋体" w:hAnsi="宋体"/>
                  <w:szCs w:val="21"/>
                </w:rPr>
                <w:delText>是否符合要求</w:delText>
              </w:r>
            </w:del>
          </w:p>
        </w:tc>
      </w:tr>
      <w:tr w14:paraId="6D0E6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4" w:hRule="atLeast"/>
          <w:del w:id="1583" w:author="Sunshine" w:date="2026-09-10T15:08:50Z"/>
        </w:trPr>
        <w:tc>
          <w:tcPr>
            <w:tcW w:w="531" w:type="dxa"/>
            <w:vMerge w:val="continue"/>
          </w:tcPr>
          <w:p w14:paraId="32CECE23">
            <w:pPr>
              <w:widowControl w:val="0"/>
              <w:autoSpaceDE w:val="0"/>
              <w:autoSpaceDN w:val="0"/>
              <w:adjustRightInd w:val="0"/>
              <w:snapToGrid w:val="0"/>
              <w:ind w:firstLine="0" w:firstLineChars="0"/>
              <w:jc w:val="left"/>
              <w:rPr>
                <w:del w:id="1584" w:author="Sunshine" w:date="2026-09-10T15:08:50Z"/>
                <w:rFonts w:hint="eastAsia" w:ascii="宋体" w:hAnsi="宋体"/>
                <w:szCs w:val="21"/>
              </w:rPr>
            </w:pPr>
          </w:p>
        </w:tc>
        <w:tc>
          <w:tcPr>
            <w:tcW w:w="1108" w:type="dxa"/>
            <w:vMerge w:val="continue"/>
            <w:vAlign w:val="center"/>
          </w:tcPr>
          <w:p w14:paraId="42C6D408">
            <w:pPr>
              <w:widowControl w:val="0"/>
              <w:autoSpaceDE w:val="0"/>
              <w:autoSpaceDN w:val="0"/>
              <w:adjustRightInd w:val="0"/>
              <w:snapToGrid w:val="0"/>
              <w:ind w:firstLine="0" w:firstLineChars="0"/>
              <w:jc w:val="left"/>
              <w:rPr>
                <w:del w:id="1585" w:author="Sunshine" w:date="2026-09-10T15:08:50Z"/>
                <w:rFonts w:hint="eastAsia" w:ascii="宋体" w:hAnsi="宋体"/>
                <w:szCs w:val="21"/>
              </w:rPr>
            </w:pPr>
          </w:p>
        </w:tc>
        <w:tc>
          <w:tcPr>
            <w:tcW w:w="1514" w:type="dxa"/>
            <w:vAlign w:val="center"/>
          </w:tcPr>
          <w:p w14:paraId="60C0FD0A">
            <w:pPr>
              <w:widowControl w:val="0"/>
              <w:autoSpaceDE w:val="0"/>
              <w:autoSpaceDN w:val="0"/>
              <w:adjustRightInd w:val="0"/>
              <w:snapToGrid w:val="0"/>
              <w:ind w:firstLine="0" w:firstLineChars="0"/>
              <w:jc w:val="left"/>
              <w:rPr>
                <w:del w:id="1586" w:author="Sunshine" w:date="2026-09-10T15:08:50Z"/>
                <w:rFonts w:hint="eastAsia" w:ascii="宋体" w:hAnsi="宋体" w:cs="宋体"/>
                <w:szCs w:val="21"/>
              </w:rPr>
            </w:pPr>
            <w:del w:id="1587" w:author="Sunshine" w:date="2026-09-10T15:08:50Z">
              <w:r>
                <w:rPr>
                  <w:rFonts w:hint="eastAsia" w:ascii="宋体" w:hAnsi="宋体"/>
                  <w:szCs w:val="21"/>
                </w:rPr>
                <w:delText>投标文件响应情况</w:delText>
              </w:r>
            </w:del>
          </w:p>
        </w:tc>
        <w:tc>
          <w:tcPr>
            <w:tcW w:w="3862" w:type="dxa"/>
            <w:vAlign w:val="center"/>
          </w:tcPr>
          <w:p w14:paraId="66B84312">
            <w:pPr>
              <w:widowControl w:val="0"/>
              <w:autoSpaceDE w:val="0"/>
              <w:autoSpaceDN w:val="0"/>
              <w:adjustRightInd w:val="0"/>
              <w:snapToGrid w:val="0"/>
              <w:ind w:firstLine="0" w:firstLineChars="0"/>
              <w:jc w:val="left"/>
              <w:rPr>
                <w:del w:id="1588" w:author="Sunshine" w:date="2026-09-10T15:08:50Z"/>
                <w:rFonts w:hint="eastAsia" w:ascii="宋体" w:hAnsi="宋体" w:cs="宋体"/>
                <w:szCs w:val="21"/>
              </w:rPr>
            </w:pPr>
            <w:del w:id="1589" w:author="Sunshine" w:date="2026-09-10T15:08:50Z">
              <w:r>
                <w:rPr>
                  <w:rFonts w:hint="eastAsia" w:ascii="宋体" w:hAnsi="宋体"/>
                  <w:szCs w:val="21"/>
                </w:rPr>
                <w:delText>商务、技术不可偏离项（“★”）完全响应招标文件要求</w:delText>
              </w:r>
            </w:del>
          </w:p>
        </w:tc>
        <w:tc>
          <w:tcPr>
            <w:tcW w:w="1514" w:type="dxa"/>
            <w:vAlign w:val="center"/>
          </w:tcPr>
          <w:p w14:paraId="45F1EC98">
            <w:pPr>
              <w:widowControl w:val="0"/>
              <w:autoSpaceDE w:val="0"/>
              <w:autoSpaceDN w:val="0"/>
              <w:adjustRightInd w:val="0"/>
              <w:snapToGrid w:val="0"/>
              <w:ind w:firstLine="0" w:firstLineChars="0"/>
              <w:jc w:val="left"/>
              <w:rPr>
                <w:del w:id="1590" w:author="Sunshine" w:date="2026-09-10T15:08:50Z"/>
                <w:rFonts w:hint="eastAsia" w:ascii="宋体" w:hAnsi="宋体"/>
                <w:szCs w:val="21"/>
              </w:rPr>
            </w:pPr>
            <w:del w:id="1591" w:author="Sunshine" w:date="2026-09-10T15:08:50Z">
              <w:r>
                <w:rPr>
                  <w:rFonts w:ascii="宋体" w:hAnsi="宋体"/>
                  <w:szCs w:val="21"/>
                </w:rPr>
                <w:delText>是否符合要求</w:delText>
              </w:r>
            </w:del>
          </w:p>
        </w:tc>
      </w:tr>
    </w:tbl>
    <w:p w14:paraId="5BD29196">
      <w:pPr>
        <w:widowControl w:val="0"/>
        <w:autoSpaceDE w:val="0"/>
        <w:autoSpaceDN w:val="0"/>
        <w:adjustRightInd w:val="0"/>
        <w:snapToGrid w:val="0"/>
        <w:ind w:firstLine="0" w:firstLineChars="0"/>
        <w:jc w:val="left"/>
        <w:rPr>
          <w:del w:id="1592" w:author="Sunshine" w:date="2026-09-10T15:08:50Z"/>
          <w:rFonts w:hint="eastAsia" w:ascii="宋体" w:hAnsi="宋体"/>
          <w:szCs w:val="21"/>
        </w:rPr>
      </w:pPr>
      <w:del w:id="1593" w:author="Sunshine" w:date="2026-09-10T15:08:50Z">
        <w:r>
          <w:rPr>
            <w:rFonts w:hint="eastAsia" w:ascii="宋体" w:hAnsi="宋体"/>
            <w:szCs w:val="21"/>
          </w:rPr>
          <w:delText>注：以上初步评审审查标准中如出现一处不符合要求，其投标文件将作废标处理。</w:delText>
        </w:r>
      </w:del>
    </w:p>
    <w:p w14:paraId="254EE1E9">
      <w:pPr>
        <w:rPr>
          <w:del w:id="1594" w:author="Sunshine" w:date="2026-09-10T15:08:50Z"/>
          <w:rFonts w:hint="eastAsia" w:ascii="宋体" w:hAnsi="宋体"/>
          <w:b/>
          <w:sz w:val="32"/>
          <w:szCs w:val="32"/>
        </w:rPr>
      </w:pPr>
      <w:del w:id="1595" w:author="Sunshine" w:date="2026-09-10T15:08:50Z">
        <w:bookmarkStart w:id="324" w:name="_Toc29323"/>
        <w:bookmarkStart w:id="325" w:name="_Toc10870"/>
        <w:r>
          <w:rPr>
            <w:rFonts w:hint="eastAsia" w:ascii="宋体" w:hAnsi="宋体"/>
            <w:b/>
            <w:sz w:val="32"/>
            <w:szCs w:val="32"/>
          </w:rPr>
          <w:br w:type="page"/>
        </w:r>
      </w:del>
    </w:p>
    <w:p w14:paraId="3827FD70">
      <w:pPr>
        <w:widowControl w:val="0"/>
        <w:autoSpaceDE w:val="0"/>
        <w:autoSpaceDN w:val="0"/>
        <w:adjustRightInd w:val="0"/>
        <w:snapToGrid w:val="0"/>
        <w:ind w:firstLine="0" w:firstLineChars="0"/>
        <w:jc w:val="center"/>
        <w:outlineLvl w:val="1"/>
        <w:rPr>
          <w:del w:id="1596" w:author="Sunshine" w:date="2026-09-10T15:08:50Z"/>
          <w:rFonts w:hint="eastAsia" w:ascii="宋体" w:hAnsi="宋体"/>
          <w:szCs w:val="21"/>
        </w:rPr>
      </w:pPr>
      <w:del w:id="1597" w:author="Sunshine" w:date="2026-09-10T15:08:50Z">
        <w:r>
          <w:rPr>
            <w:rFonts w:hint="eastAsia" w:ascii="宋体" w:hAnsi="宋体"/>
            <w:b/>
            <w:sz w:val="32"/>
            <w:szCs w:val="32"/>
          </w:rPr>
          <w:delText>二、评标方法</w:delText>
        </w:r>
        <w:bookmarkEnd w:id="324"/>
        <w:bookmarkEnd w:id="325"/>
      </w:del>
    </w:p>
    <w:p w14:paraId="71327246">
      <w:pPr>
        <w:widowControl w:val="0"/>
        <w:autoSpaceDN w:val="0"/>
        <w:adjustRightInd w:val="0"/>
        <w:snapToGrid w:val="0"/>
        <w:ind w:firstLine="0" w:firstLineChars="0"/>
        <w:rPr>
          <w:del w:id="1598" w:author="Sunshine" w:date="2026-09-10T15:08:50Z"/>
          <w:rFonts w:hint="eastAsia" w:ascii="宋体" w:hAnsi="宋体"/>
          <w:b/>
          <w:bCs/>
        </w:rPr>
      </w:pPr>
    </w:p>
    <w:p w14:paraId="3756D74C">
      <w:pPr>
        <w:widowControl w:val="0"/>
        <w:autoSpaceDE w:val="0"/>
        <w:autoSpaceDN w:val="0"/>
        <w:adjustRightInd w:val="0"/>
        <w:snapToGrid w:val="0"/>
        <w:ind w:firstLine="0" w:firstLineChars="0"/>
        <w:jc w:val="center"/>
        <w:rPr>
          <w:del w:id="1599" w:author="Sunshine" w:date="2026-09-10T15:08:50Z"/>
          <w:rFonts w:hint="eastAsia" w:ascii="宋体" w:hAnsi="宋体"/>
          <w:b/>
          <w:sz w:val="32"/>
        </w:rPr>
      </w:pPr>
      <w:del w:id="1600" w:author="Sunshine" w:date="2026-09-10T15:08:50Z">
        <w:r>
          <w:rPr>
            <w:rFonts w:hint="eastAsia" w:ascii="宋体" w:hAnsi="宋体"/>
            <w:b/>
            <w:sz w:val="32"/>
          </w:rPr>
          <w:delText>（综合评估法）</w:delText>
        </w:r>
      </w:del>
    </w:p>
    <w:p w14:paraId="198E5FCB">
      <w:pPr>
        <w:widowControl w:val="0"/>
        <w:autoSpaceDE w:val="0"/>
        <w:autoSpaceDN w:val="0"/>
        <w:adjustRightInd w:val="0"/>
        <w:snapToGrid w:val="0"/>
        <w:ind w:firstLine="0" w:firstLineChars="0"/>
        <w:jc w:val="left"/>
        <w:rPr>
          <w:del w:id="1601" w:author="Sunshine" w:date="2026-09-10T15:08:50Z"/>
          <w:rFonts w:hint="eastAsia" w:ascii="宋体" w:hAnsi="宋体"/>
        </w:rPr>
      </w:pPr>
      <w:del w:id="1602" w:author="Sunshine" w:date="2026-09-10T15:08:50Z">
        <w:r>
          <w:rPr>
            <w:rFonts w:hint="eastAsia" w:ascii="宋体" w:hAnsi="宋体"/>
          </w:rPr>
          <w:delText>本项目采用综合评估法，是指在最大限度地满足招标文件实质性要求前提下，按照招标文件规定的评审标准进行评审，按评审因素的量化指标评审，排序靠前的推荐为中标候选人。</w:delText>
        </w:r>
      </w:del>
    </w:p>
    <w:p w14:paraId="05FDB8C7">
      <w:pPr>
        <w:widowControl w:val="0"/>
        <w:numPr>
          <w:ilvl w:val="0"/>
          <w:numId w:val="4"/>
        </w:numPr>
        <w:autoSpaceDE w:val="0"/>
        <w:autoSpaceDN w:val="0"/>
        <w:adjustRightInd w:val="0"/>
        <w:snapToGrid w:val="0"/>
        <w:ind w:firstLineChars="0"/>
        <w:jc w:val="left"/>
        <w:rPr>
          <w:del w:id="1603" w:author="Sunshine" w:date="2026-09-10T15:08:50Z"/>
          <w:rFonts w:hint="eastAsia" w:ascii="宋体" w:hAnsi="宋体"/>
          <w:b/>
        </w:rPr>
      </w:pPr>
      <w:del w:id="1604" w:author="Sunshine" w:date="2026-09-10T15:08:50Z">
        <w:bookmarkStart w:id="326" w:name="_Toc523252726"/>
        <w:r>
          <w:rPr>
            <w:rFonts w:hint="eastAsia" w:ascii="宋体" w:hAnsi="宋体"/>
            <w:b/>
          </w:rPr>
          <w:delText>评标程序</w:delText>
        </w:r>
        <w:bookmarkEnd w:id="326"/>
      </w:del>
    </w:p>
    <w:p w14:paraId="71A66F73">
      <w:pPr>
        <w:widowControl w:val="0"/>
        <w:numPr>
          <w:ilvl w:val="1"/>
          <w:numId w:val="4"/>
        </w:numPr>
        <w:autoSpaceDE w:val="0"/>
        <w:autoSpaceDN w:val="0"/>
        <w:adjustRightInd w:val="0"/>
        <w:snapToGrid w:val="0"/>
        <w:ind w:firstLineChars="0"/>
        <w:jc w:val="left"/>
        <w:rPr>
          <w:del w:id="1605" w:author="Sunshine" w:date="2026-09-10T15:08:50Z"/>
          <w:rFonts w:hint="eastAsia" w:ascii="宋体" w:hAnsi="宋体"/>
          <w:b/>
        </w:rPr>
      </w:pPr>
      <w:del w:id="1606" w:author="Sunshine" w:date="2026-09-10T15:08:50Z">
        <w:r>
          <w:rPr>
            <w:rFonts w:ascii="宋体" w:hAnsi="宋体"/>
          </w:rPr>
          <w:delText>初步评审</w:delText>
        </w:r>
      </w:del>
    </w:p>
    <w:p w14:paraId="190E81B8">
      <w:pPr>
        <w:widowControl w:val="0"/>
        <w:numPr>
          <w:ilvl w:val="2"/>
          <w:numId w:val="4"/>
        </w:numPr>
        <w:autoSpaceDE w:val="0"/>
        <w:autoSpaceDN w:val="0"/>
        <w:adjustRightInd w:val="0"/>
        <w:snapToGrid w:val="0"/>
        <w:ind w:firstLineChars="0"/>
        <w:jc w:val="left"/>
        <w:rPr>
          <w:del w:id="1607" w:author="Sunshine" w:date="2026-09-10T15:08:50Z"/>
          <w:rFonts w:hint="eastAsia" w:ascii="宋体" w:hAnsi="宋体"/>
          <w:b/>
        </w:rPr>
      </w:pPr>
      <w:del w:id="1608" w:author="Sunshine" w:date="2026-09-10T15:08:50Z">
        <w:r>
          <w:rPr>
            <w:rFonts w:ascii="宋体" w:hAnsi="宋体"/>
          </w:rPr>
          <w:delText>评标委员会可以要求投标人提交第</w:delText>
        </w:r>
      </w:del>
      <w:del w:id="1609" w:author="Sunshine" w:date="2026-09-10T15:08:50Z">
        <w:r>
          <w:rPr>
            <w:rFonts w:hint="eastAsia" w:ascii="宋体" w:hAnsi="宋体"/>
          </w:rPr>
          <w:delText>一</w:delText>
        </w:r>
      </w:del>
      <w:del w:id="1610" w:author="Sunshine" w:date="2026-09-10T15:08:50Z">
        <w:r>
          <w:rPr>
            <w:rFonts w:ascii="宋体" w:hAnsi="宋体"/>
          </w:rPr>
          <w:delText>章“投标人须知”规定的有关证明和证件的原件，以便核验。评标委员会依据本章规定的标准对投标文件进行初步评审</w:delText>
        </w:r>
      </w:del>
      <w:del w:id="1611" w:author="Sunshine" w:date="2026-09-10T15:08:50Z">
        <w:r>
          <w:rPr>
            <w:rFonts w:hint="eastAsia" w:ascii="宋体" w:hAnsi="宋体"/>
          </w:rPr>
          <w:delText>，</w:delText>
        </w:r>
      </w:del>
      <w:del w:id="1612" w:author="Sunshine" w:date="2026-09-10T15:08:50Z">
        <w:r>
          <w:rPr>
            <w:rFonts w:ascii="宋体" w:hAnsi="宋体"/>
          </w:rPr>
          <w:delText>有一项不符合评审标准的，评标委员会应当否决其投标。初步评审的结论是“通过”或“不通过”，只有</w:delText>
        </w:r>
      </w:del>
      <w:del w:id="1613" w:author="Sunshine" w:date="2026-09-10T15:08:50Z">
        <w:r>
          <w:rPr>
            <w:rFonts w:hint="eastAsia" w:ascii="宋体" w:hAnsi="宋体"/>
          </w:rPr>
          <w:delText>结论为</w:delText>
        </w:r>
      </w:del>
      <w:del w:id="1614" w:author="Sunshine" w:date="2026-09-10T15:08:50Z">
        <w:r>
          <w:rPr>
            <w:rFonts w:ascii="宋体" w:hAnsi="宋体"/>
          </w:rPr>
          <w:delText>“通过”的投标方能进入下一阶段的评标，否则其投标将按</w:delText>
        </w:r>
      </w:del>
      <w:del w:id="1615" w:author="Sunshine" w:date="2026-09-10T15:08:50Z">
        <w:r>
          <w:rPr>
            <w:rFonts w:hint="eastAsia" w:ascii="宋体" w:hAnsi="宋体"/>
          </w:rPr>
          <w:delText>废</w:delText>
        </w:r>
      </w:del>
      <w:del w:id="1616" w:author="Sunshine" w:date="2026-09-10T15:08:50Z">
        <w:r>
          <w:rPr>
            <w:rFonts w:ascii="宋体" w:hAnsi="宋体"/>
          </w:rPr>
          <w:delText>标处理。</w:delText>
        </w:r>
      </w:del>
    </w:p>
    <w:p w14:paraId="5C933BE5">
      <w:pPr>
        <w:widowControl w:val="0"/>
        <w:numPr>
          <w:ilvl w:val="1"/>
          <w:numId w:val="4"/>
        </w:numPr>
        <w:autoSpaceDE w:val="0"/>
        <w:autoSpaceDN w:val="0"/>
        <w:adjustRightInd w:val="0"/>
        <w:snapToGrid w:val="0"/>
        <w:ind w:firstLineChars="0"/>
        <w:jc w:val="left"/>
        <w:rPr>
          <w:del w:id="1617" w:author="Sunshine" w:date="2026-09-10T15:08:50Z"/>
          <w:rFonts w:hint="eastAsia" w:ascii="宋体" w:hAnsi="宋体"/>
        </w:rPr>
      </w:pPr>
      <w:del w:id="1618" w:author="Sunshine" w:date="2026-09-10T15:08:50Z">
        <w:bookmarkStart w:id="327" w:name="_bookmark89"/>
        <w:bookmarkEnd w:id="327"/>
        <w:r>
          <w:rPr>
            <w:rFonts w:ascii="宋体" w:hAnsi="宋体"/>
          </w:rPr>
          <w:delText>详细评审</w:delText>
        </w:r>
      </w:del>
    </w:p>
    <w:p w14:paraId="176DA80B">
      <w:pPr>
        <w:widowControl w:val="0"/>
        <w:numPr>
          <w:ilvl w:val="2"/>
          <w:numId w:val="4"/>
        </w:numPr>
        <w:autoSpaceDE w:val="0"/>
        <w:autoSpaceDN w:val="0"/>
        <w:adjustRightInd w:val="0"/>
        <w:snapToGrid w:val="0"/>
        <w:ind w:firstLineChars="0"/>
        <w:jc w:val="left"/>
        <w:rPr>
          <w:del w:id="1619" w:author="Sunshine" w:date="2026-09-10T15:08:50Z"/>
          <w:rFonts w:hint="eastAsia" w:ascii="宋体" w:hAnsi="宋体"/>
        </w:rPr>
      </w:pPr>
      <w:del w:id="1620" w:author="Sunshine" w:date="2026-09-10T15:08:50Z">
        <w:r>
          <w:rPr>
            <w:rFonts w:ascii="宋体" w:hAnsi="宋体"/>
          </w:rPr>
          <w:delText>评</w:delText>
        </w:r>
      </w:del>
      <w:del w:id="1621" w:author="Sunshine" w:date="2026-09-10T15:08:50Z">
        <w:r>
          <w:rPr>
            <w:rFonts w:ascii="宋体" w:hAnsi="宋体"/>
            <w:spacing w:val="-3"/>
          </w:rPr>
          <w:delText>标</w:delText>
        </w:r>
      </w:del>
      <w:del w:id="1622" w:author="Sunshine" w:date="2026-09-10T15:08:50Z">
        <w:r>
          <w:rPr>
            <w:rFonts w:ascii="宋体" w:hAnsi="宋体"/>
          </w:rPr>
          <w:delText>委</w:delText>
        </w:r>
      </w:del>
      <w:del w:id="1623" w:author="Sunshine" w:date="2026-09-10T15:08:50Z">
        <w:r>
          <w:rPr>
            <w:rFonts w:ascii="宋体" w:hAnsi="宋体"/>
            <w:spacing w:val="-3"/>
          </w:rPr>
          <w:delText>员</w:delText>
        </w:r>
      </w:del>
      <w:del w:id="1624" w:author="Sunshine" w:date="2026-09-10T15:08:50Z">
        <w:r>
          <w:rPr>
            <w:rFonts w:ascii="宋体" w:hAnsi="宋体"/>
          </w:rPr>
          <w:delText>会</w:delText>
        </w:r>
      </w:del>
      <w:del w:id="1625" w:author="Sunshine" w:date="2026-09-10T15:08:50Z">
        <w:r>
          <w:rPr>
            <w:rFonts w:ascii="宋体" w:hAnsi="宋体"/>
            <w:spacing w:val="-3"/>
          </w:rPr>
          <w:delText>按</w:delText>
        </w:r>
      </w:del>
      <w:del w:id="1626" w:author="Sunshine" w:date="2026-09-10T15:08:50Z">
        <w:r>
          <w:rPr>
            <w:rFonts w:ascii="宋体" w:hAnsi="宋体"/>
          </w:rPr>
          <w:delText>本</w:delText>
        </w:r>
      </w:del>
      <w:del w:id="1627" w:author="Sunshine" w:date="2026-09-10T15:08:50Z">
        <w:r>
          <w:rPr>
            <w:rFonts w:ascii="宋体" w:hAnsi="宋体"/>
            <w:spacing w:val="-3"/>
          </w:rPr>
          <w:delText>章</w:delText>
        </w:r>
      </w:del>
      <w:del w:id="1628" w:author="Sunshine" w:date="2026-09-10T15:08:50Z">
        <w:r>
          <w:rPr>
            <w:rFonts w:ascii="宋体" w:hAnsi="宋体"/>
          </w:rPr>
          <w:delText>规</w:delText>
        </w:r>
      </w:del>
      <w:del w:id="1629" w:author="Sunshine" w:date="2026-09-10T15:08:50Z">
        <w:r>
          <w:rPr>
            <w:rFonts w:ascii="宋体" w:hAnsi="宋体"/>
            <w:spacing w:val="-3"/>
          </w:rPr>
          <w:delText>定</w:delText>
        </w:r>
      </w:del>
      <w:del w:id="1630" w:author="Sunshine" w:date="2026-09-10T15:08:50Z">
        <w:r>
          <w:rPr>
            <w:rFonts w:ascii="宋体" w:hAnsi="宋体"/>
          </w:rPr>
          <w:delText>的</w:delText>
        </w:r>
      </w:del>
      <w:del w:id="1631" w:author="Sunshine" w:date="2026-09-10T15:08:50Z">
        <w:r>
          <w:rPr>
            <w:rFonts w:ascii="宋体" w:hAnsi="宋体"/>
            <w:spacing w:val="-3"/>
          </w:rPr>
          <w:delText>量</w:delText>
        </w:r>
      </w:del>
      <w:del w:id="1632" w:author="Sunshine" w:date="2026-09-10T15:08:50Z">
        <w:r>
          <w:rPr>
            <w:rFonts w:ascii="宋体" w:hAnsi="宋体"/>
          </w:rPr>
          <w:delText>化</w:delText>
        </w:r>
      </w:del>
      <w:del w:id="1633" w:author="Sunshine" w:date="2026-09-10T15:08:50Z">
        <w:r>
          <w:rPr>
            <w:rFonts w:ascii="宋体" w:hAnsi="宋体"/>
            <w:spacing w:val="-3"/>
          </w:rPr>
          <w:delText>因</w:delText>
        </w:r>
      </w:del>
      <w:del w:id="1634" w:author="Sunshine" w:date="2026-09-10T15:08:50Z">
        <w:r>
          <w:rPr>
            <w:rFonts w:ascii="宋体" w:hAnsi="宋体"/>
          </w:rPr>
          <w:delText>素</w:delText>
        </w:r>
      </w:del>
      <w:del w:id="1635" w:author="Sunshine" w:date="2026-09-10T15:08:50Z">
        <w:r>
          <w:rPr>
            <w:rFonts w:ascii="宋体" w:hAnsi="宋体"/>
            <w:spacing w:val="-3"/>
          </w:rPr>
          <w:delText>和</w:delText>
        </w:r>
      </w:del>
      <w:del w:id="1636" w:author="Sunshine" w:date="2026-09-10T15:08:50Z">
        <w:r>
          <w:rPr>
            <w:rFonts w:ascii="宋体" w:hAnsi="宋体"/>
          </w:rPr>
          <w:delText>分值</w:delText>
        </w:r>
      </w:del>
      <w:del w:id="1637" w:author="Sunshine" w:date="2026-09-10T15:08:50Z">
        <w:r>
          <w:rPr>
            <w:rFonts w:ascii="宋体" w:hAnsi="宋体"/>
            <w:spacing w:val="-3"/>
          </w:rPr>
          <w:delText>进</w:delText>
        </w:r>
      </w:del>
      <w:del w:id="1638" w:author="Sunshine" w:date="2026-09-10T15:08:50Z">
        <w:r>
          <w:rPr>
            <w:rFonts w:ascii="宋体" w:hAnsi="宋体"/>
          </w:rPr>
          <w:delText>行</w:delText>
        </w:r>
      </w:del>
      <w:del w:id="1639" w:author="Sunshine" w:date="2026-09-10T15:08:50Z">
        <w:r>
          <w:rPr>
            <w:rFonts w:ascii="宋体" w:hAnsi="宋体"/>
            <w:spacing w:val="-3"/>
          </w:rPr>
          <w:delText>打</w:delText>
        </w:r>
      </w:del>
      <w:del w:id="1640" w:author="Sunshine" w:date="2026-09-10T15:08:50Z">
        <w:r>
          <w:rPr>
            <w:rFonts w:ascii="宋体" w:hAnsi="宋体"/>
          </w:rPr>
          <w:delText>分</w:delText>
        </w:r>
      </w:del>
      <w:del w:id="1641" w:author="Sunshine" w:date="2026-09-10T15:08:50Z">
        <w:r>
          <w:rPr>
            <w:rFonts w:hint="eastAsia" w:ascii="宋体" w:hAnsi="宋体"/>
          </w:rPr>
          <w:delText>，</w:delText>
        </w:r>
      </w:del>
      <w:del w:id="1642" w:author="Sunshine" w:date="2026-09-10T15:08:50Z">
        <w:r>
          <w:rPr>
            <w:rFonts w:ascii="宋体" w:hAnsi="宋体"/>
          </w:rPr>
          <w:delText>并</w:delText>
        </w:r>
      </w:del>
      <w:del w:id="1643" w:author="Sunshine" w:date="2026-09-10T15:08:50Z">
        <w:r>
          <w:rPr>
            <w:rFonts w:ascii="宋体" w:hAnsi="宋体"/>
            <w:spacing w:val="-3"/>
          </w:rPr>
          <w:delText>计</w:delText>
        </w:r>
      </w:del>
      <w:del w:id="1644" w:author="Sunshine" w:date="2026-09-10T15:08:50Z">
        <w:r>
          <w:rPr>
            <w:rFonts w:ascii="宋体" w:hAnsi="宋体"/>
          </w:rPr>
          <w:delText>算</w:delText>
        </w:r>
      </w:del>
      <w:del w:id="1645" w:author="Sunshine" w:date="2026-09-10T15:08:50Z">
        <w:r>
          <w:rPr>
            <w:rFonts w:ascii="宋体" w:hAnsi="宋体"/>
            <w:spacing w:val="-3"/>
          </w:rPr>
          <w:delText>出综</w:delText>
        </w:r>
      </w:del>
      <w:del w:id="1646" w:author="Sunshine" w:date="2026-09-10T15:08:50Z">
        <w:r>
          <w:rPr>
            <w:rFonts w:ascii="宋体" w:hAnsi="宋体"/>
          </w:rPr>
          <w:delText>合评</w:delText>
        </w:r>
      </w:del>
      <w:del w:id="1647" w:author="Sunshine" w:date="2026-09-10T15:08:50Z">
        <w:r>
          <w:rPr>
            <w:rFonts w:ascii="宋体" w:hAnsi="宋体"/>
            <w:spacing w:val="-3"/>
          </w:rPr>
          <w:delText>估</w:delText>
        </w:r>
      </w:del>
      <w:del w:id="1648" w:author="Sunshine" w:date="2026-09-10T15:08:50Z">
        <w:r>
          <w:rPr>
            <w:rFonts w:ascii="宋体" w:hAnsi="宋体"/>
          </w:rPr>
          <w:delText>得</w:delText>
        </w:r>
      </w:del>
      <w:del w:id="1649" w:author="Sunshine" w:date="2026-09-10T15:08:50Z">
        <w:r>
          <w:rPr>
            <w:rFonts w:ascii="宋体" w:hAnsi="宋体"/>
            <w:spacing w:val="-3"/>
          </w:rPr>
          <w:delText>分</w:delText>
        </w:r>
      </w:del>
      <w:del w:id="1650" w:author="Sunshine" w:date="2026-09-10T15:08:50Z">
        <w:r>
          <w:rPr>
            <w:rFonts w:ascii="宋体" w:hAnsi="宋体"/>
          </w:rPr>
          <w:delText>。</w:delText>
        </w:r>
      </w:del>
    </w:p>
    <w:p w14:paraId="64D47E64">
      <w:pPr>
        <w:widowControl w:val="0"/>
        <w:numPr>
          <w:ilvl w:val="3"/>
          <w:numId w:val="4"/>
        </w:numPr>
        <w:autoSpaceDE w:val="0"/>
        <w:autoSpaceDN w:val="0"/>
        <w:adjustRightInd w:val="0"/>
        <w:snapToGrid w:val="0"/>
        <w:ind w:firstLineChars="0"/>
        <w:jc w:val="left"/>
        <w:rPr>
          <w:del w:id="1651" w:author="Sunshine" w:date="2026-09-10T15:08:50Z"/>
          <w:rFonts w:hint="eastAsia" w:ascii="宋体" w:hAnsi="宋体"/>
        </w:rPr>
      </w:pPr>
      <w:del w:id="1652" w:author="Sunshine" w:date="2026-09-10T15:08:50Z">
        <w:r>
          <w:rPr>
            <w:rFonts w:ascii="宋体" w:hAnsi="宋体"/>
          </w:rPr>
          <w:delText>按本章商务</w:delText>
        </w:r>
      </w:del>
      <w:del w:id="1653" w:author="Sunshine" w:date="2026-09-10T15:08:50Z">
        <w:r>
          <w:rPr>
            <w:rFonts w:hint="eastAsia" w:ascii="宋体" w:hAnsi="宋体"/>
          </w:rPr>
          <w:delText>标评审标准</w:delText>
        </w:r>
      </w:del>
      <w:del w:id="1654" w:author="Sunshine" w:date="2026-09-10T15:08:50Z">
        <w:r>
          <w:rPr>
            <w:rFonts w:ascii="宋体" w:hAnsi="宋体"/>
          </w:rPr>
          <w:delText>规定的评审因素和分值对商务部分计算出得分A；</w:delText>
        </w:r>
      </w:del>
    </w:p>
    <w:p w14:paraId="4701BEB5">
      <w:pPr>
        <w:widowControl w:val="0"/>
        <w:numPr>
          <w:ilvl w:val="3"/>
          <w:numId w:val="4"/>
        </w:numPr>
        <w:autoSpaceDE w:val="0"/>
        <w:autoSpaceDN w:val="0"/>
        <w:adjustRightInd w:val="0"/>
        <w:snapToGrid w:val="0"/>
        <w:ind w:firstLineChars="0"/>
        <w:jc w:val="left"/>
        <w:rPr>
          <w:del w:id="1655" w:author="Sunshine" w:date="2026-09-10T15:08:50Z"/>
          <w:rFonts w:hint="eastAsia" w:ascii="宋体" w:hAnsi="宋体"/>
        </w:rPr>
      </w:pPr>
      <w:del w:id="1656" w:author="Sunshine" w:date="2026-09-10T15:08:50Z">
        <w:r>
          <w:rPr>
            <w:rFonts w:ascii="宋体" w:hAnsi="宋体"/>
          </w:rPr>
          <w:delText>按本章技术</w:delText>
        </w:r>
      </w:del>
      <w:del w:id="1657" w:author="Sunshine" w:date="2026-09-10T15:08:50Z">
        <w:r>
          <w:rPr>
            <w:rFonts w:hint="eastAsia" w:ascii="宋体" w:hAnsi="宋体"/>
          </w:rPr>
          <w:delText>标评审标准</w:delText>
        </w:r>
      </w:del>
      <w:del w:id="1658" w:author="Sunshine" w:date="2026-09-10T15:08:50Z">
        <w:r>
          <w:rPr>
            <w:rFonts w:ascii="宋体" w:hAnsi="宋体"/>
          </w:rPr>
          <w:delText>规定的评审因素和分值对技术部分计算出得分B；</w:delText>
        </w:r>
      </w:del>
    </w:p>
    <w:p w14:paraId="28FE13AD">
      <w:pPr>
        <w:widowControl w:val="0"/>
        <w:numPr>
          <w:ilvl w:val="3"/>
          <w:numId w:val="4"/>
        </w:numPr>
        <w:autoSpaceDE w:val="0"/>
        <w:autoSpaceDN w:val="0"/>
        <w:adjustRightInd w:val="0"/>
        <w:snapToGrid w:val="0"/>
        <w:ind w:firstLineChars="0"/>
        <w:jc w:val="left"/>
        <w:rPr>
          <w:del w:id="1659" w:author="Sunshine" w:date="2026-09-10T15:08:50Z"/>
          <w:rFonts w:hint="eastAsia" w:ascii="宋体" w:hAnsi="宋体"/>
        </w:rPr>
      </w:pPr>
      <w:del w:id="1660" w:author="Sunshine" w:date="2026-09-10T15:08:50Z">
        <w:r>
          <w:rPr>
            <w:rFonts w:ascii="宋体" w:hAnsi="宋体"/>
          </w:rPr>
          <w:delText>按本章</w:delText>
        </w:r>
      </w:del>
      <w:del w:id="1661" w:author="Sunshine" w:date="2026-09-10T15:08:50Z">
        <w:r>
          <w:rPr>
            <w:rFonts w:hint="eastAsia" w:ascii="宋体" w:hAnsi="宋体"/>
          </w:rPr>
          <w:delText>价格标评审方法</w:delText>
        </w:r>
      </w:del>
      <w:del w:id="1662" w:author="Sunshine" w:date="2026-09-10T15:08:50Z">
        <w:r>
          <w:rPr>
            <w:rFonts w:ascii="宋体" w:hAnsi="宋体"/>
          </w:rPr>
          <w:delText>规定的评审因素和分值对投标报价计算出得分C；</w:delText>
        </w:r>
      </w:del>
    </w:p>
    <w:p w14:paraId="3645993B">
      <w:pPr>
        <w:widowControl w:val="0"/>
        <w:numPr>
          <w:ilvl w:val="3"/>
          <w:numId w:val="4"/>
        </w:numPr>
        <w:autoSpaceDE w:val="0"/>
        <w:autoSpaceDN w:val="0"/>
        <w:adjustRightInd w:val="0"/>
        <w:snapToGrid w:val="0"/>
        <w:ind w:firstLineChars="0"/>
        <w:jc w:val="left"/>
        <w:rPr>
          <w:del w:id="1663" w:author="Sunshine" w:date="2026-09-10T15:08:50Z"/>
          <w:rFonts w:hint="eastAsia" w:ascii="宋体" w:hAnsi="宋体"/>
        </w:rPr>
      </w:pPr>
      <w:del w:id="1664" w:author="Sunshine" w:date="2026-09-10T15:08:50Z">
        <w:r>
          <w:rPr>
            <w:rFonts w:ascii="宋体" w:hAnsi="宋体"/>
          </w:rPr>
          <w:delText>评分分值计算保留小数点后两位，小数点后第三位“四舍五入”。</w:delText>
        </w:r>
      </w:del>
    </w:p>
    <w:p w14:paraId="27144DEB">
      <w:pPr>
        <w:widowControl w:val="0"/>
        <w:numPr>
          <w:ilvl w:val="2"/>
          <w:numId w:val="4"/>
        </w:numPr>
        <w:autoSpaceDE w:val="0"/>
        <w:autoSpaceDN w:val="0"/>
        <w:adjustRightInd w:val="0"/>
        <w:snapToGrid w:val="0"/>
        <w:ind w:firstLineChars="0"/>
        <w:jc w:val="left"/>
        <w:rPr>
          <w:del w:id="1665" w:author="Sunshine" w:date="2026-09-10T15:08:50Z"/>
          <w:rFonts w:hint="eastAsia" w:ascii="宋体" w:hAnsi="宋体"/>
        </w:rPr>
      </w:pPr>
      <w:del w:id="1666" w:author="Sunshine" w:date="2026-09-10T15:08:50Z">
        <w:r>
          <w:rPr>
            <w:rFonts w:ascii="宋体" w:hAnsi="宋体"/>
          </w:rPr>
          <w:delText>投标人得分=A+B+C。</w:delText>
        </w:r>
      </w:del>
    </w:p>
    <w:p w14:paraId="50FDEFE9">
      <w:pPr>
        <w:widowControl w:val="0"/>
        <w:numPr>
          <w:ilvl w:val="2"/>
          <w:numId w:val="4"/>
        </w:numPr>
        <w:autoSpaceDE w:val="0"/>
        <w:autoSpaceDN w:val="0"/>
        <w:adjustRightInd w:val="0"/>
        <w:snapToGrid w:val="0"/>
        <w:ind w:firstLineChars="0"/>
        <w:jc w:val="left"/>
        <w:rPr>
          <w:del w:id="1667" w:author="Sunshine" w:date="2026-09-10T15:08:50Z"/>
          <w:rFonts w:hint="eastAsia" w:ascii="宋体" w:hAnsi="宋体"/>
        </w:rPr>
      </w:pPr>
      <w:del w:id="1668" w:author="Sunshine" w:date="2026-09-10T15:08:50Z">
        <w:r>
          <w:rPr>
            <w:rFonts w:ascii="宋体" w:hAnsi="宋体"/>
            <w:spacing w:val="-4"/>
          </w:rPr>
          <w:delText>评标委员会发现投标人的报价明显低于其他投标报价，使得其投标报价可能低于其</w:delText>
        </w:r>
      </w:del>
      <w:del w:id="1669" w:author="Sunshine" w:date="2026-09-10T15:08:50Z">
        <w:r>
          <w:rPr>
            <w:rFonts w:ascii="宋体" w:hAnsi="宋体"/>
            <w:spacing w:val="-1"/>
          </w:rPr>
          <w:delText>成本的，应当要求该投标人作出书面说明并提供相应的证明材料。投标人不能合理说明或者</w:delText>
        </w:r>
      </w:del>
      <w:del w:id="1670" w:author="Sunshine" w:date="2026-09-10T15:08:50Z">
        <w:r>
          <w:rPr>
            <w:rFonts w:ascii="宋体" w:hAnsi="宋体"/>
            <w:spacing w:val="-6"/>
          </w:rPr>
          <w:delText>不能提供相应证明材料的，</w:delText>
        </w:r>
      </w:del>
      <w:del w:id="1671" w:author="Sunshine" w:date="2026-09-10T15:08:50Z">
        <w:r>
          <w:rPr>
            <w:rFonts w:hint="eastAsia" w:ascii="宋体" w:hAnsi="宋体"/>
            <w:spacing w:val="-6"/>
          </w:rPr>
          <w:delText>由</w:delText>
        </w:r>
      </w:del>
      <w:del w:id="1672" w:author="Sunshine" w:date="2026-09-10T15:08:50Z">
        <w:r>
          <w:rPr>
            <w:rFonts w:ascii="宋体" w:hAnsi="宋体"/>
            <w:spacing w:val="-6"/>
          </w:rPr>
          <w:delText>评标委员会认定该投标人以低于成本报价竞标，并否决其投标。</w:delText>
        </w:r>
      </w:del>
    </w:p>
    <w:p w14:paraId="38E998AF">
      <w:pPr>
        <w:widowControl w:val="0"/>
        <w:numPr>
          <w:ilvl w:val="1"/>
          <w:numId w:val="4"/>
        </w:numPr>
        <w:autoSpaceDE w:val="0"/>
        <w:autoSpaceDN w:val="0"/>
        <w:adjustRightInd w:val="0"/>
        <w:snapToGrid w:val="0"/>
        <w:ind w:firstLineChars="0"/>
        <w:jc w:val="left"/>
        <w:rPr>
          <w:del w:id="1673" w:author="Sunshine" w:date="2026-09-10T15:08:50Z"/>
          <w:rFonts w:hint="eastAsia" w:ascii="宋体" w:hAnsi="宋体"/>
        </w:rPr>
      </w:pPr>
      <w:del w:id="1674" w:author="Sunshine" w:date="2026-09-10T15:08:50Z">
        <w:r>
          <w:rPr>
            <w:rFonts w:ascii="宋体" w:hAnsi="宋体"/>
          </w:rPr>
          <w:delText>投标文件的澄清</w:delText>
        </w:r>
      </w:del>
    </w:p>
    <w:p w14:paraId="74933FA6">
      <w:pPr>
        <w:widowControl w:val="0"/>
        <w:numPr>
          <w:ilvl w:val="2"/>
          <w:numId w:val="4"/>
        </w:numPr>
        <w:autoSpaceDE w:val="0"/>
        <w:autoSpaceDN w:val="0"/>
        <w:adjustRightInd w:val="0"/>
        <w:snapToGrid w:val="0"/>
        <w:ind w:firstLineChars="0"/>
        <w:jc w:val="left"/>
        <w:rPr>
          <w:del w:id="1675" w:author="Sunshine" w:date="2026-09-10T15:08:50Z"/>
          <w:rFonts w:hint="eastAsia" w:ascii="宋体" w:hAnsi="宋体"/>
        </w:rPr>
      </w:pPr>
      <w:del w:id="1676" w:author="Sunshine" w:date="2026-09-10T15:08:50Z">
        <w:r>
          <w:rPr>
            <w:rFonts w:ascii="宋体" w:hAnsi="宋体"/>
            <w:spacing w:val="-4"/>
          </w:rPr>
          <w:delText>在评标过程中，评标委员会可以书面形式要求投标人对投标文件中含义不明确、对同</w:delText>
        </w:r>
      </w:del>
      <w:del w:id="1677" w:author="Sunshine" w:date="2026-09-10T15:08:50Z">
        <w:r>
          <w:rPr>
            <w:rFonts w:ascii="宋体" w:hAnsi="宋体"/>
            <w:spacing w:val="-1"/>
          </w:rPr>
          <w:delText>类问题表述不一致或者有明显文字和计算错误的内容作必要的澄清、说明或补正。澄清、说明</w:delText>
        </w:r>
      </w:del>
      <w:del w:id="1678" w:author="Sunshine" w:date="2026-09-10T15:08:50Z">
        <w:r>
          <w:rPr>
            <w:rFonts w:ascii="宋体" w:hAnsi="宋体"/>
          </w:rPr>
          <w:delText>或补正应以</w:delText>
        </w:r>
      </w:del>
      <w:del w:id="1679" w:author="Sunshine" w:date="2026-09-10T15:08:50Z">
        <w:r>
          <w:rPr>
            <w:rFonts w:hint="eastAsia" w:ascii="宋体" w:hAnsi="宋体"/>
          </w:rPr>
          <w:delText>数据电文（或书面方式）</w:delText>
        </w:r>
      </w:del>
      <w:del w:id="1680" w:author="Sunshine" w:date="2026-09-10T15:08:50Z">
        <w:r>
          <w:rPr>
            <w:rFonts w:ascii="宋体" w:hAnsi="宋体"/>
          </w:rPr>
          <w:delText>进行。评标委员会不接受投标人主动提出的澄清、说明或补正。</w:delText>
        </w:r>
      </w:del>
    </w:p>
    <w:p w14:paraId="4FFDA77C">
      <w:pPr>
        <w:widowControl w:val="0"/>
        <w:numPr>
          <w:ilvl w:val="2"/>
          <w:numId w:val="4"/>
        </w:numPr>
        <w:autoSpaceDE w:val="0"/>
        <w:autoSpaceDN w:val="0"/>
        <w:adjustRightInd w:val="0"/>
        <w:snapToGrid w:val="0"/>
        <w:ind w:firstLineChars="0"/>
        <w:jc w:val="left"/>
        <w:rPr>
          <w:del w:id="1681" w:author="Sunshine" w:date="2026-09-10T15:08:50Z"/>
          <w:rFonts w:hint="eastAsia" w:ascii="宋体" w:hAnsi="宋体"/>
        </w:rPr>
      </w:pPr>
      <w:del w:id="1682" w:author="Sunshine" w:date="2026-09-10T15:08:50Z">
        <w:r>
          <w:rPr>
            <w:rFonts w:ascii="宋体" w:hAnsi="宋体"/>
            <w:spacing w:val="-4"/>
          </w:rPr>
          <w:delText>澄清、说明或补正不得超出投标文件的范围且不得改变投标文件的实质性内容，并构</w:delText>
        </w:r>
      </w:del>
      <w:del w:id="1683" w:author="Sunshine" w:date="2026-09-10T15:08:50Z">
        <w:r>
          <w:rPr>
            <w:rFonts w:ascii="宋体" w:hAnsi="宋体"/>
          </w:rPr>
          <w:delText>成投标文件的组成部分。</w:delText>
        </w:r>
      </w:del>
    </w:p>
    <w:p w14:paraId="510F1457">
      <w:pPr>
        <w:widowControl w:val="0"/>
        <w:numPr>
          <w:ilvl w:val="2"/>
          <w:numId w:val="4"/>
        </w:numPr>
        <w:autoSpaceDE w:val="0"/>
        <w:autoSpaceDN w:val="0"/>
        <w:adjustRightInd w:val="0"/>
        <w:snapToGrid w:val="0"/>
        <w:ind w:firstLineChars="0"/>
        <w:jc w:val="left"/>
        <w:rPr>
          <w:del w:id="1684" w:author="Sunshine" w:date="2026-09-10T15:08:50Z"/>
          <w:rFonts w:hint="eastAsia" w:ascii="宋体" w:hAnsi="宋体"/>
        </w:rPr>
      </w:pPr>
      <w:del w:id="1685" w:author="Sunshine" w:date="2026-09-10T15:08:50Z">
        <w:r>
          <w:rPr>
            <w:rFonts w:ascii="宋体" w:hAnsi="宋体"/>
            <w:spacing w:val="-7"/>
          </w:rPr>
          <w:delText>评标委员会对投标人提交的澄清、说明或补正有疑问的，可以要求投标人进一步澄清、</w:delText>
        </w:r>
      </w:del>
      <w:del w:id="1686" w:author="Sunshine" w:date="2026-09-10T15:08:50Z">
        <w:r>
          <w:rPr>
            <w:rFonts w:ascii="宋体" w:hAnsi="宋体"/>
          </w:rPr>
          <w:delText>说明或补正，直至满足评标委员会的要求。</w:delText>
        </w:r>
      </w:del>
    </w:p>
    <w:p w14:paraId="4A8C34B5">
      <w:pPr>
        <w:widowControl w:val="0"/>
        <w:numPr>
          <w:ilvl w:val="2"/>
          <w:numId w:val="4"/>
        </w:numPr>
        <w:autoSpaceDE w:val="0"/>
        <w:autoSpaceDN w:val="0"/>
        <w:adjustRightInd w:val="0"/>
        <w:snapToGrid w:val="0"/>
        <w:ind w:firstLineChars="0"/>
        <w:jc w:val="left"/>
        <w:rPr>
          <w:del w:id="1687" w:author="Sunshine" w:date="2026-09-10T15:08:50Z"/>
          <w:rFonts w:hint="eastAsia" w:ascii="宋体" w:hAnsi="宋体"/>
        </w:rPr>
      </w:pPr>
      <w:del w:id="1688" w:author="Sunshine" w:date="2026-09-10T15:08:50Z">
        <w:r>
          <w:rPr>
            <w:rFonts w:hint="eastAsia" w:ascii="宋体" w:hAnsi="宋体"/>
          </w:rPr>
          <w:delText>投标文件存在投标报价问题的，评标委员会可以进行投标报价的算术修正，投标报价算术修正按有利于招标人的原则进行，具体修正原则详见本章《价格标评审方法》。修正后的投标报价经投标人同意后，对投标人起约束作用。如果投标人不接受修正后的报价，其投标将被拒绝。</w:delText>
        </w:r>
      </w:del>
    </w:p>
    <w:p w14:paraId="7FCEDB31">
      <w:pPr>
        <w:widowControl w:val="0"/>
        <w:numPr>
          <w:ilvl w:val="1"/>
          <w:numId w:val="4"/>
        </w:numPr>
        <w:autoSpaceDE w:val="0"/>
        <w:autoSpaceDN w:val="0"/>
        <w:adjustRightInd w:val="0"/>
        <w:snapToGrid w:val="0"/>
        <w:ind w:firstLineChars="0"/>
        <w:jc w:val="left"/>
        <w:rPr>
          <w:del w:id="1689" w:author="Sunshine" w:date="2026-09-10T15:08:50Z"/>
          <w:rFonts w:hint="eastAsia" w:ascii="宋体" w:hAnsi="宋体"/>
        </w:rPr>
      </w:pPr>
      <w:del w:id="1690" w:author="Sunshine" w:date="2026-09-10T15:08:50Z">
        <w:r>
          <w:rPr>
            <w:rFonts w:ascii="宋体" w:hAnsi="宋体"/>
          </w:rPr>
          <w:delText>评标结果</w:delText>
        </w:r>
      </w:del>
    </w:p>
    <w:p w14:paraId="3DBBE608">
      <w:pPr>
        <w:widowControl w:val="0"/>
        <w:numPr>
          <w:ilvl w:val="2"/>
          <w:numId w:val="4"/>
        </w:numPr>
        <w:autoSpaceDE w:val="0"/>
        <w:autoSpaceDN w:val="0"/>
        <w:adjustRightInd w:val="0"/>
        <w:snapToGrid w:val="0"/>
        <w:ind w:firstLineChars="0"/>
        <w:jc w:val="left"/>
        <w:rPr>
          <w:del w:id="1691" w:author="Sunshine" w:date="2026-09-10T15:08:50Z"/>
          <w:rFonts w:hint="eastAsia" w:ascii="宋体" w:hAnsi="宋体"/>
        </w:rPr>
      </w:pPr>
      <w:del w:id="1692" w:author="Sunshine" w:date="2026-09-10T15:08:50Z">
        <w:r>
          <w:rPr>
            <w:rFonts w:ascii="宋体" w:hAnsi="宋体"/>
          </w:rPr>
          <w:delText>除第</w:delText>
        </w:r>
      </w:del>
      <w:del w:id="1693" w:author="Sunshine" w:date="2026-09-10T15:08:50Z">
        <w:r>
          <w:rPr>
            <w:rFonts w:hint="eastAsia" w:ascii="宋体" w:hAnsi="宋体"/>
          </w:rPr>
          <w:delText>一</w:delText>
        </w:r>
      </w:del>
      <w:del w:id="1694" w:author="Sunshine" w:date="2026-09-10T15:08:50Z">
        <w:r>
          <w:rPr>
            <w:rFonts w:ascii="宋体" w:hAnsi="宋体"/>
          </w:rPr>
          <w:delText>章</w:delText>
        </w:r>
      </w:del>
      <w:del w:id="1695" w:author="Sunshine" w:date="2026-09-10T15:08:50Z">
        <w:r>
          <w:rPr>
            <w:rFonts w:ascii="宋体" w:hAnsi="宋体"/>
            <w:iCs/>
          </w:rPr>
          <w:delText>“投标人须知”</w:delText>
        </w:r>
      </w:del>
      <w:del w:id="1696" w:author="Sunshine" w:date="2026-09-10T15:08:50Z">
        <w:r>
          <w:rPr>
            <w:rFonts w:ascii="宋体" w:hAnsi="宋体"/>
          </w:rPr>
          <w:delText>前附表授权直接确定中标人外，评标委员会按照得分由高到低的顺序推荐中标候选人，并标明排序。</w:delText>
        </w:r>
      </w:del>
    </w:p>
    <w:p w14:paraId="6C7484DD">
      <w:pPr>
        <w:widowControl w:val="0"/>
        <w:numPr>
          <w:ilvl w:val="2"/>
          <w:numId w:val="4"/>
        </w:numPr>
        <w:autoSpaceDE w:val="0"/>
        <w:autoSpaceDN w:val="0"/>
        <w:adjustRightInd w:val="0"/>
        <w:snapToGrid w:val="0"/>
        <w:ind w:firstLineChars="0"/>
        <w:jc w:val="left"/>
        <w:rPr>
          <w:del w:id="1697" w:author="Sunshine" w:date="2026-09-10T15:08:50Z"/>
          <w:rFonts w:hint="eastAsia" w:ascii="宋体" w:hAnsi="宋体"/>
        </w:rPr>
      </w:pPr>
      <w:del w:id="1698" w:author="Sunshine" w:date="2026-09-10T15:08:50Z">
        <w:r>
          <w:rPr>
            <w:rFonts w:ascii="宋体" w:hAnsi="宋体"/>
          </w:rPr>
          <w:delText>评标委员会完成评标后，应当向招标人提交书面评标报告和中标候选人名单。</w:delText>
        </w:r>
      </w:del>
    </w:p>
    <w:p w14:paraId="4D1A08D2">
      <w:pPr>
        <w:widowControl w:val="0"/>
        <w:autoSpaceDE w:val="0"/>
        <w:autoSpaceDN w:val="0"/>
        <w:adjustRightInd w:val="0"/>
        <w:snapToGrid w:val="0"/>
        <w:ind w:firstLine="0" w:firstLineChars="0"/>
        <w:jc w:val="left"/>
        <w:rPr>
          <w:del w:id="1699" w:author="Sunshine" w:date="2026-09-10T15:08:50Z"/>
          <w:rFonts w:hint="eastAsia" w:ascii="宋体" w:hAnsi="宋体"/>
        </w:rPr>
      </w:pPr>
    </w:p>
    <w:p w14:paraId="7AD147E9">
      <w:pPr>
        <w:widowControl w:val="0"/>
        <w:numPr>
          <w:ilvl w:val="0"/>
          <w:numId w:val="4"/>
        </w:numPr>
        <w:autoSpaceDE w:val="0"/>
        <w:autoSpaceDN w:val="0"/>
        <w:adjustRightInd w:val="0"/>
        <w:snapToGrid w:val="0"/>
        <w:ind w:firstLineChars="0"/>
        <w:jc w:val="left"/>
        <w:rPr>
          <w:del w:id="1700" w:author="Sunshine" w:date="2026-09-10T15:08:50Z"/>
          <w:rFonts w:hint="eastAsia" w:ascii="宋体" w:hAnsi="宋体"/>
          <w:b/>
          <w:szCs w:val="21"/>
        </w:rPr>
      </w:pPr>
      <w:del w:id="1701" w:author="Sunshine" w:date="2026-09-10T15:08:50Z">
        <w:r>
          <w:rPr>
            <w:rFonts w:hint="eastAsia" w:ascii="宋体" w:hAnsi="宋体"/>
            <w:b/>
            <w:szCs w:val="21"/>
          </w:rPr>
          <w:delText>中标候选人的推荐</w:delText>
        </w:r>
      </w:del>
    </w:p>
    <w:p w14:paraId="49C0BDDD">
      <w:pPr>
        <w:widowControl w:val="0"/>
        <w:numPr>
          <w:ilvl w:val="1"/>
          <w:numId w:val="4"/>
        </w:numPr>
        <w:autoSpaceDE w:val="0"/>
        <w:autoSpaceDN w:val="0"/>
        <w:adjustRightInd w:val="0"/>
        <w:snapToGrid w:val="0"/>
        <w:ind w:firstLineChars="0"/>
        <w:jc w:val="left"/>
        <w:rPr>
          <w:del w:id="1702" w:author="Sunshine" w:date="2026-09-10T15:08:50Z"/>
          <w:rFonts w:hint="eastAsia" w:ascii="宋体" w:hAnsi="宋体"/>
          <w:b/>
          <w:szCs w:val="21"/>
        </w:rPr>
      </w:pPr>
      <w:del w:id="1703" w:author="Sunshine" w:date="2026-09-10T15:08:50Z">
        <w:r>
          <w:rPr>
            <w:rFonts w:hint="eastAsia" w:ascii="宋体" w:hAnsi="宋体"/>
            <w:szCs w:val="21"/>
          </w:rPr>
          <w:delText>按评审综合得分从高至低的顺序进行排序，向招标人推荐评审总得分排名靠前的投标人为中标候选人，推荐数量见投标人须知前附表。如投标人须知前附表要求授权评标委员会确定中标人的，向招标人推荐评审总得分排名第一的中标候选人，形成评标报告。</w:delText>
        </w:r>
      </w:del>
    </w:p>
    <w:p w14:paraId="0240A9D2">
      <w:pPr>
        <w:widowControl w:val="0"/>
        <w:numPr>
          <w:ilvl w:val="1"/>
          <w:numId w:val="4"/>
        </w:numPr>
        <w:autoSpaceDE w:val="0"/>
        <w:autoSpaceDN w:val="0"/>
        <w:adjustRightInd w:val="0"/>
        <w:snapToGrid w:val="0"/>
        <w:ind w:firstLineChars="0"/>
        <w:jc w:val="left"/>
        <w:rPr>
          <w:del w:id="1704" w:author="Sunshine" w:date="2026-09-10T15:08:50Z"/>
          <w:rFonts w:hint="eastAsia" w:ascii="宋体" w:hAnsi="宋体"/>
          <w:szCs w:val="21"/>
        </w:rPr>
      </w:pPr>
      <w:del w:id="1705" w:author="Sunshine" w:date="2026-09-10T15:08:50Z">
        <w:r>
          <w:rPr>
            <w:rFonts w:hint="eastAsia" w:ascii="宋体" w:hAnsi="宋体"/>
            <w:szCs w:val="21"/>
          </w:rPr>
          <w:delText>若出现评审综合得分相同的情形，按投标报价由低到高顺序排列；得分且投标报价相同的，按技术标得分顺序排列；如技术标得分仍然相同，则采用抽签的方法确定中标候选人的排序。</w:delText>
        </w:r>
      </w:del>
    </w:p>
    <w:p w14:paraId="05BF8B4D">
      <w:pPr>
        <w:widowControl w:val="0"/>
        <w:autoSpaceDE w:val="0"/>
        <w:autoSpaceDN w:val="0"/>
        <w:adjustRightInd w:val="0"/>
        <w:snapToGrid w:val="0"/>
        <w:ind w:firstLine="0" w:firstLineChars="0"/>
        <w:jc w:val="left"/>
        <w:rPr>
          <w:del w:id="1706" w:author="Sunshine" w:date="2026-09-10T15:08:50Z"/>
          <w:rFonts w:hint="eastAsia" w:ascii="宋体" w:hAnsi="宋体"/>
          <w:szCs w:val="21"/>
        </w:rPr>
      </w:pPr>
    </w:p>
    <w:p w14:paraId="204FAA52">
      <w:pPr>
        <w:widowControl w:val="0"/>
        <w:numPr>
          <w:ilvl w:val="0"/>
          <w:numId w:val="4"/>
        </w:numPr>
        <w:autoSpaceDE w:val="0"/>
        <w:autoSpaceDN w:val="0"/>
        <w:adjustRightInd w:val="0"/>
        <w:snapToGrid w:val="0"/>
        <w:ind w:firstLineChars="0"/>
        <w:jc w:val="left"/>
        <w:rPr>
          <w:del w:id="1707" w:author="Sunshine" w:date="2026-09-10T15:08:50Z"/>
          <w:rFonts w:hint="eastAsia" w:ascii="宋体" w:hAnsi="宋体"/>
          <w:b/>
          <w:szCs w:val="21"/>
        </w:rPr>
      </w:pPr>
      <w:del w:id="1708" w:author="Sunshine" w:date="2026-09-10T15:08:50Z">
        <w:r>
          <w:rPr>
            <w:rFonts w:hint="eastAsia" w:ascii="宋体" w:hAnsi="宋体"/>
            <w:b/>
            <w:szCs w:val="21"/>
          </w:rPr>
          <w:delText>附表</w:delText>
        </w:r>
      </w:del>
    </w:p>
    <w:p w14:paraId="2B45CFBE">
      <w:pPr>
        <w:widowControl w:val="0"/>
        <w:autoSpaceDE w:val="0"/>
        <w:autoSpaceDN w:val="0"/>
        <w:adjustRightInd w:val="0"/>
        <w:snapToGrid w:val="0"/>
        <w:ind w:firstLine="0" w:firstLineChars="0"/>
        <w:jc w:val="left"/>
        <w:rPr>
          <w:del w:id="1709" w:author="Sunshine" w:date="2026-09-10T15:08:50Z"/>
          <w:rFonts w:hint="eastAsia" w:ascii="宋体" w:hAnsi="宋体"/>
          <w:szCs w:val="21"/>
        </w:rPr>
      </w:pPr>
      <w:del w:id="1710" w:author="Sunshine" w:date="2026-09-10T15:08:50Z">
        <w:r>
          <w:rPr>
            <w:rFonts w:hint="eastAsia" w:ascii="宋体" w:hAnsi="宋体"/>
            <w:szCs w:val="21"/>
          </w:rPr>
          <w:delText>附表1-1《商务标评审标准》</w:delText>
        </w:r>
      </w:del>
    </w:p>
    <w:p w14:paraId="303F6CF3">
      <w:pPr>
        <w:widowControl w:val="0"/>
        <w:autoSpaceDE w:val="0"/>
        <w:autoSpaceDN w:val="0"/>
        <w:adjustRightInd w:val="0"/>
        <w:snapToGrid w:val="0"/>
        <w:ind w:firstLine="0" w:firstLineChars="0"/>
        <w:jc w:val="left"/>
        <w:rPr>
          <w:del w:id="1711" w:author="Sunshine" w:date="2026-09-10T15:08:50Z"/>
          <w:rFonts w:hint="eastAsia" w:ascii="宋体" w:hAnsi="宋体"/>
          <w:szCs w:val="21"/>
        </w:rPr>
      </w:pPr>
      <w:del w:id="1712" w:author="Sunshine" w:date="2026-09-10T15:08:50Z">
        <w:r>
          <w:rPr>
            <w:rFonts w:hint="eastAsia" w:ascii="宋体" w:hAnsi="宋体"/>
            <w:szCs w:val="21"/>
          </w:rPr>
          <w:delText>附表2-1《价格标评审方法》</w:delText>
        </w:r>
      </w:del>
    </w:p>
    <w:p w14:paraId="0C437BF6">
      <w:pPr>
        <w:widowControl w:val="0"/>
        <w:autoSpaceDE w:val="0"/>
        <w:autoSpaceDN w:val="0"/>
        <w:adjustRightInd w:val="0"/>
        <w:snapToGrid w:val="0"/>
        <w:ind w:firstLine="0" w:firstLineChars="0"/>
        <w:jc w:val="left"/>
        <w:rPr>
          <w:del w:id="1713" w:author="Sunshine" w:date="2026-09-10T15:08:50Z"/>
          <w:rFonts w:hint="eastAsia" w:ascii="宋体" w:hAnsi="宋体"/>
          <w:szCs w:val="21"/>
        </w:rPr>
      </w:pPr>
      <w:del w:id="1714" w:author="Sunshine" w:date="2026-09-10T15:08:50Z">
        <w:r>
          <w:rPr>
            <w:rFonts w:hint="eastAsia" w:ascii="宋体" w:hAnsi="宋体"/>
            <w:szCs w:val="21"/>
          </w:rPr>
          <w:delText>附表3-1《商务标、价格标权重表和综合得分汇总》</w:delText>
        </w:r>
      </w:del>
      <w:bookmarkStart w:id="328" w:name="_bookmark90"/>
      <w:bookmarkEnd w:id="328"/>
      <w:bookmarkStart w:id="329" w:name="_bookmark91"/>
      <w:bookmarkEnd w:id="329"/>
      <w:bookmarkStart w:id="330" w:name="_Toc229236501"/>
      <w:bookmarkStart w:id="331" w:name="_Toc209869262"/>
      <w:bookmarkStart w:id="332" w:name="_Toc177546571"/>
    </w:p>
    <w:bookmarkEnd w:id="330"/>
    <w:bookmarkEnd w:id="331"/>
    <w:bookmarkEnd w:id="332"/>
    <w:p w14:paraId="6A13FAEC">
      <w:pPr>
        <w:widowControl/>
        <w:autoSpaceDE/>
        <w:autoSpaceDN/>
        <w:adjustRightInd/>
        <w:snapToGrid/>
        <w:ind w:firstLine="0" w:firstLineChars="0"/>
        <w:jc w:val="left"/>
        <w:rPr>
          <w:del w:id="1715" w:author="Sunshine" w:date="2026-09-10T15:08:50Z"/>
          <w:rFonts w:hint="eastAsia" w:ascii="宋体" w:hAnsi="宋体"/>
          <w:b/>
          <w:sz w:val="22"/>
        </w:rPr>
      </w:pPr>
      <w:del w:id="1716" w:author="Sunshine" w:date="2026-09-10T15:08:50Z">
        <w:bookmarkStart w:id="333" w:name="_Hlk196897824"/>
        <w:r>
          <w:rPr>
            <w:rFonts w:hint="eastAsia" w:ascii="宋体" w:hAnsi="宋体"/>
            <w:b/>
            <w:sz w:val="22"/>
          </w:rPr>
          <w:br w:type="page"/>
        </w:r>
      </w:del>
    </w:p>
    <w:p w14:paraId="13F747C0">
      <w:pPr>
        <w:widowControl w:val="0"/>
        <w:autoSpaceDE w:val="0"/>
        <w:autoSpaceDN w:val="0"/>
        <w:adjustRightInd w:val="0"/>
        <w:snapToGrid w:val="0"/>
        <w:ind w:firstLine="0" w:firstLineChars="0"/>
        <w:jc w:val="left"/>
        <w:rPr>
          <w:del w:id="1717" w:author="Sunshine" w:date="2026-09-10T15:08:50Z"/>
          <w:rFonts w:hint="eastAsia" w:ascii="宋体" w:hAnsi="宋体"/>
          <w:b/>
          <w:sz w:val="22"/>
        </w:rPr>
      </w:pPr>
      <w:del w:id="1718" w:author="Sunshine" w:date="2026-09-10T15:08:50Z">
        <w:r>
          <w:rPr>
            <w:rFonts w:hint="eastAsia" w:ascii="宋体" w:hAnsi="宋体"/>
            <w:b/>
            <w:sz w:val="22"/>
          </w:rPr>
          <w:delText>附表1-1 《商务标评审标准》</w:delText>
        </w:r>
      </w:del>
    </w:p>
    <w:p w14:paraId="10885580">
      <w:pPr>
        <w:widowControl w:val="0"/>
        <w:tabs>
          <w:tab w:val="left" w:pos="820"/>
        </w:tabs>
        <w:autoSpaceDE w:val="0"/>
        <w:autoSpaceDN w:val="0"/>
        <w:adjustRightInd w:val="0"/>
        <w:snapToGrid w:val="0"/>
        <w:ind w:firstLine="0" w:firstLineChars="0"/>
        <w:jc w:val="left"/>
        <w:rPr>
          <w:del w:id="1719" w:author="Sunshine" w:date="2026-09-10T15:08:50Z"/>
          <w:rFonts w:hint="eastAsia" w:ascii="宋体" w:hAnsi="宋体"/>
          <w:b/>
          <w:sz w:val="22"/>
        </w:rPr>
      </w:pPr>
    </w:p>
    <w:tbl>
      <w:tblPr>
        <w:tblStyle w:val="49"/>
        <w:tblW w:w="8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5"/>
        <w:gridCol w:w="5922"/>
        <w:gridCol w:w="803"/>
      </w:tblGrid>
      <w:tr w14:paraId="3EDD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del w:id="1720" w:author="Sunshine" w:date="2026-09-10T15:08:50Z"/>
        </w:trPr>
        <w:tc>
          <w:tcPr>
            <w:tcW w:w="8535" w:type="dxa"/>
            <w:gridSpan w:val="4"/>
            <w:tcBorders>
              <w:top w:val="single" w:color="auto" w:sz="4" w:space="0"/>
              <w:left w:val="single" w:color="auto" w:sz="4" w:space="0"/>
              <w:bottom w:val="single" w:color="auto" w:sz="4" w:space="0"/>
              <w:right w:val="single" w:color="auto" w:sz="4" w:space="0"/>
            </w:tcBorders>
            <w:shd w:val="clear" w:color="auto" w:fill="D9E2F3"/>
            <w:vAlign w:val="center"/>
          </w:tcPr>
          <w:p w14:paraId="5944C8EE">
            <w:pPr>
              <w:wordWrap w:val="0"/>
              <w:autoSpaceDE w:val="0"/>
              <w:autoSpaceDN w:val="0"/>
              <w:adjustRightInd w:val="0"/>
              <w:snapToGrid w:val="0"/>
              <w:spacing w:line="240" w:lineRule="auto"/>
              <w:ind w:firstLine="0" w:firstLineChars="0"/>
              <w:jc w:val="center"/>
              <w:rPr>
                <w:del w:id="1721" w:author="Sunshine" w:date="2026-09-10T15:08:50Z"/>
                <w:rFonts w:hint="eastAsia" w:ascii="宋体" w:hAnsi="宋体" w:cs="宋体"/>
                <w:b/>
                <w:sz w:val="32"/>
                <w:szCs w:val="32"/>
              </w:rPr>
            </w:pPr>
            <w:del w:id="1722" w:author="Sunshine" w:date="2026-09-10T15:08:50Z">
              <w:r>
                <w:rPr>
                  <w:rFonts w:hint="eastAsia" w:ascii="宋体" w:hAnsi="宋体" w:cs="宋体"/>
                  <w:b/>
                  <w:sz w:val="32"/>
                  <w:szCs w:val="32"/>
                </w:rPr>
                <w:delText>《商务标评审标准》</w:delText>
              </w:r>
            </w:del>
          </w:p>
        </w:tc>
      </w:tr>
      <w:tr w14:paraId="7B7E3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del w:id="1723" w:author="Sunshine" w:date="2026-09-10T15:08:50Z"/>
        </w:trPr>
        <w:tc>
          <w:tcPr>
            <w:tcW w:w="675" w:type="dxa"/>
            <w:tcBorders>
              <w:top w:val="single" w:color="auto" w:sz="4" w:space="0"/>
              <w:left w:val="single" w:color="auto" w:sz="4" w:space="0"/>
              <w:bottom w:val="single" w:color="auto" w:sz="4" w:space="0"/>
              <w:right w:val="single" w:color="auto" w:sz="4" w:space="0"/>
            </w:tcBorders>
            <w:vAlign w:val="center"/>
          </w:tcPr>
          <w:p w14:paraId="4A28176F">
            <w:pPr>
              <w:wordWrap w:val="0"/>
              <w:autoSpaceDE w:val="0"/>
              <w:autoSpaceDN w:val="0"/>
              <w:adjustRightInd w:val="0"/>
              <w:snapToGrid w:val="0"/>
              <w:spacing w:line="240" w:lineRule="auto"/>
              <w:ind w:firstLine="0" w:firstLineChars="0"/>
              <w:jc w:val="center"/>
              <w:rPr>
                <w:del w:id="1724" w:author="Sunshine" w:date="2026-09-10T15:08:50Z"/>
                <w:rFonts w:hint="eastAsia" w:ascii="宋体" w:hAnsi="宋体" w:cs="宋体"/>
                <w:b/>
                <w:szCs w:val="21"/>
              </w:rPr>
            </w:pPr>
            <w:del w:id="1725" w:author="Sunshine" w:date="2026-09-10T15:08:50Z">
              <w:r>
                <w:rPr>
                  <w:rFonts w:hint="eastAsia" w:ascii="宋体" w:hAnsi="宋体" w:cs="宋体"/>
                  <w:b/>
                  <w:szCs w:val="21"/>
                </w:rPr>
                <w:delText>序号</w:delText>
              </w:r>
            </w:del>
          </w:p>
        </w:tc>
        <w:tc>
          <w:tcPr>
            <w:tcW w:w="1135" w:type="dxa"/>
            <w:tcBorders>
              <w:top w:val="single" w:color="auto" w:sz="4" w:space="0"/>
              <w:left w:val="single" w:color="auto" w:sz="4" w:space="0"/>
              <w:bottom w:val="single" w:color="auto" w:sz="4" w:space="0"/>
              <w:right w:val="single" w:color="auto" w:sz="4" w:space="0"/>
            </w:tcBorders>
            <w:vAlign w:val="center"/>
          </w:tcPr>
          <w:p w14:paraId="7F17D2AA">
            <w:pPr>
              <w:wordWrap w:val="0"/>
              <w:autoSpaceDE w:val="0"/>
              <w:autoSpaceDN w:val="0"/>
              <w:adjustRightInd w:val="0"/>
              <w:snapToGrid w:val="0"/>
              <w:spacing w:line="240" w:lineRule="auto"/>
              <w:ind w:firstLine="0" w:firstLineChars="0"/>
              <w:jc w:val="center"/>
              <w:rPr>
                <w:del w:id="1726" w:author="Sunshine" w:date="2026-09-10T15:08:50Z"/>
                <w:rFonts w:hint="eastAsia" w:ascii="宋体" w:hAnsi="宋体" w:cs="宋体"/>
                <w:b/>
                <w:szCs w:val="21"/>
              </w:rPr>
            </w:pPr>
            <w:del w:id="1727" w:author="Sunshine" w:date="2026-09-10T15:08:50Z">
              <w:r>
                <w:rPr>
                  <w:rFonts w:hint="eastAsia" w:ascii="宋体" w:hAnsi="宋体" w:cs="宋体"/>
                  <w:b/>
                  <w:szCs w:val="21"/>
                </w:rPr>
                <w:delText>评审项目</w:delText>
              </w:r>
            </w:del>
          </w:p>
        </w:tc>
        <w:tc>
          <w:tcPr>
            <w:tcW w:w="5922" w:type="dxa"/>
            <w:tcBorders>
              <w:top w:val="single" w:color="auto" w:sz="4" w:space="0"/>
              <w:left w:val="single" w:color="auto" w:sz="4" w:space="0"/>
              <w:bottom w:val="single" w:color="auto" w:sz="4" w:space="0"/>
              <w:right w:val="single" w:color="auto" w:sz="4" w:space="0"/>
            </w:tcBorders>
            <w:vAlign w:val="center"/>
          </w:tcPr>
          <w:p w14:paraId="4FF9BFB0">
            <w:pPr>
              <w:wordWrap w:val="0"/>
              <w:autoSpaceDE w:val="0"/>
              <w:autoSpaceDN w:val="0"/>
              <w:adjustRightInd w:val="0"/>
              <w:snapToGrid w:val="0"/>
              <w:spacing w:line="240" w:lineRule="auto"/>
              <w:ind w:firstLine="0" w:firstLineChars="0"/>
              <w:jc w:val="center"/>
              <w:rPr>
                <w:del w:id="1728" w:author="Sunshine" w:date="2026-09-10T15:08:50Z"/>
                <w:rFonts w:hint="eastAsia" w:ascii="宋体" w:hAnsi="宋体" w:cs="宋体"/>
                <w:b/>
                <w:szCs w:val="21"/>
              </w:rPr>
            </w:pPr>
            <w:del w:id="1729" w:author="Sunshine" w:date="2026-09-10T15:08:50Z">
              <w:r>
                <w:rPr>
                  <w:rFonts w:hint="eastAsia" w:ascii="宋体" w:hAnsi="宋体" w:cs="宋体"/>
                  <w:b/>
                  <w:szCs w:val="21"/>
                </w:rPr>
                <w:delText>评审标准及证明材料</w:delText>
              </w:r>
            </w:del>
          </w:p>
        </w:tc>
        <w:tc>
          <w:tcPr>
            <w:tcW w:w="803" w:type="dxa"/>
            <w:tcBorders>
              <w:top w:val="single" w:color="auto" w:sz="4" w:space="0"/>
              <w:left w:val="single" w:color="auto" w:sz="4" w:space="0"/>
              <w:bottom w:val="single" w:color="auto" w:sz="4" w:space="0"/>
              <w:right w:val="single" w:color="auto" w:sz="4" w:space="0"/>
            </w:tcBorders>
            <w:vAlign w:val="center"/>
          </w:tcPr>
          <w:p w14:paraId="3B3BAD90">
            <w:pPr>
              <w:wordWrap w:val="0"/>
              <w:autoSpaceDE w:val="0"/>
              <w:autoSpaceDN w:val="0"/>
              <w:adjustRightInd w:val="0"/>
              <w:snapToGrid w:val="0"/>
              <w:spacing w:line="240" w:lineRule="auto"/>
              <w:ind w:firstLine="0" w:firstLineChars="0"/>
              <w:jc w:val="center"/>
              <w:rPr>
                <w:del w:id="1730" w:author="Sunshine" w:date="2026-09-10T15:08:50Z"/>
                <w:rFonts w:hint="eastAsia" w:ascii="宋体" w:hAnsi="宋体" w:cs="宋体"/>
                <w:b/>
                <w:szCs w:val="21"/>
              </w:rPr>
            </w:pPr>
            <w:del w:id="1731" w:author="Sunshine" w:date="2026-09-10T15:08:50Z">
              <w:r>
                <w:rPr>
                  <w:rFonts w:hint="eastAsia" w:ascii="宋体" w:hAnsi="宋体" w:cs="宋体"/>
                  <w:b/>
                  <w:szCs w:val="21"/>
                </w:rPr>
                <w:delText>分值</w:delText>
              </w:r>
            </w:del>
          </w:p>
        </w:tc>
      </w:tr>
      <w:tr w14:paraId="2D0D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del w:id="1732" w:author="Sunshine" w:date="2026-09-10T15:08:50Z"/>
        </w:trPr>
        <w:tc>
          <w:tcPr>
            <w:tcW w:w="675" w:type="dxa"/>
            <w:tcBorders>
              <w:top w:val="single" w:color="auto" w:sz="4" w:space="0"/>
              <w:left w:val="single" w:color="auto" w:sz="4" w:space="0"/>
              <w:bottom w:val="single" w:color="auto" w:sz="4" w:space="0"/>
              <w:right w:val="single" w:color="auto" w:sz="4" w:space="0"/>
            </w:tcBorders>
            <w:vAlign w:val="center"/>
          </w:tcPr>
          <w:p w14:paraId="337737A1">
            <w:pPr>
              <w:wordWrap w:val="0"/>
              <w:autoSpaceDE w:val="0"/>
              <w:autoSpaceDN w:val="0"/>
              <w:adjustRightInd w:val="0"/>
              <w:snapToGrid w:val="0"/>
              <w:spacing w:line="240" w:lineRule="auto"/>
              <w:ind w:firstLine="0" w:firstLineChars="0"/>
              <w:jc w:val="center"/>
              <w:rPr>
                <w:del w:id="1733" w:author="Sunshine" w:date="2026-09-10T15:08:50Z"/>
                <w:rFonts w:hint="eastAsia" w:ascii="宋体" w:hAnsi="宋体" w:cs="宋体"/>
                <w:szCs w:val="21"/>
              </w:rPr>
            </w:pPr>
            <w:del w:id="1734" w:author="Sunshine" w:date="2026-09-10T15:08:50Z">
              <w:r>
                <w:rPr>
                  <w:rFonts w:hint="eastAsia" w:ascii="宋体" w:hAnsi="宋体" w:cs="宋体"/>
                  <w:szCs w:val="21"/>
                </w:rPr>
                <w:delText>1</w:delText>
              </w:r>
            </w:del>
          </w:p>
        </w:tc>
        <w:tc>
          <w:tcPr>
            <w:tcW w:w="1135" w:type="dxa"/>
            <w:tcBorders>
              <w:top w:val="single" w:color="auto" w:sz="4" w:space="0"/>
              <w:left w:val="single" w:color="auto" w:sz="4" w:space="0"/>
              <w:bottom w:val="single" w:color="auto" w:sz="4" w:space="0"/>
              <w:right w:val="single" w:color="auto" w:sz="4" w:space="0"/>
            </w:tcBorders>
            <w:vAlign w:val="center"/>
          </w:tcPr>
          <w:p w14:paraId="7F9DF0FA">
            <w:pPr>
              <w:widowControl w:val="0"/>
              <w:autoSpaceDE w:val="0"/>
              <w:autoSpaceDN w:val="0"/>
              <w:adjustRightInd w:val="0"/>
              <w:snapToGrid w:val="0"/>
              <w:spacing w:line="240" w:lineRule="auto"/>
              <w:ind w:firstLine="0" w:firstLineChars="0"/>
              <w:jc w:val="center"/>
              <w:rPr>
                <w:del w:id="1735" w:author="Sunshine" w:date="2026-09-10T15:08:50Z"/>
                <w:rFonts w:hint="eastAsia" w:ascii="宋体" w:hAnsi="宋体"/>
                <w:szCs w:val="21"/>
              </w:rPr>
            </w:pPr>
            <w:del w:id="1736" w:author="Sunshine" w:date="2026-09-10T15:08:50Z">
              <w:r>
                <w:rPr>
                  <w:rFonts w:hint="eastAsia" w:ascii="宋体" w:hAnsi="宋体"/>
                  <w:szCs w:val="21"/>
                </w:rPr>
                <w:delText>同类车辆销售业绩</w:delText>
              </w:r>
            </w:del>
          </w:p>
        </w:tc>
        <w:tc>
          <w:tcPr>
            <w:tcW w:w="5922" w:type="dxa"/>
            <w:tcBorders>
              <w:top w:val="single" w:color="auto" w:sz="4" w:space="0"/>
              <w:left w:val="single" w:color="auto" w:sz="4" w:space="0"/>
              <w:bottom w:val="single" w:color="auto" w:sz="4" w:space="0"/>
              <w:right w:val="single" w:color="auto" w:sz="4" w:space="0"/>
            </w:tcBorders>
            <w:vAlign w:val="center"/>
          </w:tcPr>
          <w:p w14:paraId="6932B0B0">
            <w:pPr>
              <w:adjustRightInd w:val="0"/>
              <w:snapToGrid w:val="0"/>
              <w:spacing w:line="240" w:lineRule="auto"/>
              <w:ind w:firstLine="0" w:firstLineChars="0"/>
              <w:rPr>
                <w:del w:id="1737" w:author="Sunshine" w:date="2026-09-10T15:08:50Z"/>
                <w:rFonts w:hint="eastAsia" w:ascii="宋体" w:hAnsi="宋体"/>
                <w:b/>
                <w:snapToGrid w:val="0"/>
                <w:kern w:val="0"/>
                <w:szCs w:val="21"/>
              </w:rPr>
            </w:pPr>
            <w:del w:id="1738" w:author="Sunshine" w:date="2026-09-10T15:08:50Z">
              <w:r>
                <w:rPr>
                  <w:rFonts w:hint="eastAsia" w:ascii="宋体" w:hAnsi="宋体"/>
                  <w:b/>
                  <w:snapToGrid w:val="0"/>
                  <w:kern w:val="0"/>
                  <w:szCs w:val="21"/>
                </w:rPr>
                <w:delText>评审标准：</w:delText>
              </w:r>
            </w:del>
          </w:p>
          <w:p w14:paraId="58B1322B">
            <w:pPr>
              <w:adjustRightInd w:val="0"/>
              <w:snapToGrid w:val="0"/>
              <w:spacing w:line="240" w:lineRule="auto"/>
              <w:ind w:firstLine="0" w:firstLineChars="0"/>
              <w:rPr>
                <w:del w:id="1739" w:author="Sunshine" w:date="2026-09-10T15:08:50Z"/>
                <w:rFonts w:hint="eastAsia" w:ascii="宋体" w:hAnsi="宋体"/>
                <w:snapToGrid w:val="0"/>
                <w:kern w:val="0"/>
                <w:szCs w:val="21"/>
              </w:rPr>
            </w:pPr>
            <w:del w:id="1740" w:author="Sunshine" w:date="2026-09-10T15:08:50Z">
              <w:r>
                <w:rPr>
                  <w:rFonts w:hint="eastAsia" w:ascii="宋体" w:hAnsi="宋体"/>
                  <w:bCs/>
                  <w:snapToGrid w:val="0"/>
                  <w:kern w:val="0"/>
                  <w:szCs w:val="21"/>
                </w:rPr>
                <w:delText>投标人近3年（2023年7月1日起至本项目投标截止时间，以合同签订时间或合同中明确的合同期时间为准）内合同金额20万元以上的厢式载货车销售业绩</w:delText>
              </w:r>
            </w:del>
            <w:del w:id="1741" w:author="Sunshine" w:date="2026-09-10T15:08:50Z">
              <w:r>
                <w:rPr>
                  <w:rFonts w:hint="eastAsia" w:ascii="宋体" w:hAnsi="宋体"/>
                  <w:snapToGrid w:val="0"/>
                  <w:kern w:val="0"/>
                  <w:szCs w:val="21"/>
                </w:rPr>
                <w:delText>。每提供一份业绩得1.5分。</w:delText>
              </w:r>
            </w:del>
          </w:p>
          <w:p w14:paraId="20DE7A7C">
            <w:pPr>
              <w:wordWrap w:val="0"/>
              <w:autoSpaceDE w:val="0"/>
              <w:autoSpaceDN w:val="0"/>
              <w:adjustRightInd w:val="0"/>
              <w:spacing w:line="240" w:lineRule="auto"/>
              <w:ind w:firstLine="0" w:firstLineChars="0"/>
              <w:rPr>
                <w:del w:id="1742" w:author="Sunshine" w:date="2026-09-10T15:08:50Z"/>
                <w:rFonts w:hint="eastAsia" w:ascii="宋体" w:hAnsi="宋体"/>
                <w:snapToGrid w:val="0"/>
                <w:kern w:val="0"/>
                <w:szCs w:val="21"/>
              </w:rPr>
            </w:pPr>
            <w:del w:id="1743" w:author="Sunshine" w:date="2026-09-10T15:08:50Z">
              <w:r>
                <w:rPr>
                  <w:rFonts w:hint="eastAsia" w:ascii="宋体" w:hAnsi="宋体"/>
                  <w:snapToGrid w:val="0"/>
                  <w:kern w:val="0"/>
                  <w:szCs w:val="21"/>
                </w:rPr>
                <w:delText>本项最高得7.5分。</w:delText>
              </w:r>
            </w:del>
          </w:p>
          <w:p w14:paraId="120D98E1">
            <w:pPr>
              <w:widowControl w:val="0"/>
              <w:autoSpaceDE w:val="0"/>
              <w:autoSpaceDN w:val="0"/>
              <w:adjustRightInd w:val="0"/>
              <w:snapToGrid w:val="0"/>
              <w:spacing w:line="240" w:lineRule="auto"/>
              <w:ind w:firstLine="0" w:firstLineChars="0"/>
              <w:jc w:val="left"/>
              <w:rPr>
                <w:del w:id="1744" w:author="Sunshine" w:date="2026-09-10T15:08:50Z"/>
                <w:rFonts w:hint="eastAsia" w:ascii="宋体" w:hAnsi="宋体"/>
                <w:b/>
                <w:bCs/>
                <w:szCs w:val="21"/>
              </w:rPr>
            </w:pPr>
            <w:del w:id="1745" w:author="Sunshine" w:date="2026-09-10T15:08:50Z">
              <w:r>
                <w:rPr>
                  <w:rFonts w:hint="eastAsia" w:ascii="宋体" w:hAnsi="宋体"/>
                  <w:b/>
                  <w:bCs/>
                  <w:szCs w:val="21"/>
                </w:rPr>
                <w:delText>证明材料：</w:delText>
              </w:r>
            </w:del>
          </w:p>
          <w:p w14:paraId="2EAE9B33">
            <w:pPr>
              <w:wordWrap w:val="0"/>
              <w:autoSpaceDE w:val="0"/>
              <w:autoSpaceDN w:val="0"/>
              <w:adjustRightInd w:val="0"/>
              <w:snapToGrid w:val="0"/>
              <w:spacing w:line="240" w:lineRule="auto"/>
              <w:ind w:firstLine="0" w:firstLineChars="0"/>
              <w:rPr>
                <w:del w:id="1746" w:author="Sunshine" w:date="2026-09-10T15:08:50Z"/>
                <w:rFonts w:hint="eastAsia" w:ascii="宋体" w:hAnsi="宋体" w:cs="宋体"/>
                <w:szCs w:val="21"/>
              </w:rPr>
            </w:pPr>
            <w:del w:id="1747" w:author="Sunshine" w:date="2026-09-10T15:08:50Z">
              <w:r>
                <w:rPr>
                  <w:rFonts w:hint="eastAsia" w:ascii="宋体" w:hAnsi="宋体"/>
                  <w:snapToGrid w:val="0"/>
                  <w:kern w:val="0"/>
                  <w:szCs w:val="21"/>
                </w:rPr>
                <w:delText>须提供合同关键页（项目名称、合同内容、签订时间、签订双方盖章页）</w:delText>
              </w:r>
            </w:del>
            <w:del w:id="1748" w:author="Sunshine" w:date="2026-09-10T15:08:50Z">
              <w:r>
                <w:rPr>
                  <w:rFonts w:ascii="宋体" w:hAnsi="宋体"/>
                  <w:snapToGrid w:val="0"/>
                  <w:kern w:val="0"/>
                  <w:szCs w:val="21"/>
                </w:rPr>
                <w:delText>及销售发票的扫描件</w:delText>
              </w:r>
            </w:del>
            <w:del w:id="1749" w:author="Sunshine" w:date="2026-09-10T15:08:50Z">
              <w:r>
                <w:rPr>
                  <w:rFonts w:hint="eastAsia" w:ascii="宋体" w:hAnsi="宋体"/>
                  <w:snapToGrid w:val="0"/>
                  <w:kern w:val="0"/>
                  <w:szCs w:val="21"/>
                </w:rPr>
                <w:delText>作为证明材料。严禁伪造业绩，否则视为废标。</w:delText>
              </w:r>
            </w:del>
          </w:p>
        </w:tc>
        <w:tc>
          <w:tcPr>
            <w:tcW w:w="803" w:type="dxa"/>
            <w:tcBorders>
              <w:top w:val="single" w:color="auto" w:sz="4" w:space="0"/>
              <w:left w:val="single" w:color="auto" w:sz="4" w:space="0"/>
              <w:bottom w:val="single" w:color="auto" w:sz="4" w:space="0"/>
              <w:right w:val="single" w:color="auto" w:sz="4" w:space="0"/>
            </w:tcBorders>
            <w:vAlign w:val="center"/>
          </w:tcPr>
          <w:p w14:paraId="7B84B47D">
            <w:pPr>
              <w:widowControl w:val="0"/>
              <w:autoSpaceDE w:val="0"/>
              <w:autoSpaceDN w:val="0"/>
              <w:adjustRightInd w:val="0"/>
              <w:snapToGrid w:val="0"/>
              <w:spacing w:line="240" w:lineRule="auto"/>
              <w:ind w:firstLine="0" w:firstLineChars="0"/>
              <w:jc w:val="center"/>
              <w:rPr>
                <w:del w:id="1750" w:author="Sunshine" w:date="2026-09-10T15:08:50Z"/>
                <w:rFonts w:hint="eastAsia" w:ascii="宋体" w:hAnsi="宋体" w:cs="宋体"/>
                <w:szCs w:val="21"/>
              </w:rPr>
            </w:pPr>
            <w:del w:id="1751" w:author="Sunshine" w:date="2026-09-10T15:08:50Z">
              <w:r>
                <w:rPr>
                  <w:rFonts w:hint="eastAsia" w:ascii="宋体" w:hAnsi="宋体"/>
                  <w:szCs w:val="21"/>
                </w:rPr>
                <w:delText>7.5分</w:delText>
              </w:r>
            </w:del>
          </w:p>
        </w:tc>
      </w:tr>
      <w:tr w14:paraId="6E16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3" w:hRule="atLeast"/>
          <w:jc w:val="center"/>
          <w:del w:id="1752" w:author="Sunshine" w:date="2026-09-10T15:08:50Z"/>
        </w:trPr>
        <w:tc>
          <w:tcPr>
            <w:tcW w:w="675" w:type="dxa"/>
            <w:tcBorders>
              <w:top w:val="single" w:color="auto" w:sz="4" w:space="0"/>
              <w:left w:val="single" w:color="auto" w:sz="4" w:space="0"/>
              <w:bottom w:val="single" w:color="auto" w:sz="4" w:space="0"/>
              <w:right w:val="single" w:color="auto" w:sz="4" w:space="0"/>
            </w:tcBorders>
            <w:vAlign w:val="center"/>
          </w:tcPr>
          <w:p w14:paraId="6888DE20">
            <w:pPr>
              <w:wordWrap w:val="0"/>
              <w:autoSpaceDE w:val="0"/>
              <w:autoSpaceDN w:val="0"/>
              <w:adjustRightInd w:val="0"/>
              <w:snapToGrid w:val="0"/>
              <w:spacing w:line="240" w:lineRule="auto"/>
              <w:ind w:firstLine="0" w:firstLineChars="0"/>
              <w:jc w:val="center"/>
              <w:rPr>
                <w:del w:id="1753" w:author="Sunshine" w:date="2026-09-10T15:08:50Z"/>
                <w:rFonts w:hint="eastAsia" w:ascii="宋体" w:hAnsi="宋体" w:cs="宋体"/>
                <w:szCs w:val="21"/>
              </w:rPr>
            </w:pPr>
            <w:del w:id="1754" w:author="Sunshine" w:date="2026-09-10T15:08:50Z">
              <w:r>
                <w:rPr>
                  <w:rFonts w:hint="eastAsia" w:ascii="宋体" w:hAnsi="宋体" w:cs="宋体"/>
                  <w:szCs w:val="21"/>
                </w:rPr>
                <w:delText>2</w:delText>
              </w:r>
            </w:del>
          </w:p>
        </w:tc>
        <w:tc>
          <w:tcPr>
            <w:tcW w:w="1135" w:type="dxa"/>
            <w:tcBorders>
              <w:top w:val="single" w:color="auto" w:sz="4" w:space="0"/>
              <w:left w:val="single" w:color="auto" w:sz="4" w:space="0"/>
              <w:bottom w:val="single" w:color="auto" w:sz="4" w:space="0"/>
              <w:right w:val="single" w:color="auto" w:sz="4" w:space="0"/>
            </w:tcBorders>
            <w:vAlign w:val="center"/>
          </w:tcPr>
          <w:p w14:paraId="65BE6ADB">
            <w:pPr>
              <w:widowControl w:val="0"/>
              <w:autoSpaceDE w:val="0"/>
              <w:autoSpaceDN w:val="0"/>
              <w:adjustRightInd w:val="0"/>
              <w:snapToGrid w:val="0"/>
              <w:spacing w:line="240" w:lineRule="auto"/>
              <w:ind w:firstLine="0" w:firstLineChars="0"/>
              <w:jc w:val="center"/>
              <w:rPr>
                <w:del w:id="1755" w:author="Sunshine" w:date="2026-09-10T15:08:50Z"/>
                <w:rFonts w:hint="eastAsia" w:ascii="宋体" w:hAnsi="宋体" w:cs="宋体"/>
                <w:szCs w:val="21"/>
              </w:rPr>
            </w:pPr>
            <w:del w:id="1756" w:author="Sunshine" w:date="2026-09-10T15:08:50Z">
              <w:r>
                <w:rPr>
                  <w:rFonts w:hint="eastAsia" w:ascii="宋体" w:hAnsi="宋体"/>
                  <w:snapToGrid w:val="0"/>
                  <w:kern w:val="0"/>
                  <w:szCs w:val="21"/>
                </w:rPr>
                <w:delText>整车质保期</w:delText>
              </w:r>
            </w:del>
          </w:p>
        </w:tc>
        <w:tc>
          <w:tcPr>
            <w:tcW w:w="5922" w:type="dxa"/>
            <w:tcBorders>
              <w:top w:val="single" w:color="auto" w:sz="4" w:space="0"/>
              <w:left w:val="single" w:color="auto" w:sz="4" w:space="0"/>
              <w:bottom w:val="single" w:color="auto" w:sz="4" w:space="0"/>
              <w:right w:val="single" w:color="auto" w:sz="4" w:space="0"/>
            </w:tcBorders>
            <w:vAlign w:val="center"/>
          </w:tcPr>
          <w:p w14:paraId="55164FB7">
            <w:pPr>
              <w:adjustRightInd w:val="0"/>
              <w:snapToGrid w:val="0"/>
              <w:spacing w:line="240" w:lineRule="auto"/>
              <w:ind w:firstLine="0" w:firstLineChars="0"/>
              <w:rPr>
                <w:del w:id="1757" w:author="Sunshine" w:date="2026-09-10T15:08:50Z"/>
                <w:rFonts w:hint="eastAsia" w:ascii="宋体" w:hAnsi="宋体"/>
                <w:b/>
                <w:snapToGrid w:val="0"/>
                <w:kern w:val="0"/>
                <w:szCs w:val="21"/>
              </w:rPr>
            </w:pPr>
            <w:del w:id="1758" w:author="Sunshine" w:date="2026-09-10T15:08:50Z">
              <w:r>
                <w:rPr>
                  <w:rFonts w:hint="eastAsia" w:ascii="宋体" w:hAnsi="宋体"/>
                  <w:b/>
                  <w:snapToGrid w:val="0"/>
                  <w:kern w:val="0"/>
                  <w:szCs w:val="21"/>
                </w:rPr>
                <w:delText>评审标准：</w:delText>
              </w:r>
            </w:del>
          </w:p>
          <w:p w14:paraId="53FCF87F">
            <w:pPr>
              <w:adjustRightInd w:val="0"/>
              <w:snapToGrid w:val="0"/>
              <w:spacing w:line="240" w:lineRule="auto"/>
              <w:ind w:firstLine="0" w:firstLineChars="0"/>
              <w:rPr>
                <w:del w:id="1759" w:author="Sunshine" w:date="2026-09-10T15:08:50Z"/>
                <w:rFonts w:hint="eastAsia" w:ascii="宋体" w:hAnsi="宋体"/>
                <w:snapToGrid w:val="0"/>
                <w:kern w:val="0"/>
                <w:szCs w:val="21"/>
              </w:rPr>
            </w:pPr>
            <w:del w:id="1760" w:author="Sunshine" w:date="2026-09-10T15:08:50Z">
              <w:r>
                <w:rPr>
                  <w:rFonts w:hint="eastAsia" w:ascii="宋体" w:hAnsi="宋体"/>
                  <w:snapToGrid w:val="0"/>
                  <w:kern w:val="0"/>
                  <w:szCs w:val="21"/>
                </w:rPr>
                <w:delText>质保期＜{12个月或行驶里程5000公里（以先到为准）}的，得0分；</w:delText>
              </w:r>
            </w:del>
          </w:p>
          <w:p w14:paraId="2AD5F1E3">
            <w:pPr>
              <w:adjustRightInd w:val="0"/>
              <w:snapToGrid w:val="0"/>
              <w:spacing w:line="240" w:lineRule="auto"/>
              <w:ind w:firstLine="0" w:firstLineChars="0"/>
              <w:rPr>
                <w:del w:id="1761" w:author="Sunshine" w:date="2026-09-10T15:08:50Z"/>
                <w:rFonts w:hint="eastAsia" w:ascii="宋体" w:hAnsi="宋体"/>
                <w:snapToGrid w:val="0"/>
                <w:kern w:val="0"/>
                <w:szCs w:val="21"/>
              </w:rPr>
            </w:pPr>
            <w:del w:id="1762" w:author="Sunshine" w:date="2026-09-10T15:08:50Z">
              <w:r>
                <w:rPr>
                  <w:rFonts w:hint="eastAsia" w:ascii="宋体" w:hAnsi="宋体"/>
                  <w:snapToGrid w:val="0"/>
                  <w:kern w:val="0"/>
                  <w:szCs w:val="21"/>
                </w:rPr>
                <w:delText>质保期</w:delText>
              </w:r>
            </w:del>
            <w:del w:id="1763" w:author="Sunshine" w:date="2026-09-10T15:08:50Z">
              <w:r>
                <w:rPr>
                  <w:rFonts w:hint="eastAsia" w:ascii="宋体" w:hAnsi="宋体"/>
                  <w:snapToGrid w:val="0"/>
                  <w:kern w:val="0"/>
                  <w:szCs w:val="21"/>
                  <w:lang w:val="en-US" w:eastAsia="zh-CN"/>
                </w:rPr>
                <w:delText>=</w:delText>
              </w:r>
            </w:del>
            <w:del w:id="1764" w:author="Sunshine" w:date="2026-09-10T15:08:50Z">
              <w:r>
                <w:rPr>
                  <w:rFonts w:hint="eastAsia" w:ascii="宋体" w:hAnsi="宋体"/>
                  <w:snapToGrid w:val="0"/>
                  <w:kern w:val="0"/>
                  <w:szCs w:val="21"/>
                </w:rPr>
                <w:delText>{12个月或行驶里程5000公里（以先到为准）}的，</w:delText>
              </w:r>
            </w:del>
            <w:del w:id="1765" w:author="Sunshine" w:date="2026-09-10T15:08:50Z">
              <w:r>
                <w:rPr>
                  <w:rFonts w:hint="eastAsia" w:ascii="宋体" w:hAnsi="宋体"/>
                  <w:snapToGrid w:val="0"/>
                  <w:kern w:val="0"/>
                  <w:szCs w:val="21"/>
                  <w:lang w:val="en-US" w:eastAsia="zh-CN"/>
                </w:rPr>
                <w:delText>得3分，</w:delText>
              </w:r>
            </w:del>
            <w:del w:id="1766" w:author="Sunshine" w:date="2026-09-10T15:08:50Z">
              <w:r>
                <w:rPr>
                  <w:rFonts w:hint="eastAsia" w:ascii="宋体" w:hAnsi="宋体"/>
                  <w:snapToGrid w:val="0"/>
                  <w:kern w:val="0"/>
                  <w:szCs w:val="21"/>
                </w:rPr>
                <w:delText>同步每增加（一个月质保期、行驶里程0.2万公里），得0.</w:delText>
              </w:r>
            </w:del>
            <w:del w:id="1767" w:author="Sunshine" w:date="2026-09-10T15:08:50Z">
              <w:r>
                <w:rPr>
                  <w:rFonts w:hint="eastAsia" w:ascii="宋体" w:hAnsi="宋体"/>
                  <w:snapToGrid w:val="0"/>
                  <w:kern w:val="0"/>
                  <w:szCs w:val="21"/>
                  <w:lang w:val="en-US" w:eastAsia="zh-CN"/>
                </w:rPr>
                <w:delText>2</w:delText>
              </w:r>
            </w:del>
            <w:del w:id="1768" w:author="Sunshine" w:date="2026-09-10T15:08:50Z">
              <w:r>
                <w:rPr>
                  <w:rFonts w:hint="eastAsia" w:ascii="宋体" w:hAnsi="宋体"/>
                  <w:snapToGrid w:val="0"/>
                  <w:kern w:val="0"/>
                  <w:szCs w:val="21"/>
                </w:rPr>
                <w:delText>5分。</w:delText>
              </w:r>
            </w:del>
          </w:p>
          <w:p w14:paraId="6CAD4B75">
            <w:pPr>
              <w:numPr>
                <w:ilvl w:val="0"/>
                <w:numId w:val="5"/>
              </w:numPr>
              <w:wordWrap w:val="0"/>
              <w:autoSpaceDE w:val="0"/>
              <w:autoSpaceDN w:val="0"/>
              <w:adjustRightInd w:val="0"/>
              <w:spacing w:line="240" w:lineRule="auto"/>
              <w:ind w:firstLine="0" w:firstLineChars="0"/>
              <w:rPr>
                <w:del w:id="1769" w:author="Sunshine" w:date="2026-09-10T15:08:50Z"/>
                <w:rFonts w:hint="eastAsia" w:ascii="宋体" w:hAnsi="宋体"/>
                <w:szCs w:val="21"/>
              </w:rPr>
            </w:pPr>
            <w:del w:id="1770" w:author="Sunshine" w:date="2026-09-10T15:08:50Z">
              <w:r>
                <w:rPr>
                  <w:rFonts w:hint="eastAsia" w:ascii="宋体" w:hAnsi="宋体"/>
                  <w:snapToGrid w:val="0"/>
                  <w:kern w:val="0"/>
                  <w:szCs w:val="21"/>
                </w:rPr>
                <w:delText>本项最高得4.5分。</w:delText>
              </w:r>
            </w:del>
          </w:p>
          <w:p w14:paraId="4F34B7F8">
            <w:pPr>
              <w:widowControl w:val="0"/>
              <w:autoSpaceDE w:val="0"/>
              <w:autoSpaceDN w:val="0"/>
              <w:adjustRightInd w:val="0"/>
              <w:snapToGrid w:val="0"/>
              <w:spacing w:line="240" w:lineRule="auto"/>
              <w:ind w:firstLine="0" w:firstLineChars="0"/>
              <w:jc w:val="left"/>
              <w:rPr>
                <w:del w:id="1771" w:author="Sunshine" w:date="2026-09-10T15:08:50Z"/>
                <w:rFonts w:hint="eastAsia" w:ascii="宋体" w:hAnsi="宋体"/>
                <w:b/>
                <w:bCs/>
                <w:szCs w:val="21"/>
              </w:rPr>
            </w:pPr>
            <w:del w:id="1772" w:author="Sunshine" w:date="2026-09-10T15:08:50Z">
              <w:r>
                <w:rPr>
                  <w:rFonts w:hint="eastAsia" w:ascii="宋体" w:hAnsi="宋体"/>
                  <w:b/>
                  <w:bCs/>
                  <w:szCs w:val="21"/>
                </w:rPr>
                <w:delText>证明材料：</w:delText>
              </w:r>
            </w:del>
          </w:p>
          <w:p w14:paraId="348297A9">
            <w:pPr>
              <w:numPr>
                <w:ilvl w:val="0"/>
                <w:numId w:val="6"/>
              </w:numPr>
              <w:wordWrap w:val="0"/>
              <w:autoSpaceDE w:val="0"/>
              <w:autoSpaceDN w:val="0"/>
              <w:adjustRightInd w:val="0"/>
              <w:snapToGrid w:val="0"/>
              <w:spacing w:line="240" w:lineRule="auto"/>
              <w:ind w:firstLine="0" w:firstLineChars="0"/>
              <w:rPr>
                <w:del w:id="1773" w:author="Sunshine" w:date="2026-09-10T15:08:50Z"/>
                <w:rFonts w:hint="eastAsia" w:ascii="宋体" w:hAnsi="宋体"/>
                <w:szCs w:val="21"/>
              </w:rPr>
            </w:pPr>
            <w:del w:id="1774" w:author="Sunshine" w:date="2026-09-10T15:08:50Z">
              <w:r>
                <w:rPr>
                  <w:rFonts w:hint="eastAsia" w:ascii="宋体" w:hAnsi="宋体"/>
                  <w:snapToGrid w:val="0"/>
                  <w:kern w:val="0"/>
                  <w:szCs w:val="21"/>
                </w:rPr>
                <w:delText>提供整车质保期承诺函加盖投标人公章，格式自拟须包含上述评审的相关承诺内容。</w:delText>
              </w:r>
            </w:del>
          </w:p>
        </w:tc>
        <w:tc>
          <w:tcPr>
            <w:tcW w:w="803" w:type="dxa"/>
            <w:tcBorders>
              <w:top w:val="single" w:color="auto" w:sz="4" w:space="0"/>
              <w:left w:val="single" w:color="auto" w:sz="4" w:space="0"/>
              <w:bottom w:val="single" w:color="auto" w:sz="4" w:space="0"/>
              <w:right w:val="single" w:color="auto" w:sz="4" w:space="0"/>
            </w:tcBorders>
            <w:vAlign w:val="center"/>
          </w:tcPr>
          <w:p w14:paraId="1100FDD2">
            <w:pPr>
              <w:widowControl w:val="0"/>
              <w:autoSpaceDE w:val="0"/>
              <w:autoSpaceDN w:val="0"/>
              <w:adjustRightInd w:val="0"/>
              <w:snapToGrid w:val="0"/>
              <w:spacing w:line="240" w:lineRule="auto"/>
              <w:ind w:firstLine="0" w:firstLineChars="0"/>
              <w:jc w:val="center"/>
              <w:rPr>
                <w:del w:id="1775" w:author="Sunshine" w:date="2026-09-10T15:08:50Z"/>
                <w:rFonts w:hint="eastAsia" w:ascii="宋体" w:hAnsi="宋体" w:cs="宋体"/>
                <w:szCs w:val="21"/>
              </w:rPr>
            </w:pPr>
            <w:del w:id="1776" w:author="Sunshine" w:date="2026-09-10T15:08:50Z">
              <w:r>
                <w:rPr>
                  <w:rFonts w:hint="eastAsia" w:ascii="宋体" w:hAnsi="宋体"/>
                  <w:szCs w:val="21"/>
                </w:rPr>
                <w:delText>4.5分</w:delText>
              </w:r>
            </w:del>
          </w:p>
        </w:tc>
      </w:tr>
      <w:tr w14:paraId="612F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777" w:author="Sunshine" w:date="2026-09-10T15:08:50Z"/>
        </w:trPr>
        <w:tc>
          <w:tcPr>
            <w:tcW w:w="675" w:type="dxa"/>
            <w:tcBorders>
              <w:top w:val="single" w:color="auto" w:sz="4" w:space="0"/>
              <w:left w:val="single" w:color="auto" w:sz="4" w:space="0"/>
              <w:bottom w:val="single" w:color="auto" w:sz="4" w:space="0"/>
              <w:right w:val="single" w:color="auto" w:sz="4" w:space="0"/>
            </w:tcBorders>
            <w:vAlign w:val="center"/>
          </w:tcPr>
          <w:p w14:paraId="6340D12E">
            <w:pPr>
              <w:wordWrap w:val="0"/>
              <w:autoSpaceDE w:val="0"/>
              <w:autoSpaceDN w:val="0"/>
              <w:adjustRightInd w:val="0"/>
              <w:snapToGrid w:val="0"/>
              <w:spacing w:line="240" w:lineRule="auto"/>
              <w:ind w:firstLine="0" w:firstLineChars="0"/>
              <w:jc w:val="center"/>
              <w:rPr>
                <w:del w:id="1778" w:author="Sunshine" w:date="2026-09-10T15:08:50Z"/>
                <w:rFonts w:hint="eastAsia" w:ascii="宋体" w:hAnsi="宋体" w:cs="宋体"/>
                <w:szCs w:val="21"/>
              </w:rPr>
            </w:pPr>
            <w:del w:id="1779" w:author="Sunshine" w:date="2026-09-10T15:08:50Z">
              <w:r>
                <w:rPr>
                  <w:rFonts w:hint="eastAsia" w:ascii="宋体" w:hAnsi="宋体" w:cs="宋体"/>
                  <w:szCs w:val="21"/>
                </w:rPr>
                <w:delText>3</w:delText>
              </w:r>
            </w:del>
          </w:p>
        </w:tc>
        <w:tc>
          <w:tcPr>
            <w:tcW w:w="1135" w:type="dxa"/>
            <w:tcBorders>
              <w:top w:val="single" w:color="auto" w:sz="4" w:space="0"/>
              <w:left w:val="single" w:color="auto" w:sz="4" w:space="0"/>
              <w:bottom w:val="single" w:color="auto" w:sz="4" w:space="0"/>
              <w:right w:val="single" w:color="auto" w:sz="4" w:space="0"/>
            </w:tcBorders>
            <w:vAlign w:val="center"/>
          </w:tcPr>
          <w:p w14:paraId="48A5B8BD">
            <w:pPr>
              <w:widowControl w:val="0"/>
              <w:autoSpaceDE w:val="0"/>
              <w:autoSpaceDN w:val="0"/>
              <w:adjustRightInd w:val="0"/>
              <w:snapToGrid w:val="0"/>
              <w:spacing w:line="240" w:lineRule="auto"/>
              <w:ind w:firstLine="0" w:firstLineChars="0"/>
              <w:jc w:val="center"/>
              <w:rPr>
                <w:del w:id="1780" w:author="Sunshine" w:date="2026-09-10T15:08:50Z"/>
                <w:rFonts w:hint="eastAsia" w:ascii="宋体" w:hAnsi="宋体"/>
                <w:szCs w:val="21"/>
              </w:rPr>
            </w:pPr>
            <w:del w:id="1781" w:author="Sunshine" w:date="2026-09-10T15:08:50Z">
              <w:r>
                <w:rPr>
                  <w:rFonts w:hint="eastAsia" w:ascii="宋体" w:hAnsi="宋体"/>
                  <w:snapToGrid w:val="0"/>
                  <w:kern w:val="0"/>
                  <w:szCs w:val="21"/>
                </w:rPr>
                <w:delText>质保期服务响应</w:delText>
              </w:r>
            </w:del>
          </w:p>
        </w:tc>
        <w:tc>
          <w:tcPr>
            <w:tcW w:w="5922" w:type="dxa"/>
            <w:tcBorders>
              <w:top w:val="single" w:color="auto" w:sz="4" w:space="0"/>
              <w:left w:val="single" w:color="auto" w:sz="4" w:space="0"/>
              <w:bottom w:val="single" w:color="auto" w:sz="4" w:space="0"/>
              <w:right w:val="single" w:color="auto" w:sz="4" w:space="0"/>
            </w:tcBorders>
            <w:vAlign w:val="center"/>
          </w:tcPr>
          <w:p w14:paraId="18ACFB23">
            <w:pPr>
              <w:adjustRightInd w:val="0"/>
              <w:snapToGrid w:val="0"/>
              <w:spacing w:line="240" w:lineRule="auto"/>
              <w:ind w:firstLine="0" w:firstLineChars="0"/>
              <w:rPr>
                <w:del w:id="1782" w:author="Sunshine" w:date="2026-09-10T15:08:50Z"/>
                <w:rFonts w:hint="eastAsia" w:ascii="宋体" w:hAnsi="宋体"/>
                <w:b/>
                <w:snapToGrid w:val="0"/>
                <w:kern w:val="0"/>
                <w:szCs w:val="21"/>
              </w:rPr>
            </w:pPr>
            <w:del w:id="1783" w:author="Sunshine" w:date="2026-09-10T15:08:50Z">
              <w:r>
                <w:rPr>
                  <w:rFonts w:hint="eastAsia" w:ascii="宋体" w:hAnsi="宋体"/>
                  <w:b/>
                  <w:snapToGrid w:val="0"/>
                  <w:kern w:val="0"/>
                  <w:szCs w:val="21"/>
                </w:rPr>
                <w:delText>评审标准：</w:delText>
              </w:r>
            </w:del>
          </w:p>
          <w:p w14:paraId="3F2B2457">
            <w:pPr>
              <w:adjustRightInd w:val="0"/>
              <w:snapToGrid w:val="0"/>
              <w:spacing w:line="240" w:lineRule="auto"/>
              <w:ind w:firstLine="0" w:firstLineChars="0"/>
              <w:rPr>
                <w:del w:id="1784" w:author="Sunshine" w:date="2026-09-10T15:08:50Z"/>
                <w:rFonts w:hint="eastAsia" w:ascii="宋体" w:hAnsi="宋体"/>
                <w:snapToGrid w:val="0"/>
                <w:kern w:val="0"/>
                <w:szCs w:val="21"/>
              </w:rPr>
            </w:pPr>
            <w:del w:id="1785" w:author="Sunshine" w:date="2026-09-10T15:08:50Z">
              <w:r>
                <w:rPr>
                  <w:rFonts w:hint="eastAsia" w:ascii="宋体" w:hAnsi="宋体"/>
                  <w:snapToGrid w:val="0"/>
                  <w:kern w:val="0"/>
                  <w:szCs w:val="21"/>
                </w:rPr>
                <w:delText>质保期收到招标方维护保养通知后，承诺1小时内响应并上门服务的得3分；</w:delText>
              </w:r>
            </w:del>
          </w:p>
          <w:p w14:paraId="751DE10A">
            <w:pPr>
              <w:adjustRightInd w:val="0"/>
              <w:snapToGrid w:val="0"/>
              <w:spacing w:line="240" w:lineRule="auto"/>
              <w:ind w:firstLine="0" w:firstLineChars="0"/>
              <w:rPr>
                <w:del w:id="1786" w:author="Sunshine" w:date="2026-09-10T15:08:50Z"/>
                <w:rFonts w:hint="eastAsia" w:ascii="宋体" w:hAnsi="宋体"/>
                <w:snapToGrid w:val="0"/>
                <w:kern w:val="0"/>
                <w:szCs w:val="21"/>
              </w:rPr>
            </w:pPr>
            <w:del w:id="1787" w:author="Sunshine" w:date="2026-09-10T15:08:50Z">
              <w:r>
                <w:rPr>
                  <w:rFonts w:hint="eastAsia" w:ascii="宋体" w:hAnsi="宋体"/>
                  <w:snapToGrid w:val="0"/>
                  <w:kern w:val="0"/>
                  <w:szCs w:val="21"/>
                </w:rPr>
                <w:delText>承诺2小时以内响应并上门服务得2分；</w:delText>
              </w:r>
            </w:del>
          </w:p>
          <w:p w14:paraId="164F28C2">
            <w:pPr>
              <w:adjustRightInd w:val="0"/>
              <w:snapToGrid w:val="0"/>
              <w:spacing w:line="240" w:lineRule="auto"/>
              <w:ind w:firstLine="0" w:firstLineChars="0"/>
              <w:rPr>
                <w:del w:id="1788" w:author="Sunshine" w:date="2026-09-10T15:08:50Z"/>
                <w:bCs/>
              </w:rPr>
            </w:pPr>
            <w:del w:id="1789" w:author="Sunshine" w:date="2026-09-10T15:08:50Z">
              <w:r>
                <w:rPr>
                  <w:rFonts w:hint="eastAsia" w:ascii="宋体" w:hAnsi="宋体"/>
                  <w:snapToGrid w:val="0"/>
                  <w:kern w:val="0"/>
                  <w:szCs w:val="21"/>
                </w:rPr>
                <w:delText>承诺3小时内响应并上门服务的得1分；响应并上门服务时间超3小时的本项不得分。</w:delText>
              </w:r>
            </w:del>
          </w:p>
          <w:p w14:paraId="75DB5225">
            <w:pPr>
              <w:widowControl w:val="0"/>
              <w:autoSpaceDE w:val="0"/>
              <w:autoSpaceDN w:val="0"/>
              <w:adjustRightInd w:val="0"/>
              <w:snapToGrid w:val="0"/>
              <w:spacing w:line="240" w:lineRule="auto"/>
              <w:ind w:firstLine="0" w:firstLineChars="0"/>
              <w:jc w:val="left"/>
              <w:rPr>
                <w:del w:id="1790" w:author="Sunshine" w:date="2026-09-10T15:08:50Z"/>
                <w:rFonts w:hint="eastAsia" w:ascii="宋体" w:hAnsi="宋体"/>
                <w:b/>
                <w:bCs/>
                <w:szCs w:val="21"/>
              </w:rPr>
            </w:pPr>
            <w:del w:id="1791" w:author="Sunshine" w:date="2026-09-10T15:08:50Z">
              <w:r>
                <w:rPr>
                  <w:rFonts w:hint="eastAsia" w:ascii="宋体" w:hAnsi="宋体"/>
                  <w:b/>
                  <w:bCs/>
                  <w:szCs w:val="21"/>
                </w:rPr>
                <w:delText>证明材料：</w:delText>
              </w:r>
            </w:del>
          </w:p>
          <w:p w14:paraId="79EB5411">
            <w:pPr>
              <w:wordWrap w:val="0"/>
              <w:autoSpaceDE w:val="0"/>
              <w:autoSpaceDN w:val="0"/>
              <w:adjustRightInd w:val="0"/>
              <w:spacing w:line="240" w:lineRule="auto"/>
              <w:ind w:firstLine="0" w:firstLineChars="0"/>
              <w:rPr>
                <w:del w:id="1792" w:author="Sunshine" w:date="2026-09-10T15:08:50Z"/>
                <w:bCs/>
              </w:rPr>
            </w:pPr>
            <w:del w:id="1793" w:author="Sunshine" w:date="2026-09-10T15:08:50Z">
              <w:r>
                <w:rPr>
                  <w:rFonts w:hint="eastAsia" w:ascii="宋体" w:hAnsi="宋体"/>
                  <w:snapToGrid w:val="0"/>
                  <w:kern w:val="0"/>
                  <w:szCs w:val="21"/>
                </w:rPr>
                <w:delText>提供质保期服务响应时间承诺函加盖投标人公章，格式自拟须包含上述评审的相关承诺内容。</w:delText>
              </w:r>
            </w:del>
          </w:p>
        </w:tc>
        <w:tc>
          <w:tcPr>
            <w:tcW w:w="803" w:type="dxa"/>
            <w:tcBorders>
              <w:top w:val="single" w:color="auto" w:sz="4" w:space="0"/>
              <w:left w:val="single" w:color="auto" w:sz="4" w:space="0"/>
              <w:bottom w:val="single" w:color="auto" w:sz="4" w:space="0"/>
              <w:right w:val="single" w:color="auto" w:sz="4" w:space="0"/>
            </w:tcBorders>
            <w:vAlign w:val="center"/>
          </w:tcPr>
          <w:p w14:paraId="54050F7A">
            <w:pPr>
              <w:widowControl w:val="0"/>
              <w:autoSpaceDE w:val="0"/>
              <w:autoSpaceDN w:val="0"/>
              <w:adjustRightInd w:val="0"/>
              <w:snapToGrid w:val="0"/>
              <w:spacing w:line="240" w:lineRule="auto"/>
              <w:ind w:firstLine="0" w:firstLineChars="0"/>
              <w:jc w:val="center"/>
              <w:rPr>
                <w:del w:id="1794" w:author="Sunshine" w:date="2026-09-10T15:08:50Z"/>
                <w:rFonts w:hint="eastAsia" w:ascii="宋体" w:hAnsi="宋体" w:cs="宋体"/>
                <w:szCs w:val="21"/>
              </w:rPr>
            </w:pPr>
            <w:del w:id="1795" w:author="Sunshine" w:date="2026-09-10T15:08:50Z">
              <w:r>
                <w:rPr>
                  <w:rFonts w:hint="eastAsia" w:ascii="宋体" w:hAnsi="宋体"/>
                  <w:szCs w:val="21"/>
                </w:rPr>
                <w:delText>3分</w:delText>
              </w:r>
            </w:del>
          </w:p>
        </w:tc>
      </w:tr>
      <w:tr w14:paraId="4A6F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del w:id="1796" w:author="Sunshine" w:date="2026-09-10T15:08:50Z"/>
        </w:trPr>
        <w:tc>
          <w:tcPr>
            <w:tcW w:w="7732" w:type="dxa"/>
            <w:gridSpan w:val="3"/>
            <w:tcBorders>
              <w:top w:val="single" w:color="auto" w:sz="4" w:space="0"/>
              <w:left w:val="single" w:color="auto" w:sz="4" w:space="0"/>
              <w:bottom w:val="single" w:color="auto" w:sz="4" w:space="0"/>
              <w:right w:val="single" w:color="auto" w:sz="4" w:space="0"/>
            </w:tcBorders>
            <w:vAlign w:val="center"/>
          </w:tcPr>
          <w:p w14:paraId="7CFAEF37">
            <w:pPr>
              <w:wordWrap w:val="0"/>
              <w:autoSpaceDE w:val="0"/>
              <w:autoSpaceDN w:val="0"/>
              <w:adjustRightInd w:val="0"/>
              <w:snapToGrid w:val="0"/>
              <w:spacing w:line="240" w:lineRule="auto"/>
              <w:ind w:firstLine="0" w:firstLineChars="0"/>
              <w:jc w:val="center"/>
              <w:rPr>
                <w:del w:id="1797" w:author="Sunshine" w:date="2026-09-10T15:08:50Z"/>
                <w:rFonts w:hint="eastAsia" w:ascii="宋体" w:hAnsi="宋体" w:cs="宋体"/>
                <w:b/>
                <w:szCs w:val="21"/>
              </w:rPr>
            </w:pPr>
            <w:del w:id="1798" w:author="Sunshine" w:date="2026-09-10T15:08:50Z">
              <w:r>
                <w:rPr>
                  <w:rFonts w:hint="eastAsia" w:ascii="宋体" w:hAnsi="宋体" w:cs="宋体"/>
                  <w:b/>
                  <w:szCs w:val="21"/>
                </w:rPr>
                <w:delText>合计</w:delText>
              </w:r>
            </w:del>
          </w:p>
        </w:tc>
        <w:tc>
          <w:tcPr>
            <w:tcW w:w="803" w:type="dxa"/>
            <w:tcBorders>
              <w:top w:val="single" w:color="auto" w:sz="4" w:space="0"/>
              <w:left w:val="single" w:color="auto" w:sz="4" w:space="0"/>
              <w:bottom w:val="single" w:color="auto" w:sz="4" w:space="0"/>
              <w:right w:val="single" w:color="auto" w:sz="4" w:space="0"/>
            </w:tcBorders>
            <w:vAlign w:val="center"/>
          </w:tcPr>
          <w:p w14:paraId="41B7FCF4">
            <w:pPr>
              <w:widowControl w:val="0"/>
              <w:autoSpaceDE w:val="0"/>
              <w:autoSpaceDN w:val="0"/>
              <w:adjustRightInd w:val="0"/>
              <w:snapToGrid w:val="0"/>
              <w:spacing w:line="240" w:lineRule="auto"/>
              <w:ind w:firstLine="0" w:firstLineChars="0"/>
              <w:jc w:val="center"/>
              <w:rPr>
                <w:del w:id="1799" w:author="Sunshine" w:date="2026-09-10T15:08:50Z"/>
                <w:rFonts w:hint="eastAsia" w:ascii="宋体" w:hAnsi="宋体"/>
                <w:szCs w:val="21"/>
              </w:rPr>
            </w:pPr>
            <w:del w:id="1800" w:author="Sunshine" w:date="2026-09-10T15:08:50Z">
              <w:r>
                <w:rPr>
                  <w:rFonts w:hint="eastAsia" w:ascii="宋体" w:hAnsi="宋体"/>
                  <w:szCs w:val="21"/>
                </w:rPr>
                <w:delText>15分</w:delText>
              </w:r>
            </w:del>
          </w:p>
        </w:tc>
      </w:tr>
    </w:tbl>
    <w:p w14:paraId="42D9EF2B">
      <w:pPr>
        <w:widowControl w:val="0"/>
        <w:autoSpaceDE w:val="0"/>
        <w:autoSpaceDN w:val="0"/>
        <w:adjustRightInd w:val="0"/>
        <w:snapToGrid w:val="0"/>
        <w:ind w:firstLine="0" w:firstLineChars="0"/>
        <w:jc w:val="left"/>
        <w:rPr>
          <w:del w:id="1801" w:author="Sunshine" w:date="2026-09-10T15:08:50Z"/>
          <w:rFonts w:hint="eastAsia" w:ascii="宋体" w:hAnsi="宋体"/>
          <w:b/>
          <w:szCs w:val="21"/>
        </w:rPr>
      </w:pPr>
      <w:del w:id="1802" w:author="Sunshine" w:date="2026-09-10T15:08:50Z">
        <w:r>
          <w:rPr>
            <w:rFonts w:hint="eastAsia" w:ascii="宋体" w:hAnsi="宋体"/>
            <w:b/>
            <w:szCs w:val="21"/>
          </w:rPr>
          <w:delText>注：</w:delText>
        </w:r>
      </w:del>
    </w:p>
    <w:p w14:paraId="3DB91CAA">
      <w:pPr>
        <w:widowControl w:val="0"/>
        <w:autoSpaceDE w:val="0"/>
        <w:autoSpaceDN w:val="0"/>
        <w:adjustRightInd w:val="0"/>
        <w:snapToGrid w:val="0"/>
        <w:ind w:firstLine="0" w:firstLineChars="0"/>
        <w:jc w:val="left"/>
        <w:rPr>
          <w:del w:id="1803" w:author="Sunshine" w:date="2026-09-10T15:08:50Z"/>
          <w:rFonts w:hint="eastAsia" w:ascii="宋体" w:hAnsi="宋体"/>
          <w:szCs w:val="21"/>
        </w:rPr>
      </w:pPr>
      <w:del w:id="1804" w:author="Sunshine" w:date="2026-09-10T15:08:50Z">
        <w:r>
          <w:rPr>
            <w:rFonts w:hint="eastAsia" w:ascii="宋体" w:hAnsi="宋体"/>
            <w:szCs w:val="21"/>
          </w:rPr>
          <w:delText>1、本表评审依据要求的各项证明文件须编入投标文件。</w:delText>
        </w:r>
      </w:del>
    </w:p>
    <w:p w14:paraId="018D69A6">
      <w:pPr>
        <w:widowControl w:val="0"/>
        <w:autoSpaceDE w:val="0"/>
        <w:autoSpaceDN w:val="0"/>
        <w:adjustRightInd w:val="0"/>
        <w:snapToGrid w:val="0"/>
        <w:ind w:firstLine="0" w:firstLineChars="0"/>
        <w:jc w:val="left"/>
        <w:rPr>
          <w:del w:id="1805" w:author="Sunshine" w:date="2026-09-10T15:08:50Z"/>
          <w:rFonts w:hint="eastAsia" w:ascii="宋体" w:hAnsi="宋体"/>
          <w:szCs w:val="21"/>
        </w:rPr>
      </w:pPr>
      <w:del w:id="1806" w:author="Sunshine" w:date="2026-09-10T15:08:50Z">
        <w:r>
          <w:rPr>
            <w:rFonts w:hint="eastAsia" w:ascii="宋体" w:hAnsi="宋体"/>
            <w:szCs w:val="21"/>
          </w:rPr>
          <w:delText>2、表中要求提供相关证明文件的内容，投标文件中须明确加以说明并提供，未按要求提供相关文件或说明不清楚或评审委员会无法凭所提供的材料判断是否得分的情况，一律作不得分处理。</w:delText>
        </w:r>
      </w:del>
    </w:p>
    <w:p w14:paraId="291AA826">
      <w:pPr>
        <w:widowControl w:val="0"/>
        <w:autoSpaceDE w:val="0"/>
        <w:autoSpaceDN w:val="0"/>
        <w:adjustRightInd w:val="0"/>
        <w:snapToGrid w:val="0"/>
        <w:ind w:firstLine="0" w:firstLineChars="0"/>
        <w:jc w:val="left"/>
        <w:rPr>
          <w:del w:id="1807" w:author="Sunshine" w:date="2026-09-10T15:08:50Z"/>
          <w:rFonts w:hint="eastAsia" w:ascii="宋体" w:hAnsi="宋体"/>
          <w:b/>
          <w:sz w:val="22"/>
        </w:rPr>
      </w:pPr>
      <w:del w:id="1808" w:author="Sunshine" w:date="2026-09-10T15:08:50Z">
        <w:r>
          <w:rPr>
            <w:rFonts w:hint="eastAsia" w:ascii="宋体" w:hAnsi="宋体"/>
            <w:b/>
            <w:sz w:val="22"/>
          </w:rPr>
          <w:br w:type="page"/>
        </w:r>
      </w:del>
      <w:del w:id="1809" w:author="Sunshine" w:date="2026-09-10T15:08:50Z">
        <w:r>
          <w:rPr>
            <w:rFonts w:hint="eastAsia" w:ascii="宋体" w:hAnsi="宋体"/>
            <w:b/>
            <w:sz w:val="22"/>
          </w:rPr>
          <w:delText>附表2-1 《技术标评审标准》</w:delText>
        </w:r>
      </w:del>
    </w:p>
    <w:p w14:paraId="7EB17F09">
      <w:pPr>
        <w:widowControl w:val="0"/>
        <w:autoSpaceDE w:val="0"/>
        <w:autoSpaceDN w:val="0"/>
        <w:adjustRightInd w:val="0"/>
        <w:snapToGrid w:val="0"/>
        <w:ind w:firstLine="0" w:firstLineChars="0"/>
        <w:jc w:val="left"/>
        <w:rPr>
          <w:del w:id="1810" w:author="Sunshine" w:date="2026-09-10T15:08:50Z"/>
          <w:rFonts w:hint="eastAsia" w:ascii="宋体" w:hAnsi="宋体"/>
          <w:b/>
          <w:sz w:val="22"/>
        </w:rPr>
      </w:pPr>
    </w:p>
    <w:tbl>
      <w:tblPr>
        <w:tblStyle w:val="49"/>
        <w:tblpPr w:leftFromText="180" w:rightFromText="180" w:vertAnchor="text" w:horzAnchor="page" w:tblpX="1767" w:tblpY="-107"/>
        <w:tblOverlap w:val="never"/>
        <w:tblW w:w="8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5"/>
        <w:gridCol w:w="5922"/>
        <w:gridCol w:w="803"/>
      </w:tblGrid>
      <w:tr w14:paraId="5672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blHeader/>
          <w:del w:id="1811" w:author="Sunshine" w:date="2026-09-10T15:08:50Z"/>
        </w:trPr>
        <w:tc>
          <w:tcPr>
            <w:tcW w:w="8535" w:type="dxa"/>
            <w:gridSpan w:val="4"/>
            <w:tcBorders>
              <w:top w:val="single" w:color="auto" w:sz="4" w:space="0"/>
              <w:left w:val="single" w:color="auto" w:sz="4" w:space="0"/>
              <w:bottom w:val="single" w:color="auto" w:sz="4" w:space="0"/>
              <w:right w:val="single" w:color="auto" w:sz="4" w:space="0"/>
            </w:tcBorders>
            <w:shd w:val="clear" w:color="auto" w:fill="D9E2F3"/>
            <w:vAlign w:val="center"/>
          </w:tcPr>
          <w:p w14:paraId="7A6381AD">
            <w:pPr>
              <w:widowControl w:val="0"/>
              <w:wordWrap w:val="0"/>
              <w:autoSpaceDE w:val="0"/>
              <w:autoSpaceDN w:val="0"/>
              <w:adjustRightInd w:val="0"/>
              <w:snapToGrid w:val="0"/>
              <w:spacing w:line="240" w:lineRule="auto"/>
              <w:ind w:firstLine="0" w:firstLineChars="0"/>
              <w:jc w:val="center"/>
              <w:rPr>
                <w:del w:id="1812" w:author="Sunshine" w:date="2026-09-10T15:08:50Z"/>
                <w:rFonts w:hint="eastAsia" w:ascii="宋体" w:hAnsi="宋体" w:cs="宋体"/>
                <w:b/>
                <w:sz w:val="32"/>
                <w:szCs w:val="32"/>
              </w:rPr>
            </w:pPr>
            <w:del w:id="1813" w:author="Sunshine" w:date="2026-09-10T15:08:50Z">
              <w:r>
                <w:rPr>
                  <w:rFonts w:hint="eastAsia" w:ascii="宋体" w:hAnsi="宋体" w:cs="宋体"/>
                  <w:b/>
                  <w:sz w:val="32"/>
                  <w:szCs w:val="32"/>
                </w:rPr>
                <w:delText>《技术标评审标准》</w:delText>
              </w:r>
            </w:del>
          </w:p>
        </w:tc>
      </w:tr>
      <w:tr w14:paraId="68E5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del w:id="1814" w:author="Sunshine" w:date="2026-09-10T15:08:50Z"/>
        </w:trPr>
        <w:tc>
          <w:tcPr>
            <w:tcW w:w="675" w:type="dxa"/>
            <w:tcBorders>
              <w:top w:val="single" w:color="auto" w:sz="4" w:space="0"/>
              <w:left w:val="single" w:color="auto" w:sz="4" w:space="0"/>
              <w:bottom w:val="single" w:color="auto" w:sz="4" w:space="0"/>
              <w:right w:val="single" w:color="auto" w:sz="4" w:space="0"/>
            </w:tcBorders>
            <w:vAlign w:val="center"/>
          </w:tcPr>
          <w:p w14:paraId="0C3FAC2A">
            <w:pPr>
              <w:widowControl w:val="0"/>
              <w:wordWrap w:val="0"/>
              <w:autoSpaceDE w:val="0"/>
              <w:autoSpaceDN w:val="0"/>
              <w:adjustRightInd w:val="0"/>
              <w:snapToGrid w:val="0"/>
              <w:spacing w:line="240" w:lineRule="auto"/>
              <w:ind w:firstLine="0" w:firstLineChars="0"/>
              <w:jc w:val="center"/>
              <w:rPr>
                <w:del w:id="1815" w:author="Sunshine" w:date="2026-09-10T15:08:50Z"/>
                <w:rFonts w:hint="eastAsia" w:ascii="宋体" w:hAnsi="宋体" w:cs="宋体"/>
                <w:b/>
                <w:szCs w:val="21"/>
              </w:rPr>
            </w:pPr>
            <w:del w:id="1816" w:author="Sunshine" w:date="2026-09-10T15:08:50Z">
              <w:r>
                <w:rPr>
                  <w:rFonts w:hint="eastAsia" w:ascii="宋体" w:hAnsi="宋体" w:cs="宋体"/>
                  <w:b/>
                  <w:szCs w:val="21"/>
                </w:rPr>
                <w:delText>序号</w:delText>
              </w:r>
            </w:del>
          </w:p>
        </w:tc>
        <w:tc>
          <w:tcPr>
            <w:tcW w:w="1135" w:type="dxa"/>
            <w:tcBorders>
              <w:top w:val="single" w:color="auto" w:sz="4" w:space="0"/>
              <w:left w:val="single" w:color="auto" w:sz="4" w:space="0"/>
              <w:bottom w:val="single" w:color="auto" w:sz="4" w:space="0"/>
              <w:right w:val="single" w:color="auto" w:sz="4" w:space="0"/>
            </w:tcBorders>
            <w:vAlign w:val="center"/>
          </w:tcPr>
          <w:p w14:paraId="01BC76C4">
            <w:pPr>
              <w:widowControl w:val="0"/>
              <w:wordWrap w:val="0"/>
              <w:autoSpaceDE w:val="0"/>
              <w:autoSpaceDN w:val="0"/>
              <w:adjustRightInd w:val="0"/>
              <w:snapToGrid w:val="0"/>
              <w:spacing w:line="240" w:lineRule="auto"/>
              <w:ind w:firstLine="0" w:firstLineChars="0"/>
              <w:jc w:val="center"/>
              <w:rPr>
                <w:del w:id="1817" w:author="Sunshine" w:date="2026-09-10T15:08:50Z"/>
                <w:rFonts w:hint="eastAsia" w:ascii="宋体" w:hAnsi="宋体" w:cs="宋体"/>
                <w:b/>
                <w:szCs w:val="21"/>
              </w:rPr>
            </w:pPr>
            <w:del w:id="1818" w:author="Sunshine" w:date="2026-09-10T15:08:50Z">
              <w:r>
                <w:rPr>
                  <w:rFonts w:hint="eastAsia" w:ascii="宋体" w:hAnsi="宋体" w:cs="宋体"/>
                  <w:b/>
                  <w:szCs w:val="21"/>
                </w:rPr>
                <w:delText>评审项目</w:delText>
              </w:r>
            </w:del>
          </w:p>
        </w:tc>
        <w:tc>
          <w:tcPr>
            <w:tcW w:w="5922" w:type="dxa"/>
            <w:tcBorders>
              <w:top w:val="single" w:color="auto" w:sz="4" w:space="0"/>
              <w:left w:val="single" w:color="auto" w:sz="4" w:space="0"/>
              <w:bottom w:val="single" w:color="auto" w:sz="4" w:space="0"/>
              <w:right w:val="single" w:color="auto" w:sz="4" w:space="0"/>
            </w:tcBorders>
            <w:vAlign w:val="center"/>
          </w:tcPr>
          <w:p w14:paraId="3624F6D3">
            <w:pPr>
              <w:widowControl w:val="0"/>
              <w:wordWrap w:val="0"/>
              <w:autoSpaceDE w:val="0"/>
              <w:autoSpaceDN w:val="0"/>
              <w:adjustRightInd w:val="0"/>
              <w:snapToGrid w:val="0"/>
              <w:spacing w:line="240" w:lineRule="auto"/>
              <w:ind w:firstLine="0" w:firstLineChars="0"/>
              <w:jc w:val="center"/>
              <w:rPr>
                <w:del w:id="1819" w:author="Sunshine" w:date="2026-09-10T15:08:50Z"/>
                <w:rFonts w:hint="eastAsia" w:ascii="宋体" w:hAnsi="宋体" w:cs="宋体"/>
                <w:b/>
                <w:szCs w:val="21"/>
              </w:rPr>
            </w:pPr>
            <w:del w:id="1820" w:author="Sunshine" w:date="2026-09-10T15:08:50Z">
              <w:r>
                <w:rPr>
                  <w:rFonts w:hint="eastAsia" w:ascii="宋体" w:hAnsi="宋体" w:cs="宋体"/>
                  <w:b/>
                  <w:szCs w:val="21"/>
                </w:rPr>
                <w:delText>评审标准及证明材料</w:delText>
              </w:r>
            </w:del>
          </w:p>
        </w:tc>
        <w:tc>
          <w:tcPr>
            <w:tcW w:w="803" w:type="dxa"/>
            <w:tcBorders>
              <w:top w:val="single" w:color="auto" w:sz="4" w:space="0"/>
              <w:left w:val="single" w:color="auto" w:sz="4" w:space="0"/>
              <w:bottom w:val="single" w:color="auto" w:sz="4" w:space="0"/>
              <w:right w:val="single" w:color="auto" w:sz="4" w:space="0"/>
            </w:tcBorders>
            <w:vAlign w:val="center"/>
          </w:tcPr>
          <w:p w14:paraId="431DCA48">
            <w:pPr>
              <w:widowControl w:val="0"/>
              <w:wordWrap w:val="0"/>
              <w:autoSpaceDE w:val="0"/>
              <w:autoSpaceDN w:val="0"/>
              <w:adjustRightInd w:val="0"/>
              <w:snapToGrid w:val="0"/>
              <w:spacing w:line="240" w:lineRule="auto"/>
              <w:ind w:firstLine="0" w:firstLineChars="0"/>
              <w:jc w:val="center"/>
              <w:rPr>
                <w:del w:id="1821" w:author="Sunshine" w:date="2026-09-10T15:08:50Z"/>
                <w:rFonts w:hint="eastAsia" w:ascii="宋体" w:hAnsi="宋体" w:cs="宋体"/>
                <w:b/>
                <w:szCs w:val="21"/>
              </w:rPr>
            </w:pPr>
            <w:del w:id="1822" w:author="Sunshine" w:date="2026-09-10T15:08:50Z">
              <w:r>
                <w:rPr>
                  <w:rFonts w:hint="eastAsia" w:ascii="宋体" w:hAnsi="宋体" w:cs="宋体"/>
                  <w:b/>
                  <w:szCs w:val="21"/>
                </w:rPr>
                <w:delText>分值</w:delText>
              </w:r>
            </w:del>
          </w:p>
        </w:tc>
      </w:tr>
      <w:tr w14:paraId="463E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del w:id="1823" w:author="Sunshine" w:date="2026-09-10T15:08:50Z"/>
        </w:trPr>
        <w:tc>
          <w:tcPr>
            <w:tcW w:w="675" w:type="dxa"/>
            <w:tcBorders>
              <w:top w:val="single" w:color="auto" w:sz="4" w:space="0"/>
              <w:left w:val="single" w:color="auto" w:sz="4" w:space="0"/>
              <w:bottom w:val="single" w:color="auto" w:sz="4" w:space="0"/>
              <w:right w:val="single" w:color="auto" w:sz="4" w:space="0"/>
            </w:tcBorders>
            <w:vAlign w:val="center"/>
          </w:tcPr>
          <w:p w14:paraId="1D95EFD5">
            <w:pPr>
              <w:widowControl w:val="0"/>
              <w:wordWrap w:val="0"/>
              <w:autoSpaceDE w:val="0"/>
              <w:autoSpaceDN w:val="0"/>
              <w:adjustRightInd w:val="0"/>
              <w:snapToGrid w:val="0"/>
              <w:spacing w:line="240" w:lineRule="auto"/>
              <w:ind w:firstLine="0" w:firstLineChars="0"/>
              <w:jc w:val="center"/>
              <w:rPr>
                <w:del w:id="1824" w:author="Sunshine" w:date="2026-09-10T15:08:50Z"/>
                <w:rFonts w:hint="eastAsia" w:ascii="宋体" w:hAnsi="宋体" w:cs="宋体"/>
                <w:szCs w:val="21"/>
              </w:rPr>
            </w:pPr>
            <w:del w:id="1825" w:author="Sunshine" w:date="2026-09-10T15:08:50Z">
              <w:r>
                <w:rPr>
                  <w:rFonts w:hint="eastAsia" w:ascii="宋体" w:hAnsi="宋体" w:cs="宋体"/>
                  <w:szCs w:val="21"/>
                </w:rPr>
                <w:delText>1</w:delText>
              </w:r>
            </w:del>
          </w:p>
        </w:tc>
        <w:tc>
          <w:tcPr>
            <w:tcW w:w="1135" w:type="dxa"/>
            <w:tcBorders>
              <w:top w:val="single" w:color="auto" w:sz="4" w:space="0"/>
              <w:left w:val="single" w:color="auto" w:sz="4" w:space="0"/>
              <w:bottom w:val="single" w:color="auto" w:sz="4" w:space="0"/>
              <w:right w:val="single" w:color="auto" w:sz="4" w:space="0"/>
            </w:tcBorders>
            <w:vAlign w:val="center"/>
          </w:tcPr>
          <w:p w14:paraId="1C1E73BB">
            <w:pPr>
              <w:widowControl w:val="0"/>
              <w:autoSpaceDE w:val="0"/>
              <w:autoSpaceDN w:val="0"/>
              <w:adjustRightInd w:val="0"/>
              <w:snapToGrid w:val="0"/>
              <w:spacing w:line="240" w:lineRule="auto"/>
              <w:ind w:firstLine="0" w:firstLineChars="0"/>
              <w:jc w:val="center"/>
              <w:rPr>
                <w:del w:id="1826" w:author="Sunshine" w:date="2026-09-10T15:08:50Z"/>
                <w:rFonts w:hint="eastAsia" w:ascii="宋体" w:hAnsi="宋体" w:cs="宋体"/>
                <w:szCs w:val="21"/>
              </w:rPr>
            </w:pPr>
            <w:del w:id="1827" w:author="Sunshine" w:date="2026-09-10T15:08:50Z">
              <w:r>
                <w:rPr>
                  <w:rFonts w:hint="eastAsia" w:ascii="宋体" w:hAnsi="宋体"/>
                  <w:szCs w:val="21"/>
                </w:rPr>
                <w:delText>技术指标先进性情况</w:delText>
              </w:r>
            </w:del>
          </w:p>
        </w:tc>
        <w:tc>
          <w:tcPr>
            <w:tcW w:w="5922" w:type="dxa"/>
            <w:tcBorders>
              <w:top w:val="single" w:color="auto" w:sz="4" w:space="0"/>
              <w:left w:val="single" w:color="auto" w:sz="4" w:space="0"/>
              <w:bottom w:val="single" w:color="auto" w:sz="4" w:space="0"/>
              <w:right w:val="single" w:color="auto" w:sz="4" w:space="0"/>
            </w:tcBorders>
            <w:vAlign w:val="center"/>
          </w:tcPr>
          <w:p w14:paraId="574A8CFF">
            <w:pPr>
              <w:widowControl w:val="0"/>
              <w:adjustRightInd w:val="0"/>
              <w:snapToGrid w:val="0"/>
              <w:spacing w:line="240" w:lineRule="auto"/>
              <w:ind w:firstLine="0" w:firstLineChars="0"/>
              <w:jc w:val="left"/>
              <w:rPr>
                <w:del w:id="1828" w:author="Sunshine" w:date="2026-09-10T15:08:50Z"/>
                <w:rFonts w:hint="eastAsia" w:ascii="宋体" w:hAnsi="宋体"/>
                <w:b/>
                <w:bCs/>
                <w:szCs w:val="21"/>
              </w:rPr>
            </w:pPr>
            <w:del w:id="1829" w:author="Sunshine" w:date="2026-09-10T15:08:50Z">
              <w:r>
                <w:rPr>
                  <w:rFonts w:hint="eastAsia" w:ascii="宋体" w:hAnsi="宋体"/>
                  <w:b/>
                  <w:bCs/>
                  <w:szCs w:val="21"/>
                </w:rPr>
                <w:delText>评审标准：</w:delText>
              </w:r>
            </w:del>
          </w:p>
          <w:p w14:paraId="620FF816">
            <w:pPr>
              <w:widowControl w:val="0"/>
              <w:adjustRightInd w:val="0"/>
              <w:snapToGrid w:val="0"/>
              <w:spacing w:line="240" w:lineRule="auto"/>
              <w:ind w:firstLine="0" w:firstLineChars="0"/>
              <w:jc w:val="left"/>
              <w:rPr>
                <w:del w:id="1830" w:author="Sunshine" w:date="2026-09-10T15:08:50Z"/>
                <w:rFonts w:hint="eastAsia" w:ascii="宋体" w:hAnsi="宋体"/>
                <w:szCs w:val="21"/>
              </w:rPr>
            </w:pPr>
            <w:del w:id="1831" w:author="Sunshine" w:date="2026-09-10T15:08:50Z">
              <w:r>
                <w:rPr>
                  <w:rFonts w:hint="eastAsia" w:ascii="宋体" w:hAnsi="宋体"/>
                  <w:szCs w:val="21"/>
                </w:rPr>
                <w:delText>将各投标人所投</w:delText>
              </w:r>
            </w:del>
            <w:del w:id="1832" w:author="Sunshine" w:date="2026-09-10T15:08:50Z">
              <w:r>
                <w:rPr>
                  <w:rFonts w:hint="eastAsia" w:ascii="宋体" w:hAnsi="宋体" w:cs="宋体"/>
                  <w:bCs/>
                  <w:kern w:val="0"/>
                  <w:szCs w:val="21"/>
                </w:rPr>
                <w:delText>车辆</w:delText>
              </w:r>
            </w:del>
            <w:del w:id="1833" w:author="Sunshine" w:date="2026-09-10T15:08:50Z">
              <w:r>
                <w:rPr>
                  <w:rFonts w:hint="eastAsia" w:ascii="宋体" w:hAnsi="宋体"/>
                  <w:szCs w:val="21"/>
                </w:rPr>
                <w:delText>的技术指标进行横向对比，由评委独立判断评分。评分标准如下：</w:delText>
              </w:r>
            </w:del>
          </w:p>
          <w:p w14:paraId="19AD61F3">
            <w:pPr>
              <w:widowControl w:val="0"/>
              <w:adjustRightInd w:val="0"/>
              <w:snapToGrid w:val="0"/>
              <w:spacing w:line="240" w:lineRule="auto"/>
              <w:ind w:firstLine="0" w:firstLineChars="0"/>
              <w:jc w:val="left"/>
              <w:rPr>
                <w:del w:id="1834" w:author="Sunshine" w:date="2026-09-10T15:08:50Z"/>
                <w:rFonts w:hint="eastAsia" w:ascii="宋体" w:hAnsi="宋体"/>
                <w:szCs w:val="21"/>
              </w:rPr>
            </w:pPr>
            <w:del w:id="1835" w:author="Sunshine" w:date="2026-09-10T15:08:50Z">
              <w:r>
                <w:rPr>
                  <w:rFonts w:hint="eastAsia" w:ascii="宋体" w:hAnsi="宋体"/>
                  <w:szCs w:val="21"/>
                </w:rPr>
                <w:delText>评价“优”，得5.1-6分；</w:delText>
              </w:r>
            </w:del>
          </w:p>
          <w:p w14:paraId="2B9367B8">
            <w:pPr>
              <w:widowControl w:val="0"/>
              <w:adjustRightInd w:val="0"/>
              <w:snapToGrid w:val="0"/>
              <w:spacing w:line="240" w:lineRule="auto"/>
              <w:ind w:firstLine="0" w:firstLineChars="0"/>
              <w:jc w:val="left"/>
              <w:rPr>
                <w:del w:id="1836" w:author="Sunshine" w:date="2026-09-10T15:08:50Z"/>
                <w:rFonts w:hint="eastAsia" w:ascii="宋体" w:hAnsi="宋体"/>
                <w:szCs w:val="21"/>
              </w:rPr>
            </w:pPr>
            <w:del w:id="1837" w:author="Sunshine" w:date="2026-09-10T15:08:50Z">
              <w:r>
                <w:rPr>
                  <w:rFonts w:hint="eastAsia" w:ascii="宋体" w:hAnsi="宋体"/>
                  <w:szCs w:val="21"/>
                </w:rPr>
                <w:delText>评价“良”，得3.6-5.0分；</w:delText>
              </w:r>
            </w:del>
          </w:p>
          <w:p w14:paraId="50FEB969">
            <w:pPr>
              <w:widowControl w:val="0"/>
              <w:adjustRightInd w:val="0"/>
              <w:snapToGrid w:val="0"/>
              <w:spacing w:line="240" w:lineRule="auto"/>
              <w:ind w:firstLine="0" w:firstLineChars="0"/>
              <w:jc w:val="left"/>
              <w:rPr>
                <w:del w:id="1838" w:author="Sunshine" w:date="2026-09-10T15:08:50Z"/>
                <w:rFonts w:hint="eastAsia" w:ascii="宋体" w:hAnsi="宋体"/>
                <w:szCs w:val="21"/>
              </w:rPr>
            </w:pPr>
            <w:del w:id="1839" w:author="Sunshine" w:date="2026-09-10T15:08:50Z">
              <w:r>
                <w:rPr>
                  <w:rFonts w:hint="eastAsia" w:ascii="宋体" w:hAnsi="宋体"/>
                  <w:szCs w:val="21"/>
                </w:rPr>
                <w:delText>评价“中”，得1.1-3.5分；</w:delText>
              </w:r>
            </w:del>
          </w:p>
          <w:p w14:paraId="571BDA7E">
            <w:pPr>
              <w:pStyle w:val="17"/>
              <w:spacing w:line="240" w:lineRule="auto"/>
              <w:ind w:firstLine="0" w:firstLineChars="0"/>
              <w:rPr>
                <w:del w:id="1840" w:author="Sunshine" w:date="2026-09-10T15:08:50Z"/>
                <w:rFonts w:hint="eastAsia" w:ascii="宋体" w:hAnsi="宋体"/>
                <w:szCs w:val="21"/>
              </w:rPr>
            </w:pPr>
            <w:del w:id="1841" w:author="Sunshine" w:date="2026-09-10T15:08:50Z">
              <w:r>
                <w:rPr>
                  <w:rFonts w:hint="eastAsia" w:ascii="宋体" w:hAnsi="宋体"/>
                  <w:szCs w:val="21"/>
                </w:rPr>
                <w:delText>评价“差”，得0-1分。</w:delText>
              </w:r>
            </w:del>
          </w:p>
          <w:p w14:paraId="6299FC72">
            <w:pPr>
              <w:widowControl w:val="0"/>
              <w:autoSpaceDE w:val="0"/>
              <w:autoSpaceDN w:val="0"/>
              <w:adjustRightInd w:val="0"/>
              <w:snapToGrid w:val="0"/>
              <w:spacing w:line="240" w:lineRule="auto"/>
              <w:ind w:firstLine="0" w:firstLineChars="0"/>
              <w:jc w:val="left"/>
              <w:rPr>
                <w:del w:id="1842" w:author="Sunshine" w:date="2026-09-10T15:08:50Z"/>
                <w:rFonts w:hint="eastAsia" w:ascii="宋体" w:hAnsi="宋体"/>
                <w:b/>
                <w:bCs/>
                <w:szCs w:val="21"/>
              </w:rPr>
            </w:pPr>
            <w:del w:id="1843" w:author="Sunshine" w:date="2026-09-10T15:08:50Z">
              <w:r>
                <w:rPr>
                  <w:rFonts w:hint="eastAsia" w:ascii="宋体" w:hAnsi="宋体"/>
                  <w:b/>
                  <w:bCs/>
                  <w:szCs w:val="21"/>
                </w:rPr>
                <w:delText>证明材料：</w:delText>
              </w:r>
            </w:del>
          </w:p>
          <w:p w14:paraId="4876981A">
            <w:pPr>
              <w:pStyle w:val="17"/>
              <w:spacing w:line="240" w:lineRule="auto"/>
              <w:ind w:firstLine="0" w:firstLineChars="0"/>
              <w:rPr>
                <w:del w:id="1844" w:author="Sunshine" w:date="2026-09-10T15:08:50Z"/>
                <w:rFonts w:hint="eastAsia" w:ascii="宋体" w:hAnsi="宋体"/>
                <w:szCs w:val="21"/>
              </w:rPr>
            </w:pPr>
            <w:del w:id="1845" w:author="Sunshine" w:date="2026-09-10T15:08:50Z">
              <w:r>
                <w:rPr>
                  <w:rFonts w:hint="eastAsia" w:ascii="宋体" w:hAnsi="宋体"/>
                  <w:szCs w:val="21"/>
                </w:rPr>
                <w:delText>投标车辆的技术指标参数先进性证明文件。</w:delText>
              </w:r>
            </w:del>
          </w:p>
        </w:tc>
        <w:tc>
          <w:tcPr>
            <w:tcW w:w="803" w:type="dxa"/>
            <w:tcBorders>
              <w:top w:val="single" w:color="auto" w:sz="4" w:space="0"/>
              <w:left w:val="single" w:color="auto" w:sz="4" w:space="0"/>
              <w:bottom w:val="single" w:color="auto" w:sz="4" w:space="0"/>
              <w:right w:val="single" w:color="auto" w:sz="4" w:space="0"/>
            </w:tcBorders>
            <w:vAlign w:val="center"/>
          </w:tcPr>
          <w:p w14:paraId="08B5EC80">
            <w:pPr>
              <w:widowControl w:val="0"/>
              <w:autoSpaceDE w:val="0"/>
              <w:autoSpaceDN w:val="0"/>
              <w:adjustRightInd w:val="0"/>
              <w:snapToGrid w:val="0"/>
              <w:spacing w:line="240" w:lineRule="auto"/>
              <w:ind w:firstLine="0" w:firstLineChars="0"/>
              <w:jc w:val="center"/>
              <w:rPr>
                <w:del w:id="1846" w:author="Sunshine" w:date="2026-09-10T15:08:50Z"/>
                <w:rFonts w:hint="eastAsia" w:ascii="宋体" w:hAnsi="宋体" w:cs="宋体"/>
                <w:szCs w:val="21"/>
              </w:rPr>
            </w:pPr>
            <w:del w:id="1847" w:author="Sunshine" w:date="2026-09-10T15:08:50Z">
              <w:r>
                <w:rPr>
                  <w:rFonts w:hint="eastAsia" w:ascii="宋体" w:hAnsi="宋体"/>
                  <w:szCs w:val="21"/>
                </w:rPr>
                <w:delText>6分</w:delText>
              </w:r>
            </w:del>
          </w:p>
        </w:tc>
      </w:tr>
      <w:tr w14:paraId="303C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del w:id="1848" w:author="Sunshine" w:date="2026-09-10T15:08:50Z"/>
        </w:trPr>
        <w:tc>
          <w:tcPr>
            <w:tcW w:w="675" w:type="dxa"/>
            <w:tcBorders>
              <w:top w:val="single" w:color="auto" w:sz="4" w:space="0"/>
              <w:left w:val="single" w:color="auto" w:sz="4" w:space="0"/>
              <w:bottom w:val="single" w:color="auto" w:sz="4" w:space="0"/>
              <w:right w:val="single" w:color="auto" w:sz="4" w:space="0"/>
            </w:tcBorders>
            <w:vAlign w:val="center"/>
          </w:tcPr>
          <w:p w14:paraId="692009EF">
            <w:pPr>
              <w:widowControl w:val="0"/>
              <w:wordWrap w:val="0"/>
              <w:autoSpaceDE w:val="0"/>
              <w:autoSpaceDN w:val="0"/>
              <w:adjustRightInd w:val="0"/>
              <w:snapToGrid w:val="0"/>
              <w:spacing w:line="240" w:lineRule="auto"/>
              <w:ind w:firstLine="0" w:firstLineChars="0"/>
              <w:jc w:val="center"/>
              <w:rPr>
                <w:del w:id="1849" w:author="Sunshine" w:date="2026-09-10T15:08:50Z"/>
                <w:rFonts w:hint="eastAsia" w:ascii="宋体" w:hAnsi="宋体" w:cs="宋体"/>
                <w:szCs w:val="21"/>
              </w:rPr>
            </w:pPr>
            <w:del w:id="1850" w:author="Sunshine" w:date="2026-09-10T15:08:50Z">
              <w:r>
                <w:rPr>
                  <w:rFonts w:hint="eastAsia" w:ascii="宋体" w:hAnsi="宋体" w:cs="宋体"/>
                  <w:szCs w:val="21"/>
                </w:rPr>
                <w:delText>2</w:delText>
              </w:r>
            </w:del>
          </w:p>
        </w:tc>
        <w:tc>
          <w:tcPr>
            <w:tcW w:w="1135" w:type="dxa"/>
            <w:tcBorders>
              <w:top w:val="single" w:color="auto" w:sz="4" w:space="0"/>
              <w:left w:val="single" w:color="auto" w:sz="4" w:space="0"/>
              <w:bottom w:val="single" w:color="auto" w:sz="4" w:space="0"/>
              <w:right w:val="single" w:color="auto" w:sz="4" w:space="0"/>
            </w:tcBorders>
            <w:vAlign w:val="center"/>
          </w:tcPr>
          <w:p w14:paraId="0D29FAD5">
            <w:pPr>
              <w:widowControl w:val="0"/>
              <w:autoSpaceDE w:val="0"/>
              <w:autoSpaceDN w:val="0"/>
              <w:adjustRightInd w:val="0"/>
              <w:snapToGrid w:val="0"/>
              <w:spacing w:line="240" w:lineRule="auto"/>
              <w:ind w:firstLine="0" w:firstLineChars="0"/>
              <w:jc w:val="center"/>
              <w:rPr>
                <w:del w:id="1851" w:author="Sunshine" w:date="2026-09-10T15:08:50Z"/>
                <w:rFonts w:hint="eastAsia" w:ascii="宋体" w:hAnsi="宋体" w:cs="宋体"/>
                <w:szCs w:val="21"/>
              </w:rPr>
            </w:pPr>
            <w:del w:id="1852" w:author="Sunshine" w:date="2026-09-10T15:08:50Z">
              <w:r>
                <w:rPr>
                  <w:rFonts w:hint="eastAsia" w:ascii="宋体" w:hAnsi="宋体"/>
                  <w:szCs w:val="21"/>
                </w:rPr>
                <w:delText>质保期后的维护保养优惠方案</w:delText>
              </w:r>
            </w:del>
          </w:p>
        </w:tc>
        <w:tc>
          <w:tcPr>
            <w:tcW w:w="5922" w:type="dxa"/>
            <w:tcBorders>
              <w:top w:val="single" w:color="auto" w:sz="4" w:space="0"/>
              <w:left w:val="single" w:color="auto" w:sz="4" w:space="0"/>
              <w:bottom w:val="single" w:color="auto" w:sz="4" w:space="0"/>
              <w:right w:val="single" w:color="auto" w:sz="4" w:space="0"/>
            </w:tcBorders>
            <w:vAlign w:val="center"/>
          </w:tcPr>
          <w:p w14:paraId="1E886B2A">
            <w:pPr>
              <w:widowControl w:val="0"/>
              <w:adjustRightInd w:val="0"/>
              <w:snapToGrid w:val="0"/>
              <w:spacing w:line="240" w:lineRule="auto"/>
              <w:ind w:firstLine="0" w:firstLineChars="0"/>
              <w:jc w:val="left"/>
              <w:rPr>
                <w:del w:id="1853" w:author="Sunshine" w:date="2026-09-10T15:08:50Z"/>
                <w:rFonts w:hint="eastAsia" w:ascii="宋体" w:hAnsi="宋体"/>
                <w:b/>
                <w:bCs/>
                <w:szCs w:val="21"/>
              </w:rPr>
            </w:pPr>
            <w:del w:id="1854" w:author="Sunshine" w:date="2026-09-10T15:08:50Z">
              <w:r>
                <w:rPr>
                  <w:rFonts w:hint="eastAsia" w:ascii="宋体" w:hAnsi="宋体"/>
                  <w:b/>
                  <w:bCs/>
                  <w:szCs w:val="21"/>
                </w:rPr>
                <w:delText>评审标准：</w:delText>
              </w:r>
            </w:del>
          </w:p>
          <w:p w14:paraId="7283DD0E">
            <w:pPr>
              <w:widowControl w:val="0"/>
              <w:adjustRightInd w:val="0"/>
              <w:snapToGrid w:val="0"/>
              <w:spacing w:line="240" w:lineRule="auto"/>
              <w:ind w:firstLine="0" w:firstLineChars="0"/>
              <w:jc w:val="left"/>
              <w:rPr>
                <w:del w:id="1855" w:author="Sunshine" w:date="2026-09-10T15:08:50Z"/>
                <w:rFonts w:hint="eastAsia" w:ascii="宋体" w:hAnsi="宋体"/>
                <w:szCs w:val="21"/>
              </w:rPr>
            </w:pPr>
            <w:del w:id="1856" w:author="Sunshine" w:date="2026-09-10T15:08:50Z">
              <w:r>
                <w:rPr>
                  <w:rFonts w:hint="eastAsia" w:ascii="宋体" w:hAnsi="宋体"/>
                  <w:szCs w:val="21"/>
                </w:rPr>
                <w:delText>将各投标人所投</w:delText>
              </w:r>
            </w:del>
            <w:del w:id="1857" w:author="Sunshine" w:date="2026-09-10T15:08:50Z">
              <w:r>
                <w:rPr>
                  <w:rFonts w:hint="eastAsia" w:ascii="宋体" w:hAnsi="宋体" w:cs="宋体"/>
                  <w:bCs/>
                  <w:kern w:val="0"/>
                  <w:szCs w:val="21"/>
                </w:rPr>
                <w:delText>车辆</w:delText>
              </w:r>
            </w:del>
            <w:del w:id="1858" w:author="Sunshine" w:date="2026-09-10T15:08:50Z">
              <w:r>
                <w:rPr>
                  <w:rFonts w:hint="eastAsia" w:ascii="宋体" w:hAnsi="宋体"/>
                  <w:szCs w:val="21"/>
                </w:rPr>
                <w:delText>的质保期后的维护保养优惠方案进行横向对比，由评委独立判断评分。评分标准如下：</w:delText>
              </w:r>
            </w:del>
          </w:p>
          <w:p w14:paraId="47C46822">
            <w:pPr>
              <w:widowControl w:val="0"/>
              <w:adjustRightInd w:val="0"/>
              <w:snapToGrid w:val="0"/>
              <w:spacing w:line="240" w:lineRule="auto"/>
              <w:ind w:firstLine="0" w:firstLineChars="0"/>
              <w:jc w:val="left"/>
              <w:rPr>
                <w:del w:id="1859" w:author="Sunshine" w:date="2026-09-10T15:08:50Z"/>
                <w:rFonts w:hint="eastAsia" w:ascii="宋体" w:hAnsi="宋体"/>
                <w:szCs w:val="21"/>
              </w:rPr>
            </w:pPr>
            <w:del w:id="1860" w:author="Sunshine" w:date="2026-09-10T15:08:50Z">
              <w:r>
                <w:rPr>
                  <w:rFonts w:hint="eastAsia" w:ascii="宋体" w:hAnsi="宋体"/>
                  <w:szCs w:val="21"/>
                </w:rPr>
                <w:delText>评价“优”，得3-4分；</w:delText>
              </w:r>
            </w:del>
          </w:p>
          <w:p w14:paraId="54DBB88B">
            <w:pPr>
              <w:widowControl w:val="0"/>
              <w:adjustRightInd w:val="0"/>
              <w:snapToGrid w:val="0"/>
              <w:spacing w:line="240" w:lineRule="auto"/>
              <w:ind w:firstLine="0" w:firstLineChars="0"/>
              <w:jc w:val="left"/>
              <w:rPr>
                <w:del w:id="1861" w:author="Sunshine" w:date="2026-09-10T15:08:50Z"/>
                <w:rFonts w:hint="eastAsia" w:ascii="宋体" w:hAnsi="宋体"/>
                <w:szCs w:val="21"/>
              </w:rPr>
            </w:pPr>
            <w:del w:id="1862" w:author="Sunshine" w:date="2026-09-10T15:08:50Z">
              <w:r>
                <w:rPr>
                  <w:rFonts w:hint="eastAsia" w:ascii="宋体" w:hAnsi="宋体"/>
                  <w:szCs w:val="21"/>
                </w:rPr>
                <w:delText>评价“良”，得1.6-2.4分；</w:delText>
              </w:r>
            </w:del>
          </w:p>
          <w:p w14:paraId="0C437E52">
            <w:pPr>
              <w:widowControl w:val="0"/>
              <w:adjustRightInd w:val="0"/>
              <w:snapToGrid w:val="0"/>
              <w:spacing w:line="240" w:lineRule="auto"/>
              <w:ind w:firstLine="0" w:firstLineChars="0"/>
              <w:jc w:val="left"/>
              <w:rPr>
                <w:del w:id="1863" w:author="Sunshine" w:date="2026-09-10T15:08:50Z"/>
                <w:rFonts w:hint="eastAsia" w:ascii="宋体" w:hAnsi="宋体"/>
                <w:szCs w:val="21"/>
              </w:rPr>
            </w:pPr>
            <w:del w:id="1864" w:author="Sunshine" w:date="2026-09-10T15:08:50Z">
              <w:r>
                <w:rPr>
                  <w:rFonts w:hint="eastAsia" w:ascii="宋体" w:hAnsi="宋体"/>
                  <w:szCs w:val="21"/>
                </w:rPr>
                <w:delText>评价“中”，得0.1-1.5分；</w:delText>
              </w:r>
            </w:del>
          </w:p>
          <w:p w14:paraId="1451D0C1">
            <w:pPr>
              <w:widowControl w:val="0"/>
              <w:wordWrap w:val="0"/>
              <w:autoSpaceDE w:val="0"/>
              <w:autoSpaceDN w:val="0"/>
              <w:adjustRightInd w:val="0"/>
              <w:snapToGrid w:val="0"/>
              <w:spacing w:line="240" w:lineRule="auto"/>
              <w:ind w:firstLine="0" w:firstLineChars="0"/>
              <w:jc w:val="left"/>
              <w:rPr>
                <w:del w:id="1865" w:author="Sunshine" w:date="2026-09-10T15:08:50Z"/>
                <w:rFonts w:hint="eastAsia" w:ascii="宋体" w:hAnsi="宋体"/>
                <w:szCs w:val="21"/>
              </w:rPr>
            </w:pPr>
            <w:del w:id="1866" w:author="Sunshine" w:date="2026-09-10T15:08:50Z">
              <w:r>
                <w:rPr>
                  <w:rFonts w:hint="eastAsia" w:ascii="宋体" w:hAnsi="宋体"/>
                  <w:szCs w:val="21"/>
                </w:rPr>
                <w:delText>评价“差”，得0分。</w:delText>
              </w:r>
            </w:del>
          </w:p>
          <w:p w14:paraId="21C24219">
            <w:pPr>
              <w:widowControl w:val="0"/>
              <w:autoSpaceDE w:val="0"/>
              <w:autoSpaceDN w:val="0"/>
              <w:adjustRightInd w:val="0"/>
              <w:snapToGrid w:val="0"/>
              <w:spacing w:line="240" w:lineRule="auto"/>
              <w:ind w:firstLine="0" w:firstLineChars="0"/>
              <w:jc w:val="left"/>
              <w:rPr>
                <w:del w:id="1867" w:author="Sunshine" w:date="2026-09-10T15:08:50Z"/>
                <w:rFonts w:hint="eastAsia" w:ascii="宋体" w:hAnsi="宋体"/>
                <w:b/>
                <w:bCs/>
                <w:szCs w:val="21"/>
              </w:rPr>
            </w:pPr>
            <w:del w:id="1868" w:author="Sunshine" w:date="2026-09-10T15:08:50Z">
              <w:r>
                <w:rPr>
                  <w:rFonts w:hint="eastAsia" w:ascii="宋体" w:hAnsi="宋体"/>
                  <w:b/>
                  <w:bCs/>
                  <w:szCs w:val="21"/>
                </w:rPr>
                <w:delText>证明材料：</w:delText>
              </w:r>
            </w:del>
          </w:p>
          <w:p w14:paraId="346E8596">
            <w:pPr>
              <w:widowControl w:val="0"/>
              <w:wordWrap w:val="0"/>
              <w:autoSpaceDE w:val="0"/>
              <w:autoSpaceDN w:val="0"/>
              <w:adjustRightInd w:val="0"/>
              <w:snapToGrid w:val="0"/>
              <w:spacing w:line="240" w:lineRule="auto"/>
              <w:ind w:firstLine="0" w:firstLineChars="0"/>
              <w:jc w:val="left"/>
              <w:rPr>
                <w:del w:id="1869" w:author="Sunshine" w:date="2026-09-10T15:08:50Z"/>
                <w:rFonts w:hint="eastAsia" w:ascii="宋体" w:hAnsi="宋体"/>
                <w:szCs w:val="21"/>
              </w:rPr>
            </w:pPr>
            <w:del w:id="1870" w:author="Sunshine" w:date="2026-09-10T15:08:50Z">
              <w:r>
                <w:rPr>
                  <w:rFonts w:hint="eastAsia" w:ascii="宋体" w:hAnsi="宋体"/>
                  <w:szCs w:val="21"/>
                </w:rPr>
                <w:delText>质保期后的维护保养优惠方案</w:delText>
              </w:r>
            </w:del>
          </w:p>
        </w:tc>
        <w:tc>
          <w:tcPr>
            <w:tcW w:w="803" w:type="dxa"/>
            <w:tcBorders>
              <w:top w:val="single" w:color="auto" w:sz="4" w:space="0"/>
              <w:left w:val="single" w:color="auto" w:sz="4" w:space="0"/>
              <w:bottom w:val="single" w:color="auto" w:sz="4" w:space="0"/>
              <w:right w:val="single" w:color="auto" w:sz="4" w:space="0"/>
            </w:tcBorders>
            <w:vAlign w:val="center"/>
          </w:tcPr>
          <w:p w14:paraId="0F07906E">
            <w:pPr>
              <w:widowControl w:val="0"/>
              <w:autoSpaceDE w:val="0"/>
              <w:autoSpaceDN w:val="0"/>
              <w:adjustRightInd w:val="0"/>
              <w:snapToGrid w:val="0"/>
              <w:spacing w:line="240" w:lineRule="auto"/>
              <w:ind w:firstLine="0" w:firstLineChars="0"/>
              <w:jc w:val="center"/>
              <w:rPr>
                <w:del w:id="1871" w:author="Sunshine" w:date="2026-09-10T15:08:50Z"/>
                <w:rFonts w:hint="eastAsia" w:ascii="宋体" w:hAnsi="宋体" w:cs="宋体"/>
                <w:szCs w:val="21"/>
              </w:rPr>
            </w:pPr>
            <w:del w:id="1872" w:author="Sunshine" w:date="2026-09-10T15:08:50Z">
              <w:r>
                <w:rPr>
                  <w:rFonts w:hint="eastAsia" w:ascii="宋体" w:hAnsi="宋体"/>
                  <w:szCs w:val="21"/>
                </w:rPr>
                <w:delText>4分</w:delText>
              </w:r>
            </w:del>
          </w:p>
        </w:tc>
      </w:tr>
      <w:tr w14:paraId="0CEC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1873" w:author="Sunshine" w:date="2026-09-10T15:08:50Z"/>
        </w:trPr>
        <w:tc>
          <w:tcPr>
            <w:tcW w:w="7732" w:type="dxa"/>
            <w:gridSpan w:val="3"/>
            <w:tcBorders>
              <w:top w:val="single" w:color="auto" w:sz="4" w:space="0"/>
              <w:left w:val="single" w:color="auto" w:sz="4" w:space="0"/>
              <w:bottom w:val="single" w:color="auto" w:sz="4" w:space="0"/>
              <w:right w:val="single" w:color="auto" w:sz="4" w:space="0"/>
            </w:tcBorders>
            <w:vAlign w:val="center"/>
          </w:tcPr>
          <w:p w14:paraId="1C92B61F">
            <w:pPr>
              <w:widowControl w:val="0"/>
              <w:wordWrap w:val="0"/>
              <w:autoSpaceDE w:val="0"/>
              <w:autoSpaceDN w:val="0"/>
              <w:adjustRightInd w:val="0"/>
              <w:snapToGrid w:val="0"/>
              <w:spacing w:line="240" w:lineRule="auto"/>
              <w:ind w:firstLine="0" w:firstLineChars="0"/>
              <w:jc w:val="center"/>
              <w:rPr>
                <w:del w:id="1874" w:author="Sunshine" w:date="2026-09-10T15:08:50Z"/>
                <w:rFonts w:hint="eastAsia" w:ascii="宋体" w:hAnsi="宋体" w:cs="宋体"/>
                <w:b/>
                <w:szCs w:val="21"/>
              </w:rPr>
            </w:pPr>
            <w:del w:id="1875" w:author="Sunshine" w:date="2026-09-10T15:08:50Z">
              <w:r>
                <w:rPr>
                  <w:rFonts w:hint="eastAsia" w:ascii="宋体" w:hAnsi="宋体" w:cs="宋体"/>
                  <w:b/>
                  <w:szCs w:val="21"/>
                </w:rPr>
                <w:delText>合计</w:delText>
              </w:r>
            </w:del>
          </w:p>
        </w:tc>
        <w:tc>
          <w:tcPr>
            <w:tcW w:w="803" w:type="dxa"/>
            <w:tcBorders>
              <w:top w:val="single" w:color="auto" w:sz="4" w:space="0"/>
              <w:left w:val="single" w:color="auto" w:sz="4" w:space="0"/>
              <w:bottom w:val="single" w:color="auto" w:sz="4" w:space="0"/>
              <w:right w:val="single" w:color="auto" w:sz="4" w:space="0"/>
            </w:tcBorders>
            <w:vAlign w:val="center"/>
          </w:tcPr>
          <w:p w14:paraId="436175B0">
            <w:pPr>
              <w:widowControl w:val="0"/>
              <w:autoSpaceDE w:val="0"/>
              <w:autoSpaceDN w:val="0"/>
              <w:adjustRightInd w:val="0"/>
              <w:snapToGrid w:val="0"/>
              <w:spacing w:line="240" w:lineRule="auto"/>
              <w:ind w:firstLine="0" w:firstLineChars="0"/>
              <w:jc w:val="center"/>
              <w:rPr>
                <w:del w:id="1876" w:author="Sunshine" w:date="2026-09-10T15:08:50Z"/>
                <w:rFonts w:hint="eastAsia" w:ascii="宋体" w:hAnsi="宋体" w:cs="宋体"/>
                <w:szCs w:val="21"/>
              </w:rPr>
            </w:pPr>
            <w:del w:id="1877" w:author="Sunshine" w:date="2026-09-10T15:08:50Z">
              <w:r>
                <w:rPr>
                  <w:rFonts w:hint="eastAsia" w:ascii="宋体" w:hAnsi="宋体"/>
                  <w:szCs w:val="21"/>
                </w:rPr>
                <w:delText>10分</w:delText>
              </w:r>
            </w:del>
          </w:p>
        </w:tc>
      </w:tr>
    </w:tbl>
    <w:p w14:paraId="722D85CC">
      <w:pPr>
        <w:widowControl w:val="0"/>
        <w:autoSpaceDE w:val="0"/>
        <w:autoSpaceDN w:val="0"/>
        <w:adjustRightInd w:val="0"/>
        <w:snapToGrid w:val="0"/>
        <w:ind w:firstLine="0" w:firstLineChars="0"/>
        <w:jc w:val="left"/>
        <w:rPr>
          <w:del w:id="1878" w:author="Sunshine" w:date="2026-09-10T15:08:50Z"/>
          <w:rFonts w:hint="eastAsia" w:ascii="宋体" w:hAnsi="宋体"/>
          <w:b/>
          <w:szCs w:val="21"/>
        </w:rPr>
      </w:pPr>
      <w:del w:id="1879" w:author="Sunshine" w:date="2026-09-10T15:08:50Z">
        <w:r>
          <w:rPr>
            <w:rFonts w:hint="eastAsia" w:ascii="宋体" w:hAnsi="宋体"/>
            <w:b/>
            <w:szCs w:val="21"/>
          </w:rPr>
          <w:delText>注：</w:delText>
        </w:r>
      </w:del>
    </w:p>
    <w:p w14:paraId="5772D274">
      <w:pPr>
        <w:widowControl w:val="0"/>
        <w:autoSpaceDE w:val="0"/>
        <w:autoSpaceDN w:val="0"/>
        <w:adjustRightInd w:val="0"/>
        <w:snapToGrid w:val="0"/>
        <w:ind w:firstLine="0" w:firstLineChars="0"/>
        <w:jc w:val="left"/>
        <w:rPr>
          <w:del w:id="1880" w:author="Sunshine" w:date="2026-09-10T15:08:50Z"/>
          <w:rFonts w:hint="eastAsia" w:ascii="宋体" w:hAnsi="宋体"/>
          <w:szCs w:val="21"/>
        </w:rPr>
      </w:pPr>
      <w:del w:id="1881" w:author="Sunshine" w:date="2026-09-10T15:08:50Z">
        <w:r>
          <w:rPr>
            <w:rFonts w:hint="eastAsia" w:ascii="宋体" w:hAnsi="宋体"/>
            <w:szCs w:val="21"/>
          </w:rPr>
          <w:delText>1、本表评审依据要求的各项证明文件须编入投标文件。</w:delText>
        </w:r>
      </w:del>
    </w:p>
    <w:p w14:paraId="6B0082FB">
      <w:pPr>
        <w:widowControl w:val="0"/>
        <w:autoSpaceDE w:val="0"/>
        <w:autoSpaceDN w:val="0"/>
        <w:adjustRightInd w:val="0"/>
        <w:snapToGrid w:val="0"/>
        <w:ind w:firstLine="0" w:firstLineChars="0"/>
        <w:jc w:val="left"/>
        <w:rPr>
          <w:del w:id="1882" w:author="Sunshine" w:date="2026-09-10T15:08:50Z"/>
          <w:rFonts w:hint="eastAsia" w:ascii="宋体" w:hAnsi="宋体"/>
          <w:szCs w:val="21"/>
        </w:rPr>
      </w:pPr>
      <w:del w:id="1883" w:author="Sunshine" w:date="2026-09-10T15:08:50Z">
        <w:r>
          <w:rPr>
            <w:rFonts w:hint="eastAsia" w:ascii="宋体" w:hAnsi="宋体"/>
            <w:szCs w:val="21"/>
          </w:rPr>
          <w:delText>2、表中要求提供相关证明文件的内容，投标文件中须明确加以说明并提供，未按要求提供相关文件或说明不清楚或评审委员会无法凭所提供的材料判断是否得分的情况，一律作不得分处理。</w:delText>
        </w:r>
      </w:del>
    </w:p>
    <w:p w14:paraId="0DADC508">
      <w:pPr>
        <w:widowControl w:val="0"/>
        <w:autoSpaceDE w:val="0"/>
        <w:autoSpaceDN w:val="0"/>
        <w:adjustRightInd w:val="0"/>
        <w:snapToGrid w:val="0"/>
        <w:ind w:firstLine="0" w:firstLineChars="0"/>
        <w:jc w:val="left"/>
        <w:rPr>
          <w:del w:id="1884" w:author="Sunshine" w:date="2026-09-10T15:08:50Z"/>
          <w:rFonts w:hint="eastAsia" w:ascii="宋体" w:hAnsi="宋体"/>
          <w:szCs w:val="21"/>
        </w:rPr>
      </w:pPr>
    </w:p>
    <w:bookmarkEnd w:id="333"/>
    <w:p w14:paraId="5E6C8278">
      <w:pPr>
        <w:widowControl w:val="0"/>
        <w:autoSpaceDE w:val="0"/>
        <w:autoSpaceDN w:val="0"/>
        <w:adjustRightInd w:val="0"/>
        <w:snapToGrid w:val="0"/>
        <w:ind w:firstLine="0" w:firstLineChars="0"/>
        <w:jc w:val="left"/>
        <w:rPr>
          <w:del w:id="1885" w:author="Sunshine" w:date="2026-09-10T15:08:50Z"/>
          <w:rFonts w:hint="eastAsia" w:ascii="宋体" w:hAnsi="宋体"/>
          <w:b/>
          <w:sz w:val="22"/>
        </w:rPr>
      </w:pPr>
      <w:del w:id="1886" w:author="Sunshine" w:date="2026-09-10T15:08:50Z">
        <w:r>
          <w:rPr>
            <w:rFonts w:hint="eastAsia" w:ascii="宋体" w:hAnsi="宋体"/>
            <w:b/>
            <w:sz w:val="22"/>
          </w:rPr>
          <w:br w:type="page"/>
        </w:r>
      </w:del>
      <w:del w:id="1887" w:author="Sunshine" w:date="2026-09-10T15:08:50Z">
        <w:r>
          <w:rPr>
            <w:rFonts w:hint="eastAsia" w:ascii="宋体" w:hAnsi="宋体"/>
            <w:b/>
            <w:sz w:val="22"/>
          </w:rPr>
          <w:delText>附表3-1《价格标评审方法》</w:delText>
        </w:r>
      </w:del>
    </w:p>
    <w:p w14:paraId="03D62923">
      <w:pPr>
        <w:widowControl w:val="0"/>
        <w:autoSpaceDE w:val="0"/>
        <w:autoSpaceDN w:val="0"/>
        <w:adjustRightInd w:val="0"/>
        <w:snapToGrid w:val="0"/>
        <w:ind w:firstLine="0" w:firstLineChars="0"/>
        <w:jc w:val="center"/>
        <w:rPr>
          <w:del w:id="1888" w:author="Sunshine" w:date="2026-09-10T15:08:50Z"/>
          <w:rFonts w:hint="eastAsia" w:ascii="宋体" w:hAnsi="宋体"/>
          <w:b/>
          <w:sz w:val="24"/>
        </w:rPr>
      </w:pPr>
      <w:del w:id="1889" w:author="Sunshine" w:date="2026-09-10T15:08:50Z">
        <w:r>
          <w:rPr>
            <w:rFonts w:hint="eastAsia" w:ascii="宋体" w:hAnsi="宋体"/>
            <w:b/>
            <w:sz w:val="24"/>
          </w:rPr>
          <w:delText>价格标评审方法</w:delText>
        </w:r>
      </w:del>
    </w:p>
    <w:p w14:paraId="49F4DAA3">
      <w:pPr>
        <w:widowControl w:val="0"/>
        <w:numPr>
          <w:ilvl w:val="0"/>
          <w:numId w:val="7"/>
        </w:numPr>
        <w:autoSpaceDE w:val="0"/>
        <w:autoSpaceDN w:val="0"/>
        <w:adjustRightInd w:val="0"/>
        <w:snapToGrid w:val="0"/>
        <w:ind w:firstLineChars="0"/>
        <w:jc w:val="left"/>
        <w:rPr>
          <w:del w:id="1890" w:author="Sunshine" w:date="2026-09-10T15:08:50Z"/>
          <w:rFonts w:hint="eastAsia" w:ascii="宋体" w:hAnsi="宋体"/>
          <w:b/>
          <w:szCs w:val="21"/>
        </w:rPr>
      </w:pPr>
      <w:del w:id="1891" w:author="Sunshine" w:date="2026-09-10T15:08:50Z">
        <w:r>
          <w:rPr>
            <w:rFonts w:hint="eastAsia" w:ascii="宋体" w:hAnsi="宋体"/>
            <w:b/>
            <w:szCs w:val="21"/>
          </w:rPr>
          <w:delText>评标价格</w:delText>
        </w:r>
      </w:del>
    </w:p>
    <w:p w14:paraId="51747E86">
      <w:pPr>
        <w:widowControl w:val="0"/>
        <w:numPr>
          <w:ilvl w:val="1"/>
          <w:numId w:val="8"/>
        </w:numPr>
        <w:autoSpaceDE w:val="0"/>
        <w:autoSpaceDN w:val="0"/>
        <w:adjustRightInd w:val="0"/>
        <w:snapToGrid w:val="0"/>
        <w:ind w:firstLineChars="0"/>
        <w:jc w:val="left"/>
        <w:rPr>
          <w:del w:id="1892" w:author="Sunshine" w:date="2026-09-10T15:08:50Z"/>
          <w:rFonts w:hint="eastAsia" w:ascii="宋体" w:hAnsi="宋体"/>
          <w:b/>
          <w:szCs w:val="21"/>
        </w:rPr>
      </w:pPr>
      <w:del w:id="1893" w:author="Sunshine" w:date="2026-09-10T15:08:50Z">
        <w:r>
          <w:rPr>
            <w:rFonts w:hint="eastAsia" w:ascii="宋体" w:hAnsi="宋体"/>
          </w:rPr>
          <w:delText>投标文件存在投标报价问题的，进行投标报价的算术修正，投标报价算术修正按有利于招标人的原则进行，具体修正原则为：</w:delText>
        </w:r>
      </w:del>
    </w:p>
    <w:p w14:paraId="7D26B650">
      <w:pPr>
        <w:widowControl w:val="0"/>
        <w:numPr>
          <w:ilvl w:val="2"/>
          <w:numId w:val="8"/>
        </w:numPr>
        <w:autoSpaceDE w:val="0"/>
        <w:autoSpaceDN w:val="0"/>
        <w:adjustRightInd w:val="0"/>
        <w:snapToGrid w:val="0"/>
        <w:ind w:firstLineChars="0"/>
        <w:jc w:val="left"/>
        <w:rPr>
          <w:del w:id="1894" w:author="Sunshine" w:date="2026-09-10T15:08:50Z"/>
          <w:rFonts w:hint="eastAsia" w:ascii="宋体" w:hAnsi="宋体"/>
        </w:rPr>
      </w:pPr>
      <w:del w:id="1895" w:author="Sunshine" w:date="2026-09-10T15:08:50Z">
        <w:r>
          <w:rPr>
            <w:rFonts w:hint="eastAsia" w:ascii="宋体" w:hAnsi="宋体"/>
          </w:rPr>
          <w:delText>若投标报价一览表中投标总价与投标文件中投标总价不一致，以投标报价一览表投标总价为准；</w:delText>
        </w:r>
      </w:del>
    </w:p>
    <w:p w14:paraId="512D20E2">
      <w:pPr>
        <w:widowControl w:val="0"/>
        <w:numPr>
          <w:ilvl w:val="2"/>
          <w:numId w:val="8"/>
        </w:numPr>
        <w:autoSpaceDE w:val="0"/>
        <w:autoSpaceDN w:val="0"/>
        <w:adjustRightInd w:val="0"/>
        <w:snapToGrid w:val="0"/>
        <w:ind w:firstLineChars="0"/>
        <w:jc w:val="left"/>
        <w:rPr>
          <w:del w:id="1896" w:author="Sunshine" w:date="2026-09-10T15:08:50Z"/>
          <w:rFonts w:hint="eastAsia" w:ascii="宋体" w:hAnsi="宋体"/>
        </w:rPr>
      </w:pPr>
      <w:del w:id="1897" w:author="Sunshine" w:date="2026-09-10T15:08:50Z">
        <w:r>
          <w:rPr>
            <w:rFonts w:hint="eastAsia" w:ascii="宋体" w:hAnsi="宋体"/>
          </w:rPr>
          <w:delText>当小写金额与大写金额有差异时，以大写金额为准（有明显错误的除外）；</w:delText>
        </w:r>
      </w:del>
    </w:p>
    <w:p w14:paraId="4B5367D3">
      <w:pPr>
        <w:widowControl w:val="0"/>
        <w:numPr>
          <w:ilvl w:val="2"/>
          <w:numId w:val="8"/>
        </w:numPr>
        <w:autoSpaceDE w:val="0"/>
        <w:autoSpaceDN w:val="0"/>
        <w:adjustRightInd w:val="0"/>
        <w:snapToGrid w:val="0"/>
        <w:ind w:firstLineChars="0"/>
        <w:jc w:val="left"/>
        <w:rPr>
          <w:del w:id="1898" w:author="Sunshine" w:date="2026-09-10T15:08:50Z"/>
          <w:rFonts w:hint="eastAsia" w:ascii="宋体" w:hAnsi="宋体"/>
        </w:rPr>
      </w:pPr>
      <w:del w:id="1899" w:author="Sunshine" w:date="2026-09-10T15:08:50Z">
        <w:r>
          <w:rPr>
            <w:rFonts w:hint="eastAsia" w:ascii="宋体" w:hAnsi="宋体"/>
          </w:rPr>
          <w:delText>单价金额小数点有明显错位的，应以总价为准，并修改单价；</w:delText>
        </w:r>
      </w:del>
    </w:p>
    <w:p w14:paraId="59C2EECE">
      <w:pPr>
        <w:widowControl w:val="0"/>
        <w:numPr>
          <w:ilvl w:val="2"/>
          <w:numId w:val="8"/>
        </w:numPr>
        <w:autoSpaceDE w:val="0"/>
        <w:autoSpaceDN w:val="0"/>
        <w:adjustRightInd w:val="0"/>
        <w:snapToGrid w:val="0"/>
        <w:ind w:firstLineChars="0"/>
        <w:jc w:val="left"/>
        <w:rPr>
          <w:del w:id="1900" w:author="Sunshine" w:date="2026-09-10T15:08:50Z"/>
          <w:rFonts w:hint="eastAsia" w:ascii="宋体" w:hAnsi="宋体"/>
          <w:szCs w:val="21"/>
        </w:rPr>
      </w:pPr>
      <w:del w:id="1901" w:author="Sunshine" w:date="2026-09-10T15:08:50Z">
        <w:r>
          <w:rPr>
            <w:rFonts w:hint="eastAsia" w:ascii="宋体" w:hAnsi="宋体"/>
            <w:szCs w:val="21"/>
          </w:rPr>
          <w:delText>投标报价为各分项报价金额之和，总价金额与依据单价计算出的结果不一致的，以有利于招标人的为准，即当单价与数量的乘积高于合价或总价时，以合价或总价为准调整单价；当单价与数量的乘积低于合价或总价时，以单价为准调整合价或总价，修正投标报价；如分项报价中存在缺漏项，则视为缺漏项的价格已包含在其他分项报价之中。投标人在投标截止时间前修改投标报价总额，应同时修改投标文件“分项报价表”中的相应报价。此修改须符合第一章第三节第4.3款的有关要求。</w:delText>
        </w:r>
      </w:del>
    </w:p>
    <w:p w14:paraId="265036EB">
      <w:pPr>
        <w:widowControl w:val="0"/>
        <w:numPr>
          <w:ilvl w:val="1"/>
          <w:numId w:val="8"/>
        </w:numPr>
        <w:autoSpaceDE w:val="0"/>
        <w:autoSpaceDN w:val="0"/>
        <w:adjustRightInd w:val="0"/>
        <w:snapToGrid w:val="0"/>
        <w:ind w:firstLineChars="0"/>
        <w:jc w:val="left"/>
        <w:rPr>
          <w:del w:id="1902" w:author="Sunshine" w:date="2026-09-10T15:08:50Z"/>
          <w:rFonts w:hint="eastAsia" w:ascii="宋体" w:hAnsi="宋体"/>
          <w:szCs w:val="21"/>
        </w:rPr>
      </w:pPr>
      <w:del w:id="1903" w:author="Sunshine" w:date="2026-09-10T15:08:50Z">
        <w:r>
          <w:rPr>
            <w:rFonts w:hint="eastAsia" w:ascii="宋体" w:hAnsi="宋体"/>
            <w:szCs w:val="21"/>
          </w:rPr>
          <w:delText>合同金额以经修正后的投标报价为准，缺漏项部分由投标人自行承担。</w:delText>
        </w:r>
      </w:del>
    </w:p>
    <w:p w14:paraId="6E57A64B">
      <w:pPr>
        <w:widowControl w:val="0"/>
        <w:autoSpaceDE w:val="0"/>
        <w:autoSpaceDN w:val="0"/>
        <w:adjustRightInd w:val="0"/>
        <w:snapToGrid w:val="0"/>
        <w:ind w:firstLine="0" w:firstLineChars="0"/>
        <w:jc w:val="left"/>
        <w:rPr>
          <w:del w:id="1904" w:author="Sunshine" w:date="2026-09-10T15:08:50Z"/>
          <w:rFonts w:hint="eastAsia" w:ascii="宋体" w:hAnsi="宋体"/>
          <w:szCs w:val="21"/>
        </w:rPr>
      </w:pPr>
    </w:p>
    <w:p w14:paraId="33936BAE">
      <w:pPr>
        <w:widowControl w:val="0"/>
        <w:numPr>
          <w:ilvl w:val="0"/>
          <w:numId w:val="8"/>
        </w:numPr>
        <w:autoSpaceDE w:val="0"/>
        <w:autoSpaceDN w:val="0"/>
        <w:adjustRightInd w:val="0"/>
        <w:snapToGrid w:val="0"/>
        <w:ind w:firstLineChars="0"/>
        <w:jc w:val="left"/>
        <w:rPr>
          <w:del w:id="1905" w:author="Sunshine" w:date="2026-09-10T15:08:50Z"/>
          <w:rFonts w:hint="eastAsia" w:ascii="宋体" w:hAnsi="宋体"/>
        </w:rPr>
      </w:pPr>
      <w:del w:id="1906" w:author="Sunshine" w:date="2026-09-10T15:08:50Z">
        <w:r>
          <w:rPr>
            <w:rFonts w:hint="eastAsia" w:ascii="宋体" w:hAnsi="宋体"/>
            <w:b/>
            <w:szCs w:val="21"/>
          </w:rPr>
          <w:delText>价格标评分的计算：</w:delText>
        </w:r>
      </w:del>
    </w:p>
    <w:tbl>
      <w:tblPr>
        <w:tblStyle w:val="4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1133"/>
        <w:gridCol w:w="1558"/>
        <w:gridCol w:w="4874"/>
      </w:tblGrid>
      <w:tr w14:paraId="68AB6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907" w:author="Sunshine" w:date="2026-09-10T15:08:50Z"/>
        </w:trPr>
        <w:tc>
          <w:tcPr>
            <w:tcW w:w="958" w:type="dxa"/>
            <w:vMerge w:val="restart"/>
            <w:vAlign w:val="center"/>
          </w:tcPr>
          <w:p w14:paraId="3996C35C">
            <w:pPr>
              <w:widowControl w:val="0"/>
              <w:autoSpaceDE w:val="0"/>
              <w:autoSpaceDN w:val="0"/>
              <w:adjustRightInd w:val="0"/>
              <w:snapToGrid w:val="0"/>
              <w:ind w:firstLine="0" w:firstLineChars="0"/>
              <w:jc w:val="center"/>
              <w:rPr>
                <w:del w:id="1908" w:author="Sunshine" w:date="2026-09-10T15:08:50Z"/>
                <w:rFonts w:hint="eastAsia" w:ascii="宋体" w:hAnsi="宋体"/>
                <w:b/>
                <w:szCs w:val="21"/>
              </w:rPr>
            </w:pPr>
            <w:del w:id="1909" w:author="Sunshine" w:date="2026-09-10T15:08:50Z">
              <w:r>
                <w:rPr>
                  <w:rFonts w:hint="eastAsia" w:ascii="宋体" w:hAnsi="宋体"/>
                  <w:b/>
                  <w:szCs w:val="21"/>
                </w:rPr>
                <w:delText>投标</w:delText>
              </w:r>
            </w:del>
            <w:del w:id="1910" w:author="Sunshine" w:date="2026-09-10T15:08:50Z">
              <w:r>
                <w:rPr>
                  <w:rFonts w:ascii="宋体" w:hAnsi="宋体"/>
                  <w:b/>
                  <w:szCs w:val="21"/>
                </w:rPr>
                <w:delText>报价得分</w:delText>
              </w:r>
            </w:del>
          </w:p>
        </w:tc>
        <w:tc>
          <w:tcPr>
            <w:tcW w:w="7565" w:type="dxa"/>
            <w:gridSpan w:val="3"/>
            <w:vAlign w:val="center"/>
          </w:tcPr>
          <w:p w14:paraId="67D16F65">
            <w:pPr>
              <w:widowControl w:val="0"/>
              <w:autoSpaceDE w:val="0"/>
              <w:autoSpaceDN w:val="0"/>
              <w:adjustRightInd w:val="0"/>
              <w:snapToGrid w:val="0"/>
              <w:ind w:firstLine="0" w:firstLineChars="0"/>
              <w:jc w:val="center"/>
              <w:rPr>
                <w:del w:id="1911" w:author="Sunshine" w:date="2026-09-10T15:08:50Z"/>
                <w:rFonts w:hint="eastAsia" w:ascii="宋体" w:hAnsi="宋体"/>
                <w:b/>
                <w:szCs w:val="21"/>
              </w:rPr>
            </w:pPr>
            <w:del w:id="1912" w:author="Sunshine" w:date="2026-09-10T15:08:50Z">
              <w:r>
                <w:rPr>
                  <w:rFonts w:hint="eastAsia" w:ascii="宋体" w:hAnsi="宋体"/>
                  <w:b/>
                  <w:szCs w:val="21"/>
                </w:rPr>
                <w:delText>基准价</w:delText>
              </w:r>
            </w:del>
            <w:del w:id="1913" w:author="Sunshine" w:date="2026-09-10T15:08:50Z">
              <w:r>
                <w:rPr>
                  <w:rFonts w:ascii="宋体" w:hAnsi="宋体"/>
                  <w:b/>
                  <w:szCs w:val="21"/>
                </w:rPr>
                <w:delText>和算法类型选择</w:delText>
              </w:r>
            </w:del>
          </w:p>
        </w:tc>
      </w:tr>
      <w:tr w14:paraId="0DCC7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1" w:hRule="atLeast"/>
          <w:del w:id="1914" w:author="Sunshine" w:date="2026-09-10T15:08:50Z"/>
        </w:trPr>
        <w:tc>
          <w:tcPr>
            <w:tcW w:w="958" w:type="dxa"/>
            <w:vMerge w:val="continue"/>
            <w:vAlign w:val="center"/>
          </w:tcPr>
          <w:p w14:paraId="11AC0856">
            <w:pPr>
              <w:widowControl w:val="0"/>
              <w:autoSpaceDE w:val="0"/>
              <w:autoSpaceDN w:val="0"/>
              <w:adjustRightInd w:val="0"/>
              <w:snapToGrid w:val="0"/>
              <w:ind w:firstLine="0" w:firstLineChars="0"/>
              <w:rPr>
                <w:del w:id="1915" w:author="Sunshine" w:date="2026-09-10T15:08:50Z"/>
                <w:rFonts w:hint="eastAsia" w:ascii="宋体" w:hAnsi="宋体"/>
                <w:szCs w:val="21"/>
              </w:rPr>
            </w:pPr>
          </w:p>
        </w:tc>
        <w:tc>
          <w:tcPr>
            <w:tcW w:w="1133" w:type="dxa"/>
            <w:vAlign w:val="center"/>
          </w:tcPr>
          <w:p w14:paraId="0FC88983">
            <w:pPr>
              <w:widowControl w:val="0"/>
              <w:autoSpaceDE w:val="0"/>
              <w:autoSpaceDN w:val="0"/>
              <w:adjustRightInd w:val="0"/>
              <w:snapToGrid w:val="0"/>
              <w:ind w:firstLine="0" w:firstLineChars="0"/>
              <w:jc w:val="center"/>
              <w:rPr>
                <w:del w:id="1916" w:author="Sunshine" w:date="2026-09-10T15:08:50Z"/>
                <w:rFonts w:hint="eastAsia" w:ascii="宋体" w:hAnsi="宋体"/>
                <w:b/>
                <w:szCs w:val="21"/>
              </w:rPr>
            </w:pPr>
            <w:del w:id="1917" w:author="Sunshine" w:date="2026-09-10T15:08:50Z">
              <w:r>
                <w:rPr>
                  <w:rFonts w:hint="eastAsia" w:ascii="宋体" w:hAnsi="宋体"/>
                  <w:b/>
                  <w:szCs w:val="21"/>
                </w:rPr>
                <w:delText>算</w:delText>
              </w:r>
            </w:del>
            <w:del w:id="1918" w:author="Sunshine" w:date="2026-09-10T15:08:50Z">
              <w:r>
                <w:rPr>
                  <w:rFonts w:ascii="宋体" w:hAnsi="宋体"/>
                  <w:b/>
                  <w:szCs w:val="21"/>
                </w:rPr>
                <w:delText>法类型</w:delText>
              </w:r>
            </w:del>
          </w:p>
        </w:tc>
        <w:tc>
          <w:tcPr>
            <w:tcW w:w="1558" w:type="dxa"/>
            <w:vAlign w:val="center"/>
          </w:tcPr>
          <w:p w14:paraId="1B5017E5">
            <w:pPr>
              <w:widowControl w:val="0"/>
              <w:autoSpaceDE w:val="0"/>
              <w:autoSpaceDN w:val="0"/>
              <w:adjustRightInd w:val="0"/>
              <w:snapToGrid w:val="0"/>
              <w:ind w:firstLine="0" w:firstLineChars="0"/>
              <w:rPr>
                <w:del w:id="1919" w:author="Sunshine" w:date="2026-09-10T15:08:50Z"/>
                <w:rFonts w:hint="eastAsia" w:ascii="宋体" w:hAnsi="宋体"/>
                <w:szCs w:val="21"/>
              </w:rPr>
            </w:pPr>
            <w:del w:id="1920" w:author="Sunshine" w:date="2026-09-10T15:08:50Z">
              <w:r>
                <w:rPr>
                  <w:rFonts w:hint="eastAsia" w:ascii="宋体" w:hAnsi="宋体"/>
                  <w:szCs w:val="21"/>
                </w:rPr>
                <w:delText>☑固定</w:delText>
              </w:r>
            </w:del>
            <w:del w:id="1921" w:author="Sunshine" w:date="2026-09-10T15:08:50Z">
              <w:r>
                <w:rPr>
                  <w:rFonts w:ascii="宋体" w:hAnsi="宋体"/>
                  <w:szCs w:val="21"/>
                </w:rPr>
                <w:delText>比例</w:delText>
              </w:r>
            </w:del>
            <w:del w:id="1922" w:author="Sunshine" w:date="2026-09-10T15:08:50Z">
              <w:r>
                <w:rPr>
                  <w:rFonts w:hint="eastAsia" w:ascii="宋体" w:hAnsi="宋体"/>
                  <w:szCs w:val="21"/>
                </w:rPr>
                <w:delText>法</w:delText>
              </w:r>
            </w:del>
          </w:p>
        </w:tc>
        <w:tc>
          <w:tcPr>
            <w:tcW w:w="4874" w:type="dxa"/>
            <w:vAlign w:val="center"/>
          </w:tcPr>
          <w:p w14:paraId="6AB17399">
            <w:pPr>
              <w:widowControl w:val="0"/>
              <w:autoSpaceDE w:val="0"/>
              <w:autoSpaceDN w:val="0"/>
              <w:adjustRightInd w:val="0"/>
              <w:snapToGrid w:val="0"/>
              <w:ind w:firstLine="0" w:firstLineChars="0"/>
              <w:rPr>
                <w:del w:id="1923" w:author="Sunshine" w:date="2026-09-10T15:08:50Z"/>
                <w:rFonts w:hint="eastAsia" w:ascii="宋体" w:hAnsi="宋体"/>
                <w:szCs w:val="21"/>
              </w:rPr>
            </w:pPr>
            <w:del w:id="1924" w:author="Sunshine" w:date="2026-09-10T15:08:50Z">
              <w:r>
                <w:rPr>
                  <w:rFonts w:hint="eastAsia" w:ascii="宋体" w:hAnsi="宋体"/>
                  <w:szCs w:val="21"/>
                </w:rPr>
                <w:delText>基准价：□当各有效</w:delText>
              </w:r>
            </w:del>
            <w:del w:id="1925" w:author="Sunshine" w:date="2026-09-10T15:08:50Z">
              <w:r>
                <w:rPr>
                  <w:rFonts w:ascii="宋体" w:hAnsi="宋体"/>
                  <w:szCs w:val="21"/>
                </w:rPr>
                <w:delText>投</w:delText>
              </w:r>
            </w:del>
            <w:del w:id="1926" w:author="Sunshine" w:date="2026-09-10T15:08:50Z">
              <w:r>
                <w:rPr>
                  <w:rFonts w:hint="eastAsia" w:ascii="宋体" w:hAnsi="宋体"/>
                  <w:szCs w:val="21"/>
                </w:rPr>
                <w:delText>标报价大于n家时，去掉一个最高和最低报价后的算术平均值乘以</w:delText>
              </w:r>
            </w:del>
            <w:del w:id="1927" w:author="Sunshine" w:date="2026-09-10T15:08:50Z">
              <w:r>
                <w:rPr>
                  <w:rFonts w:ascii="宋体" w:hAnsi="宋体"/>
                  <w:szCs w:val="21"/>
                  <w:u w:val="single"/>
                </w:rPr>
                <w:delText xml:space="preserve">    </w:delText>
              </w:r>
            </w:del>
            <w:del w:id="1928" w:author="Sunshine" w:date="2026-09-10T15:08:50Z">
              <w:r>
                <w:rPr>
                  <w:rFonts w:hint="eastAsia" w:ascii="宋体" w:hAnsi="宋体"/>
                  <w:szCs w:val="21"/>
                </w:rPr>
                <w:delText>％</w:delText>
              </w:r>
            </w:del>
          </w:p>
          <w:p w14:paraId="34AC9265">
            <w:pPr>
              <w:widowControl w:val="0"/>
              <w:autoSpaceDE w:val="0"/>
              <w:autoSpaceDN w:val="0"/>
              <w:adjustRightInd w:val="0"/>
              <w:snapToGrid w:val="0"/>
              <w:ind w:firstLine="0" w:firstLineChars="0"/>
              <w:rPr>
                <w:del w:id="1929" w:author="Sunshine" w:date="2026-09-10T15:08:50Z"/>
                <w:rFonts w:hint="eastAsia" w:ascii="宋体" w:hAnsi="宋体"/>
                <w:szCs w:val="21"/>
                <w:u w:val="single"/>
              </w:rPr>
            </w:pPr>
            <w:del w:id="1930" w:author="Sunshine" w:date="2026-09-10T15:08:50Z">
              <w:r>
                <w:rPr>
                  <w:rFonts w:hint="eastAsia" w:ascii="宋体" w:hAnsi="宋体"/>
                  <w:szCs w:val="21"/>
                </w:rPr>
                <w:delText>当有效投标报价少于n（含）家时，则以所有有效投标报价的算术平均值乘以</w:delText>
              </w:r>
            </w:del>
            <w:del w:id="1931" w:author="Sunshine" w:date="2026-09-10T15:08:50Z">
              <w:r>
                <w:rPr>
                  <w:rFonts w:ascii="宋体" w:hAnsi="宋体"/>
                  <w:szCs w:val="21"/>
                  <w:u w:val="single"/>
                </w:rPr>
                <w:delText xml:space="preserve">    </w:delText>
              </w:r>
            </w:del>
            <w:del w:id="1932" w:author="Sunshine" w:date="2026-09-10T15:08:50Z">
              <w:r>
                <w:rPr>
                  <w:rFonts w:hint="eastAsia" w:ascii="宋体" w:hAnsi="宋体"/>
                  <w:szCs w:val="21"/>
                </w:rPr>
                <w:delText>％。n=</w:delText>
              </w:r>
            </w:del>
            <w:del w:id="1933" w:author="Sunshine" w:date="2026-09-10T15:08:50Z">
              <w:r>
                <w:rPr>
                  <w:rFonts w:ascii="宋体" w:hAnsi="宋体"/>
                  <w:szCs w:val="21"/>
                  <w:u w:val="single"/>
                </w:rPr>
                <w:delText xml:space="preserve">    </w:delText>
              </w:r>
            </w:del>
          </w:p>
          <w:p w14:paraId="5B78F00D">
            <w:pPr>
              <w:widowControl w:val="0"/>
              <w:autoSpaceDE w:val="0"/>
              <w:autoSpaceDN w:val="0"/>
              <w:adjustRightInd w:val="0"/>
              <w:snapToGrid w:val="0"/>
              <w:ind w:firstLine="0" w:firstLineChars="0"/>
              <w:rPr>
                <w:del w:id="1934" w:author="Sunshine" w:date="2026-09-10T15:08:50Z"/>
                <w:rFonts w:hint="eastAsia" w:ascii="宋体" w:hAnsi="宋体"/>
                <w:szCs w:val="21"/>
              </w:rPr>
            </w:pPr>
            <w:del w:id="1935" w:author="Sunshine" w:date="2026-09-10T15:08:50Z">
              <w:r>
                <w:rPr>
                  <w:rFonts w:hint="eastAsia" w:ascii="宋体" w:hAnsi="宋体"/>
                  <w:szCs w:val="21"/>
                </w:rPr>
                <w:delText>☑取有效投标报价算术平均值，并对算数平均值下浮</w:delText>
              </w:r>
            </w:del>
            <w:del w:id="1936" w:author="Sunshine" w:date="2026-09-10T15:08:50Z">
              <w:r>
                <w:rPr>
                  <w:rFonts w:ascii="宋体" w:hAnsi="宋体"/>
                  <w:szCs w:val="21"/>
                  <w:u w:val="single"/>
                </w:rPr>
                <w:delText xml:space="preserve">  </w:delText>
              </w:r>
            </w:del>
            <w:del w:id="1937" w:author="Sunshine" w:date="2026-09-10T15:08:50Z">
              <w:r>
                <w:rPr>
                  <w:rFonts w:hint="eastAsia" w:ascii="宋体" w:hAnsi="宋体"/>
                  <w:szCs w:val="21"/>
                  <w:u w:val="single"/>
                </w:rPr>
                <w:delText>3</w:delText>
              </w:r>
            </w:del>
            <w:del w:id="1938" w:author="Sunshine" w:date="2026-09-10T15:08:50Z">
              <w:r>
                <w:rPr>
                  <w:rFonts w:ascii="宋体" w:hAnsi="宋体"/>
                  <w:szCs w:val="21"/>
                  <w:u w:val="single"/>
                </w:rPr>
                <w:delText xml:space="preserve">  </w:delText>
              </w:r>
            </w:del>
            <w:del w:id="1939" w:author="Sunshine" w:date="2026-09-10T15:08:50Z">
              <w:r>
                <w:rPr>
                  <w:rFonts w:hint="eastAsia" w:ascii="宋体" w:hAnsi="宋体"/>
                  <w:szCs w:val="21"/>
                </w:rPr>
                <w:delText>％</w:delText>
              </w:r>
            </w:del>
          </w:p>
          <w:p w14:paraId="499E07E0">
            <w:pPr>
              <w:widowControl w:val="0"/>
              <w:autoSpaceDE w:val="0"/>
              <w:autoSpaceDN w:val="0"/>
              <w:adjustRightInd w:val="0"/>
              <w:snapToGrid w:val="0"/>
              <w:ind w:firstLine="0" w:firstLineChars="0"/>
              <w:rPr>
                <w:del w:id="1940" w:author="Sunshine" w:date="2026-09-10T15:08:50Z"/>
                <w:rFonts w:hint="eastAsia" w:ascii="宋体" w:hAnsi="宋体"/>
                <w:szCs w:val="21"/>
              </w:rPr>
            </w:pPr>
            <w:del w:id="1941" w:author="Sunshine" w:date="2026-09-10T15:08:50Z">
              <w:r>
                <w:rPr>
                  <w:rFonts w:hint="eastAsia" w:ascii="宋体" w:hAnsi="宋体"/>
                  <w:szCs w:val="21"/>
                </w:rPr>
                <w:delText>□有效投标报价的最低价为基价</w:delText>
              </w:r>
            </w:del>
          </w:p>
          <w:p w14:paraId="4EA0FE75">
            <w:pPr>
              <w:widowControl w:val="0"/>
              <w:autoSpaceDE w:val="0"/>
              <w:autoSpaceDN w:val="0"/>
              <w:adjustRightInd w:val="0"/>
              <w:snapToGrid w:val="0"/>
              <w:ind w:firstLine="0" w:firstLineChars="0"/>
              <w:rPr>
                <w:del w:id="1942" w:author="Sunshine" w:date="2026-09-10T15:08:50Z"/>
                <w:rFonts w:hint="eastAsia" w:ascii="宋体" w:hAnsi="宋体"/>
                <w:szCs w:val="21"/>
              </w:rPr>
            </w:pPr>
            <w:del w:id="1943" w:author="Sunshine" w:date="2026-09-10T15:08:50Z">
              <w:r>
                <w:rPr>
                  <w:rFonts w:hint="eastAsia" w:ascii="宋体" w:hAnsi="宋体"/>
                  <w:szCs w:val="21"/>
                </w:rPr>
                <w:delText>价得分=M-[（｜投标价格-基准价｜/基准价）*100/</w:delText>
              </w:r>
            </w:del>
            <w:del w:id="1944" w:author="Sunshine" w:date="2026-09-10T15:08:50Z">
              <w:r>
                <w:rPr>
                  <w:rFonts w:ascii="宋体" w:hAnsi="宋体"/>
                  <w:szCs w:val="21"/>
                </w:rPr>
                <w:delText>N]*</w:delText>
              </w:r>
            </w:del>
            <w:del w:id="1945" w:author="Sunshine" w:date="2026-09-10T15:08:50Z">
              <w:r>
                <w:rPr>
                  <w:rFonts w:hint="eastAsia" w:ascii="宋体" w:hAnsi="宋体"/>
                  <w:szCs w:val="21"/>
                </w:rPr>
                <w:delText>扣分值</w:delText>
              </w:r>
            </w:del>
          </w:p>
          <w:p w14:paraId="114E9F6E">
            <w:pPr>
              <w:widowControl w:val="0"/>
              <w:autoSpaceDE w:val="0"/>
              <w:autoSpaceDN w:val="0"/>
              <w:adjustRightInd w:val="0"/>
              <w:snapToGrid w:val="0"/>
              <w:ind w:firstLine="0" w:firstLineChars="0"/>
              <w:rPr>
                <w:del w:id="1946" w:author="Sunshine" w:date="2026-09-10T15:08:50Z"/>
                <w:rFonts w:hint="eastAsia" w:ascii="宋体" w:hAnsi="宋体"/>
                <w:szCs w:val="21"/>
              </w:rPr>
            </w:pPr>
            <w:del w:id="1947" w:author="Sunshine" w:date="2026-09-10T15:08:50Z">
              <w:r>
                <w:rPr>
                  <w:rFonts w:hint="eastAsia" w:ascii="宋体" w:hAnsi="宋体"/>
                  <w:szCs w:val="21"/>
                </w:rPr>
                <w:delText>M=</w:delText>
              </w:r>
            </w:del>
            <w:del w:id="1948" w:author="Sunshine" w:date="2026-09-10T15:08:50Z">
              <w:r>
                <w:rPr>
                  <w:rFonts w:hint="eastAsia" w:ascii="宋体" w:hAnsi="宋体"/>
                  <w:szCs w:val="21"/>
                  <w:u w:val="single"/>
                </w:rPr>
                <w:delText>75</w:delText>
              </w:r>
            </w:del>
            <w:del w:id="1949" w:author="Sunshine" w:date="2026-09-10T15:08:50Z">
              <w:r>
                <w:rPr>
                  <w:rFonts w:hint="eastAsia" w:ascii="宋体" w:hAnsi="宋体"/>
                  <w:szCs w:val="21"/>
                </w:rPr>
                <w:delText>（价格评价分项满分值），N=</w:delText>
              </w:r>
            </w:del>
            <w:del w:id="1950" w:author="Sunshine" w:date="2026-09-10T15:08:50Z">
              <w:r>
                <w:rPr>
                  <w:rFonts w:ascii="宋体" w:hAnsi="宋体"/>
                  <w:szCs w:val="21"/>
                  <w:u w:val="single"/>
                </w:rPr>
                <w:delText xml:space="preserve"> </w:delText>
              </w:r>
            </w:del>
            <w:del w:id="1951" w:author="Sunshine" w:date="2026-09-10T15:08:50Z">
              <w:r>
                <w:rPr>
                  <w:rFonts w:hint="eastAsia" w:ascii="宋体" w:hAnsi="宋体"/>
                  <w:szCs w:val="21"/>
                  <w:u w:val="single"/>
                </w:rPr>
                <w:delText xml:space="preserve">1 </w:delText>
              </w:r>
            </w:del>
            <w:del w:id="1952" w:author="Sunshine" w:date="2026-09-10T15:08:50Z">
              <w:r>
                <w:rPr>
                  <w:rFonts w:hint="eastAsia" w:ascii="宋体" w:hAnsi="宋体"/>
                  <w:szCs w:val="21"/>
                </w:rPr>
                <w:delText>，投标价格每高于N％时，扣</w:delText>
              </w:r>
            </w:del>
            <w:del w:id="1953" w:author="Sunshine" w:date="2026-09-10T15:08:50Z">
              <w:r>
                <w:rPr>
                  <w:rFonts w:hint="eastAsia" w:ascii="宋体" w:hAnsi="宋体"/>
                  <w:szCs w:val="21"/>
                  <w:u w:val="single"/>
                </w:rPr>
                <w:delText>1</w:delText>
              </w:r>
            </w:del>
            <w:del w:id="1954" w:author="Sunshine" w:date="2026-09-10T15:08:50Z">
              <w:r>
                <w:rPr>
                  <w:rFonts w:hint="eastAsia" w:ascii="宋体" w:hAnsi="宋体"/>
                  <w:szCs w:val="21"/>
                </w:rPr>
                <w:delText>分；每低于N％时，扣</w:delText>
              </w:r>
            </w:del>
            <w:del w:id="1955" w:author="Sunshine" w:date="2026-09-10T15:08:50Z">
              <w:r>
                <w:rPr>
                  <w:rFonts w:ascii="宋体" w:hAnsi="宋体"/>
                  <w:szCs w:val="21"/>
                  <w:u w:val="single"/>
                </w:rPr>
                <w:delText xml:space="preserve"> </w:delText>
              </w:r>
            </w:del>
            <w:del w:id="1956" w:author="Sunshine" w:date="2026-09-10T15:08:50Z">
              <w:r>
                <w:rPr>
                  <w:rFonts w:hint="eastAsia" w:ascii="宋体" w:hAnsi="宋体"/>
                  <w:szCs w:val="21"/>
                  <w:u w:val="single"/>
                </w:rPr>
                <w:delText>/</w:delText>
              </w:r>
            </w:del>
            <w:del w:id="1957" w:author="Sunshine" w:date="2026-09-10T15:08:50Z">
              <w:r>
                <w:rPr>
                  <w:rFonts w:ascii="宋体" w:hAnsi="宋体"/>
                  <w:szCs w:val="21"/>
                  <w:u w:val="single"/>
                </w:rPr>
                <w:delText xml:space="preserve"> </w:delText>
              </w:r>
            </w:del>
            <w:del w:id="1958" w:author="Sunshine" w:date="2026-09-10T15:08:50Z">
              <w:r>
                <w:rPr>
                  <w:rFonts w:hint="eastAsia" w:ascii="宋体" w:hAnsi="宋体"/>
                  <w:szCs w:val="21"/>
                </w:rPr>
                <w:delText>分；</w:delText>
              </w:r>
            </w:del>
          </w:p>
          <w:p w14:paraId="1046F909">
            <w:pPr>
              <w:widowControl w:val="0"/>
              <w:autoSpaceDE w:val="0"/>
              <w:autoSpaceDN w:val="0"/>
              <w:adjustRightInd w:val="0"/>
              <w:snapToGrid w:val="0"/>
              <w:ind w:firstLine="0" w:firstLineChars="0"/>
              <w:rPr>
                <w:del w:id="1959" w:author="Sunshine" w:date="2026-09-10T15:08:50Z"/>
                <w:rFonts w:hint="eastAsia" w:ascii="宋体" w:hAnsi="宋体"/>
                <w:szCs w:val="21"/>
              </w:rPr>
            </w:pPr>
            <w:del w:id="1960" w:author="Sunshine" w:date="2026-09-10T15:08:50Z">
              <w:r>
                <w:rPr>
                  <w:rFonts w:hint="eastAsia" w:ascii="宋体" w:hAnsi="宋体"/>
                  <w:szCs w:val="21"/>
                </w:rPr>
                <w:delText>最低得0分。</w:delText>
              </w:r>
            </w:del>
          </w:p>
        </w:tc>
      </w:tr>
      <w:tr w14:paraId="7A062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del w:id="1961" w:author="Sunshine" w:date="2026-09-10T15:08:50Z"/>
        </w:trPr>
        <w:tc>
          <w:tcPr>
            <w:tcW w:w="8523" w:type="dxa"/>
            <w:gridSpan w:val="4"/>
            <w:vAlign w:val="center"/>
          </w:tcPr>
          <w:p w14:paraId="4E60FE3C">
            <w:pPr>
              <w:widowControl w:val="0"/>
              <w:autoSpaceDE w:val="0"/>
              <w:autoSpaceDN w:val="0"/>
              <w:adjustRightInd w:val="0"/>
              <w:snapToGrid w:val="0"/>
              <w:ind w:firstLine="0" w:firstLineChars="0"/>
              <w:rPr>
                <w:del w:id="1962" w:author="Sunshine" w:date="2026-09-10T15:08:50Z"/>
                <w:rFonts w:hint="eastAsia" w:ascii="宋体" w:hAnsi="宋体"/>
                <w:szCs w:val="21"/>
              </w:rPr>
            </w:pPr>
            <w:del w:id="1963" w:author="Sunshine" w:date="2026-09-10T15:08:50Z">
              <w:r>
                <w:rPr>
                  <w:rFonts w:hint="eastAsia" w:ascii="宋体" w:hAnsi="宋体"/>
                  <w:szCs w:val="21"/>
                </w:rPr>
                <w:delText>注：未通过初步评审的投标人的价格得分计算：未通过初步评审的投标人，不计算价格得分。</w:delText>
              </w:r>
            </w:del>
          </w:p>
        </w:tc>
      </w:tr>
    </w:tbl>
    <w:p w14:paraId="597A9310">
      <w:pPr>
        <w:widowControl w:val="0"/>
        <w:autoSpaceDE w:val="0"/>
        <w:autoSpaceDN w:val="0"/>
        <w:adjustRightInd w:val="0"/>
        <w:snapToGrid w:val="0"/>
        <w:ind w:firstLine="0" w:firstLineChars="0"/>
        <w:jc w:val="left"/>
        <w:rPr>
          <w:del w:id="1964" w:author="Sunshine" w:date="2026-09-10T15:08:50Z"/>
          <w:rFonts w:hint="eastAsia" w:ascii="宋体" w:hAnsi="宋体"/>
          <w:sz w:val="22"/>
        </w:rPr>
      </w:pPr>
    </w:p>
    <w:p w14:paraId="4E68C153">
      <w:pPr>
        <w:widowControl w:val="0"/>
        <w:autoSpaceDN w:val="0"/>
        <w:adjustRightInd w:val="0"/>
        <w:snapToGrid w:val="0"/>
        <w:ind w:firstLine="0" w:firstLineChars="0"/>
        <w:jc w:val="left"/>
        <w:rPr>
          <w:del w:id="1965" w:author="Sunshine" w:date="2026-09-10T15:08:50Z"/>
          <w:rFonts w:hint="eastAsia" w:ascii="宋体" w:hAnsi="宋体"/>
          <w:b/>
          <w:sz w:val="22"/>
        </w:rPr>
      </w:pPr>
      <w:del w:id="1966" w:author="Sunshine" w:date="2026-09-10T15:08:50Z">
        <w:r>
          <w:rPr>
            <w:rFonts w:hint="eastAsia" w:ascii="宋体" w:hAnsi="宋体"/>
            <w:b/>
            <w:sz w:val="22"/>
          </w:rPr>
          <w:delText>附表4-1 《商务标、技术标、价格标权重表和综合得分汇总》</w:delText>
        </w:r>
      </w:del>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2158"/>
        <w:gridCol w:w="2159"/>
        <w:gridCol w:w="2159"/>
      </w:tblGrid>
      <w:tr w14:paraId="1C8C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5" w:hRule="atLeast"/>
          <w:jc w:val="center"/>
          <w:del w:id="1967" w:author="Sunshine" w:date="2026-09-10T15:08:50Z"/>
        </w:trPr>
        <w:tc>
          <w:tcPr>
            <w:tcW w:w="8528" w:type="dxa"/>
            <w:gridSpan w:val="4"/>
            <w:shd w:val="clear" w:color="auto" w:fill="D9E2F3"/>
            <w:vAlign w:val="center"/>
          </w:tcPr>
          <w:p w14:paraId="23CD784D">
            <w:pPr>
              <w:widowControl w:val="0"/>
              <w:autoSpaceDE w:val="0"/>
              <w:autoSpaceDN w:val="0"/>
              <w:adjustRightInd w:val="0"/>
              <w:snapToGrid w:val="0"/>
              <w:ind w:firstLine="0" w:firstLineChars="0"/>
              <w:jc w:val="center"/>
              <w:rPr>
                <w:del w:id="1968" w:author="Sunshine" w:date="2026-09-10T15:08:50Z"/>
                <w:rFonts w:hint="eastAsia" w:ascii="宋体" w:hAnsi="宋体"/>
                <w:b/>
                <w:sz w:val="32"/>
                <w:szCs w:val="32"/>
              </w:rPr>
            </w:pPr>
            <w:del w:id="1969" w:author="Sunshine" w:date="2026-09-10T15:08:50Z">
              <w:r>
                <w:rPr>
                  <w:rFonts w:hint="eastAsia" w:ascii="宋体" w:hAnsi="宋体"/>
                  <w:b/>
                  <w:sz w:val="32"/>
                  <w:szCs w:val="32"/>
                </w:rPr>
                <w:delText>《商务标、技术标、价格标权重表和综合得分汇总》</w:delText>
              </w:r>
            </w:del>
          </w:p>
        </w:tc>
      </w:tr>
      <w:tr w14:paraId="083F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del w:id="1970" w:author="Sunshine" w:date="2026-09-10T15:08:50Z"/>
        </w:trPr>
        <w:tc>
          <w:tcPr>
            <w:tcW w:w="2052" w:type="dxa"/>
            <w:vAlign w:val="center"/>
          </w:tcPr>
          <w:p w14:paraId="662F7D0B">
            <w:pPr>
              <w:widowControl w:val="0"/>
              <w:autoSpaceDE w:val="0"/>
              <w:autoSpaceDN w:val="0"/>
              <w:adjustRightInd w:val="0"/>
              <w:snapToGrid w:val="0"/>
              <w:ind w:firstLine="0" w:firstLineChars="0"/>
              <w:jc w:val="center"/>
              <w:rPr>
                <w:del w:id="1971" w:author="Sunshine" w:date="2026-09-10T15:08:50Z"/>
                <w:rFonts w:hint="eastAsia" w:ascii="宋体" w:hAnsi="宋体"/>
                <w:b/>
              </w:rPr>
            </w:pPr>
            <w:del w:id="1972" w:author="Sunshine" w:date="2026-09-10T15:08:50Z">
              <w:r>
                <w:rPr>
                  <w:rFonts w:hint="eastAsia" w:ascii="宋体" w:hAnsi="宋体"/>
                  <w:b/>
                </w:rPr>
                <w:delText>评审项</w:delText>
              </w:r>
            </w:del>
          </w:p>
        </w:tc>
        <w:tc>
          <w:tcPr>
            <w:tcW w:w="2158" w:type="dxa"/>
            <w:vAlign w:val="center"/>
          </w:tcPr>
          <w:p w14:paraId="46DD0D66">
            <w:pPr>
              <w:widowControl w:val="0"/>
              <w:autoSpaceDE w:val="0"/>
              <w:autoSpaceDN w:val="0"/>
              <w:adjustRightInd w:val="0"/>
              <w:snapToGrid w:val="0"/>
              <w:ind w:firstLine="0" w:firstLineChars="0"/>
              <w:jc w:val="center"/>
              <w:rPr>
                <w:del w:id="1973" w:author="Sunshine" w:date="2026-09-10T15:08:50Z"/>
                <w:rFonts w:hint="eastAsia" w:ascii="宋体" w:hAnsi="宋体"/>
                <w:b/>
              </w:rPr>
            </w:pPr>
            <w:del w:id="1974" w:author="Sunshine" w:date="2026-09-10T15:08:50Z">
              <w:r>
                <w:rPr>
                  <w:rFonts w:hint="eastAsia" w:ascii="宋体" w:hAnsi="宋体"/>
                  <w:b/>
                </w:rPr>
                <w:delText>商务标</w:delText>
              </w:r>
            </w:del>
          </w:p>
        </w:tc>
        <w:tc>
          <w:tcPr>
            <w:tcW w:w="2159" w:type="dxa"/>
            <w:vAlign w:val="center"/>
          </w:tcPr>
          <w:p w14:paraId="2957EC4E">
            <w:pPr>
              <w:widowControl w:val="0"/>
              <w:autoSpaceDE w:val="0"/>
              <w:autoSpaceDN w:val="0"/>
              <w:adjustRightInd w:val="0"/>
              <w:snapToGrid w:val="0"/>
              <w:ind w:firstLine="0" w:firstLineChars="0"/>
              <w:jc w:val="center"/>
              <w:rPr>
                <w:del w:id="1975" w:author="Sunshine" w:date="2026-09-10T15:08:50Z"/>
                <w:rFonts w:hint="eastAsia" w:ascii="宋体" w:hAnsi="宋体"/>
                <w:b/>
              </w:rPr>
            </w:pPr>
            <w:del w:id="1976" w:author="Sunshine" w:date="2026-09-10T15:08:50Z">
              <w:r>
                <w:rPr>
                  <w:rFonts w:hint="eastAsia" w:ascii="宋体" w:hAnsi="宋体"/>
                  <w:b/>
                </w:rPr>
                <w:delText>技术标</w:delText>
              </w:r>
            </w:del>
          </w:p>
        </w:tc>
        <w:tc>
          <w:tcPr>
            <w:tcW w:w="2159" w:type="dxa"/>
            <w:vAlign w:val="center"/>
          </w:tcPr>
          <w:p w14:paraId="2D11358B">
            <w:pPr>
              <w:widowControl w:val="0"/>
              <w:autoSpaceDE w:val="0"/>
              <w:autoSpaceDN w:val="0"/>
              <w:adjustRightInd w:val="0"/>
              <w:snapToGrid w:val="0"/>
              <w:ind w:firstLine="0" w:firstLineChars="0"/>
              <w:jc w:val="center"/>
              <w:rPr>
                <w:del w:id="1977" w:author="Sunshine" w:date="2026-09-10T15:08:50Z"/>
                <w:rFonts w:hint="eastAsia" w:ascii="宋体" w:hAnsi="宋体"/>
                <w:b/>
              </w:rPr>
            </w:pPr>
            <w:del w:id="1978" w:author="Sunshine" w:date="2026-09-10T15:08:50Z">
              <w:r>
                <w:rPr>
                  <w:rFonts w:hint="eastAsia" w:ascii="宋体" w:hAnsi="宋体"/>
                  <w:b/>
                </w:rPr>
                <w:delText>价格标</w:delText>
              </w:r>
            </w:del>
          </w:p>
        </w:tc>
      </w:tr>
      <w:tr w14:paraId="30E9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del w:id="1979" w:author="Sunshine" w:date="2026-09-10T15:08:50Z"/>
        </w:trPr>
        <w:tc>
          <w:tcPr>
            <w:tcW w:w="2052" w:type="dxa"/>
            <w:vAlign w:val="center"/>
          </w:tcPr>
          <w:p w14:paraId="14B70B7B">
            <w:pPr>
              <w:widowControl w:val="0"/>
              <w:autoSpaceDE w:val="0"/>
              <w:autoSpaceDN w:val="0"/>
              <w:adjustRightInd w:val="0"/>
              <w:snapToGrid w:val="0"/>
              <w:ind w:firstLine="0" w:firstLineChars="0"/>
              <w:jc w:val="center"/>
              <w:rPr>
                <w:del w:id="1980" w:author="Sunshine" w:date="2026-09-10T15:08:50Z"/>
                <w:rFonts w:hint="eastAsia" w:ascii="宋体" w:hAnsi="宋体"/>
              </w:rPr>
            </w:pPr>
            <w:del w:id="1981" w:author="Sunshine" w:date="2026-09-10T15:08:50Z">
              <w:r>
                <w:rPr>
                  <w:rFonts w:hint="eastAsia" w:ascii="宋体" w:hAnsi="宋体"/>
                </w:rPr>
                <w:delText>分值</w:delText>
              </w:r>
            </w:del>
          </w:p>
        </w:tc>
        <w:tc>
          <w:tcPr>
            <w:tcW w:w="2158" w:type="dxa"/>
            <w:vAlign w:val="center"/>
          </w:tcPr>
          <w:p w14:paraId="4D403577">
            <w:pPr>
              <w:widowControl w:val="0"/>
              <w:autoSpaceDE w:val="0"/>
              <w:autoSpaceDN w:val="0"/>
              <w:adjustRightInd w:val="0"/>
              <w:snapToGrid w:val="0"/>
              <w:ind w:firstLine="0" w:firstLineChars="0"/>
              <w:jc w:val="center"/>
              <w:rPr>
                <w:del w:id="1982" w:author="Sunshine" w:date="2026-09-10T15:08:50Z"/>
                <w:rFonts w:hint="eastAsia" w:ascii="宋体" w:hAnsi="宋体"/>
              </w:rPr>
            </w:pPr>
            <w:del w:id="1983" w:author="Sunshine" w:date="2026-09-10T15:08:50Z">
              <w:r>
                <w:rPr>
                  <w:rFonts w:hint="eastAsia" w:ascii="宋体" w:hAnsi="宋体"/>
                </w:rPr>
                <w:delText>15</w:delText>
              </w:r>
            </w:del>
          </w:p>
        </w:tc>
        <w:tc>
          <w:tcPr>
            <w:tcW w:w="2159" w:type="dxa"/>
            <w:vAlign w:val="center"/>
          </w:tcPr>
          <w:p w14:paraId="334FF085">
            <w:pPr>
              <w:widowControl w:val="0"/>
              <w:autoSpaceDE w:val="0"/>
              <w:autoSpaceDN w:val="0"/>
              <w:adjustRightInd w:val="0"/>
              <w:snapToGrid w:val="0"/>
              <w:ind w:firstLine="0" w:firstLineChars="0"/>
              <w:jc w:val="center"/>
              <w:rPr>
                <w:del w:id="1984" w:author="Sunshine" w:date="2026-09-10T15:08:50Z"/>
                <w:rFonts w:hint="eastAsia" w:ascii="宋体" w:hAnsi="宋体"/>
              </w:rPr>
            </w:pPr>
            <w:del w:id="1985" w:author="Sunshine" w:date="2026-09-10T15:08:50Z">
              <w:r>
                <w:rPr>
                  <w:rFonts w:hint="eastAsia" w:ascii="宋体" w:hAnsi="宋体"/>
                </w:rPr>
                <w:delText>10</w:delText>
              </w:r>
            </w:del>
          </w:p>
        </w:tc>
        <w:tc>
          <w:tcPr>
            <w:tcW w:w="2159" w:type="dxa"/>
            <w:vAlign w:val="center"/>
          </w:tcPr>
          <w:p w14:paraId="1CCAF370">
            <w:pPr>
              <w:widowControl w:val="0"/>
              <w:autoSpaceDE w:val="0"/>
              <w:autoSpaceDN w:val="0"/>
              <w:adjustRightInd w:val="0"/>
              <w:snapToGrid w:val="0"/>
              <w:ind w:firstLine="0" w:firstLineChars="0"/>
              <w:jc w:val="center"/>
              <w:rPr>
                <w:del w:id="1986" w:author="Sunshine" w:date="2026-09-10T15:08:50Z"/>
                <w:rFonts w:hint="eastAsia" w:ascii="宋体" w:hAnsi="宋体"/>
              </w:rPr>
            </w:pPr>
            <w:del w:id="1987" w:author="Sunshine" w:date="2026-09-10T15:08:50Z">
              <w:r>
                <w:rPr>
                  <w:rFonts w:hint="eastAsia" w:ascii="宋体" w:hAnsi="宋体"/>
                </w:rPr>
                <w:delText>75</w:delText>
              </w:r>
            </w:del>
          </w:p>
        </w:tc>
      </w:tr>
      <w:tr w14:paraId="034B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del w:id="1988" w:author="Sunshine" w:date="2026-09-10T15:08:50Z"/>
        </w:trPr>
        <w:tc>
          <w:tcPr>
            <w:tcW w:w="2052" w:type="dxa"/>
            <w:vAlign w:val="center"/>
          </w:tcPr>
          <w:p w14:paraId="14EADD2C">
            <w:pPr>
              <w:widowControl w:val="0"/>
              <w:autoSpaceDE w:val="0"/>
              <w:autoSpaceDN w:val="0"/>
              <w:adjustRightInd w:val="0"/>
              <w:snapToGrid w:val="0"/>
              <w:ind w:firstLine="0" w:firstLineChars="0"/>
              <w:jc w:val="center"/>
              <w:rPr>
                <w:del w:id="1989" w:author="Sunshine" w:date="2026-09-10T15:08:50Z"/>
                <w:rFonts w:hint="eastAsia" w:ascii="宋体" w:hAnsi="宋体"/>
              </w:rPr>
            </w:pPr>
            <w:del w:id="1990" w:author="Sunshine" w:date="2026-09-10T15:08:50Z">
              <w:r>
                <w:rPr>
                  <w:rFonts w:hint="eastAsia" w:ascii="宋体" w:hAnsi="宋体"/>
                </w:rPr>
                <w:delText>投标人综合得分</w:delText>
              </w:r>
            </w:del>
          </w:p>
        </w:tc>
        <w:tc>
          <w:tcPr>
            <w:tcW w:w="6476" w:type="dxa"/>
            <w:gridSpan w:val="3"/>
            <w:vAlign w:val="center"/>
          </w:tcPr>
          <w:p w14:paraId="1133979C">
            <w:pPr>
              <w:widowControl w:val="0"/>
              <w:autoSpaceDE w:val="0"/>
              <w:autoSpaceDN w:val="0"/>
              <w:adjustRightInd w:val="0"/>
              <w:snapToGrid w:val="0"/>
              <w:ind w:firstLine="0" w:firstLineChars="0"/>
              <w:jc w:val="center"/>
              <w:rPr>
                <w:del w:id="1991" w:author="Sunshine" w:date="2026-09-10T15:08:50Z"/>
                <w:rFonts w:hint="eastAsia" w:ascii="宋体" w:hAnsi="宋体"/>
              </w:rPr>
            </w:pPr>
            <w:del w:id="1992" w:author="Sunshine" w:date="2026-09-10T15:08:50Z">
              <w:r>
                <w:rPr>
                  <w:rFonts w:hint="eastAsia" w:ascii="宋体" w:hAnsi="宋体"/>
                </w:rPr>
                <w:delText>商务标得分+技术标得分+价格标得分=100</w:delText>
              </w:r>
            </w:del>
          </w:p>
        </w:tc>
      </w:tr>
    </w:tbl>
    <w:p w14:paraId="15869AEF">
      <w:pPr>
        <w:widowControl w:val="0"/>
        <w:autoSpaceDE w:val="0"/>
        <w:autoSpaceDN w:val="0"/>
        <w:adjustRightInd w:val="0"/>
        <w:snapToGrid w:val="0"/>
        <w:ind w:firstLine="0" w:firstLineChars="0"/>
        <w:jc w:val="left"/>
        <w:rPr>
          <w:del w:id="1993" w:author="Sunshine" w:date="2026-09-10T15:08:50Z"/>
          <w:rFonts w:hint="eastAsia" w:ascii="宋体" w:hAnsi="宋体"/>
        </w:rPr>
      </w:pPr>
    </w:p>
    <w:bookmarkEnd w:id="296"/>
    <w:bookmarkEnd w:id="297"/>
    <w:bookmarkEnd w:id="298"/>
    <w:bookmarkEnd w:id="299"/>
    <w:bookmarkEnd w:id="300"/>
    <w:bookmarkEnd w:id="301"/>
    <w:p w14:paraId="67F27A6C">
      <w:pPr>
        <w:widowControl w:val="0"/>
        <w:tabs>
          <w:tab w:val="left" w:pos="709"/>
        </w:tabs>
        <w:autoSpaceDE w:val="0"/>
        <w:autoSpaceDN w:val="0"/>
        <w:adjustRightInd w:val="0"/>
        <w:snapToGrid w:val="0"/>
        <w:ind w:firstLine="0" w:firstLineChars="0"/>
        <w:jc w:val="center"/>
        <w:outlineLvl w:val="0"/>
        <w:rPr>
          <w:del w:id="1994" w:author="Sunshine" w:date="2026-09-10T15:08:50Z"/>
          <w:rFonts w:hint="eastAsia" w:ascii="宋体" w:hAnsi="宋体"/>
          <w:b/>
          <w:bCs/>
          <w:sz w:val="52"/>
          <w:szCs w:val="52"/>
        </w:rPr>
      </w:pPr>
      <w:del w:id="1995" w:author="Sunshine" w:date="2026-09-10T15:08:50Z">
        <w:bookmarkStart w:id="334" w:name="_Toc152042387"/>
        <w:bookmarkStart w:id="335" w:name="_Toc403513554"/>
        <w:bookmarkStart w:id="336" w:name="_Toc152045609"/>
        <w:bookmarkStart w:id="337" w:name="_Toc144974577"/>
        <w:bookmarkStart w:id="338" w:name="_Toc23775"/>
        <w:bookmarkStart w:id="339" w:name="_Toc19487"/>
        <w:bookmarkStart w:id="340" w:name="_Toc234569272"/>
        <w:r>
          <w:rPr>
            <w:rFonts w:hint="eastAsia" w:ascii="宋体" w:hAnsi="宋体"/>
            <w:b/>
            <w:bCs/>
            <w:sz w:val="52"/>
            <w:szCs w:val="52"/>
          </w:rPr>
          <w:br w:type="page"/>
        </w:r>
      </w:del>
      <w:del w:id="1996" w:author="Sunshine" w:date="2026-09-10T15:08:50Z">
        <w:r>
          <w:rPr>
            <w:rFonts w:hint="eastAsia" w:ascii="宋体" w:hAnsi="宋体"/>
            <w:b/>
            <w:bCs/>
            <w:sz w:val="52"/>
            <w:szCs w:val="52"/>
          </w:rPr>
          <w:delText>第三章 合同条款</w:delText>
        </w:r>
        <w:bookmarkEnd w:id="334"/>
        <w:bookmarkEnd w:id="335"/>
        <w:bookmarkEnd w:id="336"/>
        <w:bookmarkEnd w:id="337"/>
        <w:bookmarkStart w:id="341" w:name="_Toc403513619"/>
        <w:bookmarkStart w:id="342" w:name="_Toc406669470"/>
        <w:r>
          <w:rPr>
            <w:rFonts w:hint="eastAsia" w:ascii="宋体" w:hAnsi="宋体"/>
            <w:b/>
            <w:bCs/>
            <w:sz w:val="52"/>
            <w:szCs w:val="52"/>
          </w:rPr>
          <w:delText>及格式</w:delText>
        </w:r>
        <w:bookmarkEnd w:id="338"/>
        <w:bookmarkEnd w:id="339"/>
        <w:bookmarkEnd w:id="340"/>
      </w:del>
    </w:p>
    <w:p w14:paraId="5C4F6988">
      <w:pPr>
        <w:widowControl w:val="0"/>
        <w:tabs>
          <w:tab w:val="left" w:pos="709"/>
        </w:tabs>
        <w:autoSpaceDE w:val="0"/>
        <w:autoSpaceDN w:val="0"/>
        <w:adjustRightInd w:val="0"/>
        <w:snapToGrid w:val="0"/>
        <w:ind w:firstLine="0" w:firstLineChars="0"/>
        <w:jc w:val="center"/>
        <w:outlineLvl w:val="0"/>
        <w:rPr>
          <w:del w:id="1997" w:author="Sunshine" w:date="2026-09-10T15:08:50Z"/>
          <w:rFonts w:hint="eastAsia" w:ascii="宋体" w:hAnsi="宋体"/>
          <w:b/>
          <w:bCs/>
          <w:sz w:val="52"/>
          <w:szCs w:val="52"/>
        </w:rPr>
      </w:pPr>
    </w:p>
    <w:p w14:paraId="6D90809D">
      <w:pPr>
        <w:widowControl w:val="0"/>
        <w:tabs>
          <w:tab w:val="left" w:pos="709"/>
        </w:tabs>
        <w:autoSpaceDE w:val="0"/>
        <w:autoSpaceDN w:val="0"/>
        <w:adjustRightInd w:val="0"/>
        <w:snapToGrid w:val="0"/>
        <w:ind w:firstLine="0" w:firstLineChars="0"/>
        <w:jc w:val="center"/>
        <w:outlineLvl w:val="0"/>
        <w:rPr>
          <w:del w:id="1998" w:author="Sunshine" w:date="2026-09-10T15:08:50Z"/>
          <w:rFonts w:hint="eastAsia" w:ascii="宋体" w:hAnsi="宋体"/>
          <w:b/>
          <w:bCs/>
          <w:sz w:val="52"/>
          <w:szCs w:val="52"/>
        </w:rPr>
      </w:pPr>
      <w:del w:id="1999" w:author="Sunshine" w:date="2026-09-10T15:08:50Z">
        <w:r>
          <w:rPr>
            <w:rFonts w:hint="eastAsia" w:ascii="微软雅黑" w:hAnsi="微软雅黑"/>
            <w:b/>
            <w:bCs/>
            <w:kern w:val="0"/>
            <w:sz w:val="36"/>
            <w:szCs w:val="36"/>
          </w:rPr>
          <w:delText>环境应急车辆</w:delText>
        </w:r>
      </w:del>
      <w:del w:id="2000" w:author="Sunshine" w:date="2026-09-10T15:08:50Z">
        <w:r>
          <w:rPr>
            <w:rFonts w:ascii="微软雅黑" w:hAnsi="微软雅黑"/>
            <w:b/>
            <w:bCs/>
            <w:kern w:val="0"/>
            <w:sz w:val="36"/>
            <w:szCs w:val="36"/>
          </w:rPr>
          <w:delText>采购商务合同</w:delText>
        </w:r>
      </w:del>
    </w:p>
    <w:p w14:paraId="5BA2EAB0">
      <w:pPr>
        <w:spacing w:before="100" w:beforeAutospacing="1" w:after="100" w:afterAutospacing="1"/>
        <w:ind w:firstLine="420"/>
        <w:jc w:val="right"/>
        <w:rPr>
          <w:del w:id="2001" w:author="Sunshine" w:date="2026-09-10T15:08:50Z"/>
          <w:rFonts w:hint="eastAsia" w:ascii="微软雅黑" w:hAnsi="微软雅黑"/>
          <w:kern w:val="0"/>
          <w:szCs w:val="21"/>
        </w:rPr>
      </w:pPr>
      <w:del w:id="2002" w:author="Sunshine" w:date="2026-09-10T15:08:50Z">
        <w:r>
          <w:rPr>
            <w:rFonts w:ascii="微软雅黑" w:hAnsi="微软雅黑"/>
            <w:kern w:val="0"/>
            <w:szCs w:val="21"/>
          </w:rPr>
          <w:delText>合同编号：</w:delText>
        </w:r>
      </w:del>
    </w:p>
    <w:p w14:paraId="14125242">
      <w:pPr>
        <w:spacing w:before="100" w:beforeAutospacing="1" w:after="100" w:afterAutospacing="1" w:line="240" w:lineRule="auto"/>
        <w:ind w:firstLine="422"/>
        <w:rPr>
          <w:del w:id="2003" w:author="Sunshine" w:date="2026-09-10T15:08:50Z"/>
          <w:rFonts w:hint="eastAsia" w:ascii="宋体" w:hAnsi="宋体" w:cs="宋体"/>
          <w:b/>
          <w:bCs/>
          <w:kern w:val="0"/>
          <w:szCs w:val="21"/>
        </w:rPr>
      </w:pPr>
      <w:del w:id="2004" w:author="Sunshine" w:date="2026-09-10T15:08:50Z">
        <w:r>
          <w:rPr>
            <w:rFonts w:ascii="微软雅黑" w:hAnsi="微软雅黑"/>
            <w:b/>
            <w:kern w:val="0"/>
            <w:szCs w:val="21"/>
          </w:rPr>
          <w:delText>甲方（采购方）</w:delText>
        </w:r>
      </w:del>
      <w:del w:id="2005" w:author="Sunshine" w:date="2026-09-10T15:08:50Z">
        <w:r>
          <w:rPr>
            <w:rFonts w:hint="eastAsia" w:ascii="宋体" w:hAnsi="宋体" w:cs="宋体"/>
            <w:b/>
            <w:bCs/>
            <w:kern w:val="0"/>
            <w:szCs w:val="21"/>
          </w:rPr>
          <w:delText>：</w:delText>
        </w:r>
      </w:del>
    </w:p>
    <w:p w14:paraId="1DEA6C2B">
      <w:pPr>
        <w:spacing w:before="100" w:beforeAutospacing="1" w:after="100" w:afterAutospacing="1" w:line="240" w:lineRule="auto"/>
        <w:ind w:firstLine="422"/>
        <w:rPr>
          <w:del w:id="2006" w:author="Sunshine" w:date="2026-09-10T15:08:50Z"/>
          <w:rFonts w:hint="eastAsia" w:ascii="宋体" w:hAnsi="宋体" w:cs="宋体"/>
          <w:b/>
          <w:bCs/>
          <w:kern w:val="0"/>
          <w:szCs w:val="21"/>
        </w:rPr>
      </w:pPr>
      <w:del w:id="2007" w:author="Sunshine" w:date="2026-09-10T15:08:50Z">
        <w:r>
          <w:rPr>
            <w:rFonts w:hint="eastAsia" w:ascii="宋体" w:hAnsi="宋体" w:cs="宋体"/>
            <w:b/>
            <w:bCs/>
            <w:kern w:val="0"/>
            <w:szCs w:val="21"/>
          </w:rPr>
          <w:delText>地址：</w:delText>
        </w:r>
      </w:del>
    </w:p>
    <w:p w14:paraId="45447E52">
      <w:pPr>
        <w:spacing w:before="100" w:beforeAutospacing="1" w:after="100" w:afterAutospacing="1" w:line="240" w:lineRule="auto"/>
        <w:ind w:firstLine="422"/>
        <w:rPr>
          <w:del w:id="2008" w:author="Sunshine" w:date="2026-09-10T15:08:50Z"/>
          <w:rFonts w:hint="eastAsia" w:ascii="宋体" w:hAnsi="宋体" w:cs="宋体"/>
          <w:b/>
          <w:bCs/>
          <w:kern w:val="0"/>
          <w:szCs w:val="21"/>
        </w:rPr>
      </w:pPr>
      <w:del w:id="2009" w:author="Sunshine" w:date="2026-09-10T15:08:50Z">
        <w:r>
          <w:rPr>
            <w:rFonts w:hint="eastAsia" w:ascii="宋体" w:hAnsi="宋体" w:cs="宋体"/>
            <w:b/>
            <w:bCs/>
            <w:kern w:val="0"/>
            <w:szCs w:val="21"/>
          </w:rPr>
          <w:delText>联系人：</w:delText>
        </w:r>
      </w:del>
    </w:p>
    <w:p w14:paraId="6FAEDB50">
      <w:pPr>
        <w:spacing w:before="100" w:beforeAutospacing="1" w:after="100" w:afterAutospacing="1" w:line="240" w:lineRule="auto"/>
        <w:ind w:firstLine="422"/>
        <w:rPr>
          <w:del w:id="2010" w:author="Sunshine" w:date="2026-09-10T15:08:50Z"/>
          <w:rFonts w:hint="eastAsia" w:ascii="宋体" w:hAnsi="宋体" w:cs="宋体"/>
          <w:b/>
          <w:bCs/>
          <w:kern w:val="0"/>
          <w:szCs w:val="21"/>
        </w:rPr>
      </w:pPr>
      <w:del w:id="2011" w:author="Sunshine" w:date="2026-09-10T15:08:50Z">
        <w:r>
          <w:rPr>
            <w:rFonts w:hint="eastAsia" w:ascii="宋体" w:hAnsi="宋体" w:cs="宋体"/>
            <w:b/>
            <w:bCs/>
            <w:kern w:val="0"/>
            <w:szCs w:val="21"/>
          </w:rPr>
          <w:delText>联系电话：</w:delText>
        </w:r>
      </w:del>
    </w:p>
    <w:p w14:paraId="22208FDD">
      <w:pPr>
        <w:spacing w:before="100" w:beforeAutospacing="1" w:after="100" w:afterAutospacing="1" w:line="240" w:lineRule="auto"/>
        <w:ind w:firstLine="422"/>
        <w:rPr>
          <w:del w:id="2012" w:author="Sunshine" w:date="2026-09-10T15:08:50Z"/>
          <w:rFonts w:hint="eastAsia" w:ascii="宋体" w:hAnsi="宋体" w:cs="宋体"/>
          <w:b/>
          <w:bCs/>
          <w:kern w:val="0"/>
          <w:szCs w:val="21"/>
        </w:rPr>
      </w:pPr>
    </w:p>
    <w:p w14:paraId="563BD83E">
      <w:pPr>
        <w:spacing w:before="100" w:beforeAutospacing="1" w:after="100" w:afterAutospacing="1" w:line="240" w:lineRule="auto"/>
        <w:ind w:firstLine="422"/>
        <w:rPr>
          <w:del w:id="2013" w:author="Sunshine" w:date="2026-09-10T15:08:50Z"/>
          <w:rFonts w:hint="eastAsia" w:ascii="宋体" w:hAnsi="宋体" w:cs="宋体"/>
          <w:b/>
          <w:bCs/>
          <w:kern w:val="0"/>
          <w:szCs w:val="21"/>
        </w:rPr>
      </w:pPr>
      <w:del w:id="2014" w:author="Sunshine" w:date="2026-09-10T15:08:50Z">
        <w:r>
          <w:rPr>
            <w:rFonts w:hint="eastAsia" w:ascii="宋体" w:hAnsi="宋体" w:cs="宋体"/>
            <w:b/>
            <w:bCs/>
            <w:kern w:val="0"/>
            <w:szCs w:val="21"/>
          </w:rPr>
          <w:delText>乙方（供应商）：</w:delText>
        </w:r>
      </w:del>
    </w:p>
    <w:p w14:paraId="50E39CE3">
      <w:pPr>
        <w:spacing w:before="100" w:beforeAutospacing="1" w:after="100" w:afterAutospacing="1" w:line="240" w:lineRule="auto"/>
        <w:ind w:firstLine="422"/>
        <w:rPr>
          <w:del w:id="2015" w:author="Sunshine" w:date="2026-09-10T15:08:50Z"/>
          <w:rFonts w:hint="eastAsia" w:ascii="宋体" w:hAnsi="宋体" w:cs="宋体"/>
          <w:b/>
          <w:bCs/>
          <w:kern w:val="0"/>
          <w:szCs w:val="21"/>
        </w:rPr>
      </w:pPr>
      <w:del w:id="2016" w:author="Sunshine" w:date="2026-09-10T15:08:50Z">
        <w:r>
          <w:rPr>
            <w:rFonts w:hint="eastAsia" w:ascii="宋体" w:hAnsi="宋体" w:cs="宋体"/>
            <w:b/>
            <w:bCs/>
            <w:kern w:val="0"/>
            <w:szCs w:val="21"/>
          </w:rPr>
          <w:delText>地址：</w:delText>
        </w:r>
      </w:del>
    </w:p>
    <w:p w14:paraId="47068C8D">
      <w:pPr>
        <w:spacing w:before="100" w:beforeAutospacing="1" w:after="100" w:afterAutospacing="1" w:line="240" w:lineRule="auto"/>
        <w:ind w:firstLine="422"/>
        <w:rPr>
          <w:del w:id="2017" w:author="Sunshine" w:date="2026-09-10T15:08:50Z"/>
          <w:rFonts w:hint="eastAsia" w:ascii="宋体" w:hAnsi="宋体" w:cs="宋体"/>
          <w:b/>
          <w:bCs/>
          <w:kern w:val="0"/>
          <w:szCs w:val="21"/>
        </w:rPr>
      </w:pPr>
      <w:del w:id="2018" w:author="Sunshine" w:date="2026-09-10T15:08:50Z">
        <w:r>
          <w:rPr>
            <w:rFonts w:hint="eastAsia" w:ascii="宋体" w:hAnsi="宋体" w:cs="宋体"/>
            <w:b/>
            <w:bCs/>
            <w:kern w:val="0"/>
            <w:szCs w:val="21"/>
          </w:rPr>
          <w:delText>联系人：</w:delText>
        </w:r>
      </w:del>
    </w:p>
    <w:p w14:paraId="614AE020">
      <w:pPr>
        <w:spacing w:before="100" w:beforeAutospacing="1" w:after="100" w:afterAutospacing="1" w:line="240" w:lineRule="auto"/>
        <w:ind w:firstLine="422"/>
        <w:rPr>
          <w:del w:id="2019" w:author="Sunshine" w:date="2026-09-10T15:08:50Z"/>
          <w:rFonts w:hint="eastAsia" w:ascii="宋体" w:hAnsi="宋体" w:cs="宋体"/>
          <w:b/>
          <w:bCs/>
          <w:kern w:val="0"/>
          <w:szCs w:val="21"/>
        </w:rPr>
      </w:pPr>
      <w:del w:id="2020" w:author="Sunshine" w:date="2026-09-10T15:08:50Z">
        <w:r>
          <w:rPr>
            <w:rFonts w:hint="eastAsia" w:ascii="宋体" w:hAnsi="宋体" w:cs="宋体"/>
            <w:b/>
            <w:bCs/>
            <w:kern w:val="0"/>
            <w:szCs w:val="21"/>
          </w:rPr>
          <w:delText>联系电话：</w:delText>
        </w:r>
      </w:del>
    </w:p>
    <w:p w14:paraId="108522D7">
      <w:pPr>
        <w:spacing w:before="100" w:beforeAutospacing="1" w:after="100" w:afterAutospacing="1" w:line="240" w:lineRule="auto"/>
        <w:ind w:firstLine="422"/>
        <w:rPr>
          <w:del w:id="2021" w:author="Sunshine" w:date="2026-09-10T15:08:50Z"/>
          <w:rFonts w:hint="eastAsia" w:ascii="宋体" w:hAnsi="宋体" w:cs="宋体"/>
          <w:b/>
          <w:bCs/>
          <w:kern w:val="0"/>
          <w:szCs w:val="21"/>
        </w:rPr>
      </w:pPr>
    </w:p>
    <w:p w14:paraId="5E964534">
      <w:pPr>
        <w:spacing w:before="100" w:beforeAutospacing="1" w:after="100" w:afterAutospacing="1"/>
        <w:ind w:firstLine="420"/>
        <w:rPr>
          <w:del w:id="2022" w:author="Sunshine" w:date="2026-09-10T15:08:50Z"/>
          <w:rFonts w:hint="eastAsia" w:ascii="微软雅黑" w:hAnsi="微软雅黑"/>
          <w:kern w:val="0"/>
          <w:szCs w:val="21"/>
        </w:rPr>
      </w:pPr>
      <w:del w:id="2023" w:author="Sunshine" w:date="2026-09-10T15:08:50Z">
        <w:r>
          <w:rPr>
            <w:rFonts w:hint="eastAsia" w:ascii="微软雅黑" w:hAnsi="微软雅黑"/>
            <w:kern w:val="0"/>
            <w:szCs w:val="21"/>
          </w:rPr>
          <w:delText>甲方通过公开招标采购1台厢式载货车，乙方具备相应的供应能力，同意按照本合同约定提供车辆及相关售后服务。根据《中华人民共和国民法典》及相关法律法规，甲乙双方本着平等自愿、公平诚信的原则，经友好协商，达成如下协议，以资共同信守。</w:delText>
        </w:r>
      </w:del>
    </w:p>
    <w:p w14:paraId="45E9D773">
      <w:pPr>
        <w:keepNext/>
        <w:keepLines/>
        <w:tabs>
          <w:tab w:val="left" w:pos="0"/>
        </w:tabs>
        <w:ind w:firstLine="422"/>
        <w:outlineLvl w:val="2"/>
        <w:rPr>
          <w:del w:id="2024" w:author="Sunshine" w:date="2026-09-10T15:08:50Z"/>
          <w:rFonts w:hint="eastAsia" w:ascii="宋体" w:hAnsi="宋体" w:cs="宋体"/>
          <w:b/>
          <w:bCs/>
          <w:kern w:val="0"/>
          <w:szCs w:val="21"/>
        </w:rPr>
      </w:pPr>
      <w:del w:id="2025" w:author="Sunshine" w:date="2026-09-10T15:08:50Z">
        <w:r>
          <w:rPr>
            <w:rFonts w:hint="eastAsia" w:ascii="宋体" w:hAnsi="宋体" w:cs="宋体"/>
            <w:b/>
            <w:bCs/>
            <w:kern w:val="0"/>
            <w:szCs w:val="21"/>
          </w:rPr>
          <w:delText>第一条 采购内容及技术要求</w:delText>
        </w:r>
      </w:del>
    </w:p>
    <w:p w14:paraId="36FB1E69">
      <w:pPr>
        <w:keepNext/>
        <w:keepLines/>
        <w:tabs>
          <w:tab w:val="left" w:pos="0"/>
        </w:tabs>
        <w:ind w:firstLine="422"/>
        <w:outlineLvl w:val="3"/>
        <w:rPr>
          <w:del w:id="2026" w:author="Sunshine" w:date="2026-09-10T15:08:50Z"/>
          <w:rFonts w:hint="eastAsia" w:ascii="宋体" w:hAnsi="宋体" w:cs="宋体"/>
          <w:bCs/>
          <w:kern w:val="0"/>
          <w:szCs w:val="21"/>
        </w:rPr>
      </w:pPr>
      <w:del w:id="2027" w:author="Sunshine" w:date="2026-09-10T15:08:50Z">
        <w:r>
          <w:rPr>
            <w:rFonts w:hint="eastAsia" w:ascii="宋体" w:hAnsi="宋体" w:cs="宋体"/>
            <w:b/>
            <w:bCs/>
            <w:kern w:val="0"/>
            <w:szCs w:val="21"/>
          </w:rPr>
          <w:delText>1.1 采购内容</w:delText>
        </w:r>
      </w:del>
    </w:p>
    <w:p w14:paraId="5ACA6E7F">
      <w:pPr>
        <w:ind w:firstLine="420"/>
        <w:rPr>
          <w:del w:id="2028" w:author="Sunshine" w:date="2026-09-10T15:08:50Z"/>
          <w:rFonts w:hint="eastAsia" w:ascii="宋体" w:hAnsi="宋体" w:cs="宋体"/>
          <w:kern w:val="0"/>
          <w:szCs w:val="21"/>
        </w:rPr>
      </w:pPr>
      <w:del w:id="2029" w:author="Sunshine" w:date="2026-09-10T15:08:50Z">
        <w:r>
          <w:rPr>
            <w:rFonts w:hint="eastAsia" w:ascii="宋体" w:hAnsi="宋体" w:cs="宋体"/>
            <w:kern w:val="0"/>
            <w:szCs w:val="21"/>
          </w:rPr>
          <w:delText>乙方按本合同约定向甲方供应厢式载货车1台。</w:delText>
        </w:r>
      </w:del>
    </w:p>
    <w:p w14:paraId="22FDDB80">
      <w:pPr>
        <w:keepNext/>
        <w:keepLines/>
        <w:tabs>
          <w:tab w:val="left" w:pos="0"/>
        </w:tabs>
        <w:ind w:firstLine="422"/>
        <w:outlineLvl w:val="3"/>
        <w:rPr>
          <w:del w:id="2030" w:author="Sunshine" w:date="2026-09-10T15:08:50Z"/>
          <w:rFonts w:hint="eastAsia" w:ascii="宋体" w:hAnsi="宋体" w:cs="宋体"/>
          <w:bCs/>
          <w:kern w:val="0"/>
          <w:szCs w:val="21"/>
        </w:rPr>
      </w:pPr>
      <w:del w:id="2031" w:author="Sunshine" w:date="2026-09-10T15:08:50Z">
        <w:r>
          <w:rPr>
            <w:rFonts w:hint="eastAsia" w:ascii="宋体" w:hAnsi="宋体" w:cs="宋体"/>
            <w:b/>
            <w:bCs/>
            <w:kern w:val="0"/>
            <w:szCs w:val="21"/>
          </w:rPr>
          <w:delText>1.2 技术标准及参数要求</w:delText>
        </w:r>
      </w:del>
    </w:p>
    <w:p w14:paraId="7FDA7D69">
      <w:pPr>
        <w:ind w:firstLine="420"/>
        <w:rPr>
          <w:del w:id="2032" w:author="Sunshine" w:date="2026-09-10T15:08:50Z"/>
          <w:rFonts w:hint="eastAsia" w:ascii="宋体" w:hAnsi="宋体" w:cs="宋体"/>
          <w:kern w:val="0"/>
          <w:szCs w:val="21"/>
        </w:rPr>
      </w:pPr>
      <w:del w:id="2033" w:author="Sunshine" w:date="2026-09-10T15:08:50Z">
        <w:r>
          <w:rPr>
            <w:rFonts w:hint="eastAsia" w:ascii="宋体" w:hAnsi="宋体" w:cs="宋体"/>
            <w:kern w:val="0"/>
            <w:szCs w:val="21"/>
          </w:rPr>
          <w:delText>所有车辆需满足国家机动车安全技术标准、深圳市当地政府部门对危险品运输车辆的特定要求，符合国家标准及行业标准</w:delText>
        </w:r>
      </w:del>
      <w:del w:id="2034" w:author="Sunshine" w:date="2026-09-10T15:08:50Z">
        <w:r>
          <w:rPr>
            <w:rFonts w:hint="eastAsia" w:ascii="等线" w:hAnsi="等线" w:eastAsia="等线" w:cs="等线"/>
          </w:rPr>
          <w:delText>，</w:delText>
        </w:r>
      </w:del>
      <w:del w:id="2035" w:author="Sunshine" w:date="2026-09-10T15:08:50Z">
        <w:r>
          <w:rPr>
            <w:rFonts w:hint="eastAsia" w:ascii="宋体" w:hAnsi="宋体" w:cs="宋体"/>
            <w:kern w:val="0"/>
            <w:szCs w:val="21"/>
          </w:rPr>
          <w:delText>且符合投标文件具体技术参数等各项要求。</w:delText>
        </w:r>
      </w:del>
    </w:p>
    <w:p w14:paraId="7C0A2305">
      <w:pPr>
        <w:ind w:firstLine="422"/>
        <w:rPr>
          <w:del w:id="2036" w:author="Sunshine" w:date="2026-09-10T15:08:50Z"/>
          <w:rFonts w:hint="eastAsia" w:ascii="宋体" w:hAnsi="宋体"/>
          <w:b/>
          <w:bCs/>
          <w:kern w:val="0"/>
          <w:szCs w:val="21"/>
        </w:rPr>
      </w:pPr>
      <w:del w:id="2037" w:author="Sunshine" w:date="2026-09-10T15:08:50Z">
        <w:r>
          <w:rPr>
            <w:rFonts w:hint="eastAsia" w:ascii="宋体" w:hAnsi="宋体"/>
            <w:b/>
            <w:bCs/>
            <w:kern w:val="0"/>
            <w:szCs w:val="21"/>
          </w:rPr>
          <w:delText>1.3 相关文件要求</w:delText>
        </w:r>
      </w:del>
    </w:p>
    <w:p w14:paraId="2BEE7D04">
      <w:pPr>
        <w:ind w:firstLine="420"/>
        <w:rPr>
          <w:del w:id="2038" w:author="Sunshine" w:date="2026-09-10T15:08:50Z"/>
          <w:rFonts w:hint="eastAsia" w:ascii="宋体" w:hAnsi="宋体"/>
          <w:kern w:val="0"/>
          <w:szCs w:val="21"/>
        </w:rPr>
      </w:pPr>
      <w:del w:id="2039" w:author="Sunshine" w:date="2026-09-10T15:08:50Z">
        <w:r>
          <w:rPr>
            <w:rFonts w:hint="eastAsia" w:ascii="宋体" w:hAnsi="宋体"/>
            <w:kern w:val="0"/>
            <w:szCs w:val="21"/>
          </w:rPr>
          <w:delText>乙方交付车辆时，需同步提供车辆出厂检验合格证书、道路运输安全达标公告、尾板公告等全部合规证书文件、产品说明书所列随车附件、配件设备，确保满足车辆上牌、运营证办理要求，能够进行注册登记。汽车质量及配件均以新车出厂标准为准，符合安全驾驶和说明书载明的使用要求。</w:delText>
        </w:r>
      </w:del>
    </w:p>
    <w:p w14:paraId="773EC237">
      <w:pPr>
        <w:ind w:firstLine="422"/>
        <w:rPr>
          <w:del w:id="2040" w:author="Sunshine" w:date="2026-09-10T15:08:50Z"/>
          <w:rFonts w:hint="eastAsia" w:ascii="宋体" w:hAnsi="宋体"/>
          <w:b/>
          <w:bCs/>
          <w:kern w:val="0"/>
          <w:szCs w:val="21"/>
        </w:rPr>
      </w:pPr>
      <w:del w:id="2041" w:author="Sunshine" w:date="2026-09-10T15:08:50Z">
        <w:r>
          <w:rPr>
            <w:rFonts w:hint="eastAsia" w:ascii="宋体" w:hAnsi="宋体"/>
            <w:b/>
            <w:bCs/>
            <w:kern w:val="0"/>
            <w:szCs w:val="21"/>
          </w:rPr>
          <w:delText>第二条 合同价款</w:delText>
        </w:r>
      </w:del>
    </w:p>
    <w:p w14:paraId="3DADA7EC">
      <w:pPr>
        <w:ind w:firstLine="422"/>
        <w:rPr>
          <w:del w:id="2042" w:author="Sunshine" w:date="2026-09-10T15:08:50Z"/>
          <w:rFonts w:hint="eastAsia" w:ascii="宋体" w:hAnsi="宋体"/>
          <w:kern w:val="0"/>
          <w:szCs w:val="21"/>
        </w:rPr>
      </w:pPr>
      <w:del w:id="2043" w:author="Sunshine" w:date="2026-09-10T15:08:50Z">
        <w:r>
          <w:rPr>
            <w:rFonts w:hint="eastAsia" w:ascii="宋体" w:hAnsi="宋体"/>
            <w:b/>
            <w:bCs/>
            <w:kern w:val="0"/>
            <w:szCs w:val="21"/>
          </w:rPr>
          <w:delText>2.1 合同总价：</w:delText>
        </w:r>
      </w:del>
      <w:del w:id="2044" w:author="Sunshine" w:date="2026-09-10T15:08:50Z">
        <w:r>
          <w:rPr>
            <w:rFonts w:hint="eastAsia" w:ascii="宋体" w:hAnsi="宋体"/>
            <w:kern w:val="0"/>
            <w:szCs w:val="21"/>
          </w:rPr>
          <w:delText>本合同项下1台厢式载货车的总价款为人民币______元（小写：¥_______元）。该价款为乙方基于本合同约定的采购内容、技术要求及服务标准提交的投标报价，是甲方指定目的地（深圳市内甲方指定地点）交货价，乙方对同一类品种仅提供一个报价，无任何歧义。</w:delText>
        </w:r>
      </w:del>
    </w:p>
    <w:p w14:paraId="4A0FF0F6">
      <w:pPr>
        <w:ind w:firstLine="422"/>
        <w:rPr>
          <w:del w:id="2045" w:author="Sunshine" w:date="2026-09-10T15:08:50Z"/>
          <w:rFonts w:hint="eastAsia" w:ascii="宋体" w:hAnsi="宋体"/>
          <w:kern w:val="0"/>
          <w:szCs w:val="21"/>
        </w:rPr>
      </w:pPr>
      <w:del w:id="2046" w:author="Sunshine" w:date="2026-09-10T15:08:50Z">
        <w:r>
          <w:rPr>
            <w:rFonts w:hint="eastAsia" w:ascii="宋体" w:hAnsi="宋体"/>
            <w:b/>
            <w:bCs/>
            <w:kern w:val="0"/>
            <w:szCs w:val="21"/>
          </w:rPr>
          <w:delText>2.2 价款构成：</w:delText>
        </w:r>
      </w:del>
      <w:del w:id="2047" w:author="Sunshine" w:date="2026-09-10T15:08:50Z">
        <w:r>
          <w:rPr>
            <w:rFonts w:hint="eastAsia" w:ascii="宋体" w:hAnsi="宋体"/>
            <w:kern w:val="0"/>
            <w:szCs w:val="21"/>
          </w:rPr>
          <w:delText>本合同总价款已包含但不限于以下全部费用：进口产品（如有）的海运费、保险费、报关费；车辆运输费（至甲方指定地点）、技术服务费、售后服务费、人员培训费、调试费；车辆上牌费、各种税费；车辆本身价款、随车工具、备件、易损零件费用；保修期内的保养服务费用；产品无权利瑕疵及质量瑕疵的保障成本等与本合同项下车辆供应相关的所有费用。除本合同明确约定外，甲方无需向乙方支付任何其他费用。</w:delText>
        </w:r>
      </w:del>
    </w:p>
    <w:p w14:paraId="609BDA3E">
      <w:pPr>
        <w:ind w:firstLine="420"/>
        <w:rPr>
          <w:del w:id="2048" w:author="Sunshine" w:date="2026-09-10T15:08:50Z"/>
          <w:rFonts w:hint="eastAsia" w:ascii="宋体" w:hAnsi="宋体"/>
          <w:kern w:val="0"/>
          <w:szCs w:val="21"/>
        </w:rPr>
      </w:pPr>
      <w:del w:id="2049" w:author="Sunshine" w:date="2026-09-10T15:08:50Z">
        <w:r>
          <w:rPr>
            <w:rFonts w:hint="eastAsia" w:ascii="宋体" w:hAnsi="宋体"/>
            <w:kern w:val="0"/>
            <w:szCs w:val="21"/>
          </w:rPr>
          <w:delText>2.3</w:delText>
        </w:r>
      </w:del>
      <w:del w:id="2050" w:author="Sunshine" w:date="2026-09-10T15:08:50Z">
        <w:r>
          <w:rPr>
            <w:rFonts w:hint="eastAsia" w:ascii="宋体" w:hAnsi="宋体"/>
            <w:b/>
            <w:bCs/>
            <w:kern w:val="0"/>
            <w:szCs w:val="21"/>
          </w:rPr>
          <w:delText xml:space="preserve"> 价款固定性：</w:delText>
        </w:r>
      </w:del>
      <w:del w:id="2051" w:author="Sunshine" w:date="2026-09-10T15:08:50Z">
        <w:r>
          <w:rPr>
            <w:rFonts w:hint="eastAsia" w:ascii="宋体" w:hAnsi="宋体"/>
            <w:kern w:val="0"/>
            <w:szCs w:val="21"/>
          </w:rPr>
          <w:delText>本合同总价款为固定总价，自双方签字盖章之日起至合同履行完毕，除双方另行签订书面补充协议变更外，不作任何调整。</w:delText>
        </w:r>
      </w:del>
    </w:p>
    <w:p w14:paraId="5610644C">
      <w:pPr>
        <w:ind w:firstLine="422"/>
        <w:rPr>
          <w:del w:id="2052" w:author="Sunshine" w:date="2026-09-10T15:08:50Z"/>
          <w:rFonts w:hint="eastAsia" w:ascii="宋体" w:hAnsi="宋体"/>
          <w:b/>
          <w:bCs/>
          <w:kern w:val="0"/>
          <w:szCs w:val="21"/>
        </w:rPr>
      </w:pPr>
      <w:del w:id="2053" w:author="Sunshine" w:date="2026-09-10T15:08:50Z">
        <w:r>
          <w:rPr>
            <w:rFonts w:hint="eastAsia" w:ascii="宋体" w:hAnsi="宋体"/>
            <w:b/>
            <w:bCs/>
            <w:kern w:val="0"/>
            <w:szCs w:val="21"/>
          </w:rPr>
          <w:delText>第三条 车辆运输</w:delText>
        </w:r>
      </w:del>
    </w:p>
    <w:p w14:paraId="4DE4A767">
      <w:pPr>
        <w:ind w:firstLine="420"/>
        <w:rPr>
          <w:del w:id="2054" w:author="Sunshine" w:date="2026-09-10T15:08:50Z"/>
          <w:rFonts w:hint="eastAsia" w:ascii="宋体" w:hAnsi="宋体"/>
          <w:kern w:val="0"/>
          <w:szCs w:val="21"/>
        </w:rPr>
      </w:pPr>
      <w:del w:id="2055" w:author="Sunshine" w:date="2026-09-10T15:08:50Z">
        <w:r>
          <w:rPr>
            <w:rFonts w:hint="eastAsia" w:ascii="宋体" w:hAnsi="宋体"/>
            <w:kern w:val="0"/>
            <w:szCs w:val="21"/>
          </w:rPr>
          <w:delText>3.1运输方式：由乙方安排送整备车（包上牌）至甲方指定地点进行现场验收，运输方式由乙方自行确定。</w:delText>
        </w:r>
      </w:del>
      <w:del w:id="2056" w:author="Sunshine" w:date="2026-09-10T15:08:50Z">
        <w:r>
          <w:rPr>
            <w:rFonts w:hint="eastAsia" w:ascii="宋体" w:hAnsi="宋体"/>
          </w:rPr>
          <w:delText>全部车辆交付甲方并经甲方验收合格前的全部风险，包括但不限于</w:delText>
        </w:r>
      </w:del>
      <w:del w:id="2057" w:author="Sunshine" w:date="2026-09-10T15:08:50Z">
        <w:r>
          <w:rPr>
            <w:rFonts w:hint="eastAsia" w:ascii="宋体" w:hAnsi="宋体"/>
            <w:kern w:val="0"/>
            <w:szCs w:val="21"/>
          </w:rPr>
          <w:delText>因乙方包装不当或装运不当导致货物在运输过程中毁损、灭失的，相关风险及损失由乙方承担。</w:delText>
        </w:r>
      </w:del>
    </w:p>
    <w:p w14:paraId="57F6F48E">
      <w:pPr>
        <w:ind w:firstLine="420"/>
        <w:rPr>
          <w:del w:id="2058" w:author="Sunshine" w:date="2026-09-10T15:08:50Z"/>
          <w:rFonts w:hint="eastAsia" w:ascii="宋体" w:hAnsi="宋体"/>
          <w:kern w:val="0"/>
          <w:szCs w:val="21"/>
        </w:rPr>
      </w:pPr>
      <w:del w:id="2059" w:author="Sunshine" w:date="2026-09-10T15:08:50Z">
        <w:r>
          <w:rPr>
            <w:rFonts w:hint="eastAsia" w:ascii="宋体" w:hAnsi="宋体"/>
            <w:kern w:val="0"/>
            <w:szCs w:val="21"/>
          </w:rPr>
          <w:delText>3.2乙方中标后，应向甲方提供以下文件、证明资料及产品，并确保本合同总价款已包含相关服务费用：（1）车辆使用手册、产品实验报告和质量证明书；（2）维修和保养手册、零配件手册；（3）保修期内的保养服务、易损零件、随车专用工具和备件，并提供上述物品的清单（含生产厂、型号、规格等技术参数）及价格。</w:delText>
        </w:r>
      </w:del>
    </w:p>
    <w:p w14:paraId="3810D922">
      <w:pPr>
        <w:ind w:firstLine="422"/>
        <w:rPr>
          <w:del w:id="2060" w:author="Sunshine" w:date="2026-09-10T15:08:50Z"/>
          <w:rFonts w:hint="eastAsia" w:ascii="宋体" w:hAnsi="宋体"/>
          <w:b/>
          <w:bCs/>
          <w:kern w:val="0"/>
          <w:szCs w:val="21"/>
        </w:rPr>
      </w:pPr>
      <w:del w:id="2061" w:author="Sunshine" w:date="2026-09-10T15:08:50Z">
        <w:r>
          <w:rPr>
            <w:rFonts w:hint="eastAsia" w:ascii="宋体" w:hAnsi="宋体"/>
            <w:b/>
            <w:bCs/>
            <w:kern w:val="0"/>
            <w:szCs w:val="21"/>
          </w:rPr>
          <w:delText>第四条 交货要求</w:delText>
        </w:r>
      </w:del>
    </w:p>
    <w:p w14:paraId="7966B641">
      <w:pPr>
        <w:autoSpaceDE w:val="0"/>
        <w:autoSpaceDN w:val="0"/>
        <w:adjustRightInd w:val="0"/>
        <w:snapToGrid w:val="0"/>
        <w:ind w:firstLine="420"/>
        <w:rPr>
          <w:del w:id="2062" w:author="Sunshine" w:date="2026-09-10T15:08:50Z"/>
          <w:rFonts w:hint="eastAsia" w:ascii="宋体" w:hAnsi="宋体"/>
          <w:szCs w:val="21"/>
        </w:rPr>
      </w:pPr>
      <w:del w:id="2063" w:author="Sunshine" w:date="2026-09-10T15:08:50Z">
        <w:r>
          <w:rPr>
            <w:rFonts w:hint="eastAsia" w:ascii="宋体" w:hAnsi="宋体"/>
            <w:szCs w:val="21"/>
          </w:rPr>
          <w:delText>4.1 交货时间：合同签订生效后60日内完成车辆交付及上牌手续。</w:delText>
        </w:r>
      </w:del>
    </w:p>
    <w:p w14:paraId="746AD1B3">
      <w:pPr>
        <w:autoSpaceDE w:val="0"/>
        <w:autoSpaceDN w:val="0"/>
        <w:adjustRightInd w:val="0"/>
        <w:snapToGrid w:val="0"/>
        <w:ind w:firstLine="420"/>
        <w:rPr>
          <w:del w:id="2064" w:author="Sunshine" w:date="2026-09-10T15:08:50Z"/>
          <w:rFonts w:hint="eastAsia" w:ascii="宋体" w:hAnsi="宋体"/>
          <w:szCs w:val="21"/>
        </w:rPr>
      </w:pPr>
      <w:del w:id="2065" w:author="Sunshine" w:date="2026-09-10T15:08:50Z">
        <w:r>
          <w:rPr>
            <w:rFonts w:hint="eastAsia" w:ascii="宋体" w:hAnsi="宋体"/>
            <w:szCs w:val="21"/>
          </w:rPr>
          <w:delText>4.2 交货地点：深圳市内招标方指定地点。</w:delText>
        </w:r>
      </w:del>
    </w:p>
    <w:p w14:paraId="40FBA40F">
      <w:pPr>
        <w:ind w:firstLine="422"/>
        <w:rPr>
          <w:del w:id="2066" w:author="Sunshine" w:date="2026-09-10T15:08:50Z"/>
          <w:rFonts w:hint="eastAsia" w:ascii="宋体" w:hAnsi="宋体"/>
          <w:b/>
          <w:bCs/>
          <w:kern w:val="0"/>
          <w:szCs w:val="21"/>
        </w:rPr>
      </w:pPr>
      <w:del w:id="2067" w:author="Sunshine" w:date="2026-09-10T15:08:50Z">
        <w:bookmarkStart w:id="343" w:name="OLE_LINK3"/>
        <w:r>
          <w:rPr>
            <w:rFonts w:hint="eastAsia" w:ascii="宋体" w:hAnsi="宋体"/>
            <w:b/>
            <w:bCs/>
            <w:kern w:val="0"/>
            <w:szCs w:val="21"/>
          </w:rPr>
          <w:delText>第五条 付款方式</w:delText>
        </w:r>
      </w:del>
    </w:p>
    <w:p w14:paraId="10D199CF">
      <w:pPr>
        <w:autoSpaceDE w:val="0"/>
        <w:autoSpaceDN w:val="0"/>
        <w:adjustRightInd w:val="0"/>
        <w:snapToGrid w:val="0"/>
        <w:ind w:firstLine="420"/>
        <w:rPr>
          <w:del w:id="2068" w:author="Sunshine" w:date="2026-09-10T15:08:50Z"/>
          <w:rFonts w:hint="eastAsia" w:ascii="宋体" w:hAnsi="宋体"/>
          <w:szCs w:val="21"/>
        </w:rPr>
      </w:pPr>
      <w:del w:id="2069" w:author="Sunshine" w:date="2026-09-10T15:08:50Z">
        <w:r>
          <w:rPr>
            <w:rFonts w:hint="eastAsia" w:ascii="宋体" w:hAnsi="宋体"/>
            <w:szCs w:val="21"/>
          </w:rPr>
          <w:delText>5.1 合同签订后10个工作日内乙方应向甲方提供2万元的履约担保及合同总额30%的预付款保函（见索即付的独立银行保函）。甲方收到履约担保及预付款保函后10个工作日内支付合同总金额的30%作为预付款。</w:delText>
        </w:r>
      </w:del>
    </w:p>
    <w:p w14:paraId="5406632E">
      <w:pPr>
        <w:autoSpaceDE w:val="0"/>
        <w:autoSpaceDN w:val="0"/>
        <w:adjustRightInd w:val="0"/>
        <w:snapToGrid w:val="0"/>
        <w:ind w:firstLine="420"/>
        <w:rPr>
          <w:del w:id="2070" w:author="Sunshine" w:date="2026-09-10T15:08:50Z"/>
          <w:rFonts w:hint="eastAsia" w:ascii="宋体" w:hAnsi="宋体"/>
          <w:szCs w:val="21"/>
        </w:rPr>
      </w:pPr>
      <w:del w:id="2071" w:author="Sunshine" w:date="2026-09-10T15:08:50Z">
        <w:r>
          <w:rPr>
            <w:rFonts w:hint="eastAsia" w:ascii="宋体" w:hAnsi="宋体"/>
            <w:szCs w:val="21"/>
          </w:rPr>
          <w:delText>5.2 车辆完成调试、最终验收合格并办妥上牌手续后，中标方开具等额13%增值税专用发票；招标方收到发票后20个工作日内，支付至合同总金额的95%。</w:delText>
        </w:r>
      </w:del>
    </w:p>
    <w:p w14:paraId="6C23F953">
      <w:pPr>
        <w:autoSpaceDE w:val="0"/>
        <w:autoSpaceDN w:val="0"/>
        <w:adjustRightInd w:val="0"/>
        <w:snapToGrid w:val="0"/>
        <w:ind w:firstLine="420"/>
        <w:rPr>
          <w:del w:id="2072" w:author="Sunshine" w:date="2026-09-10T15:08:50Z"/>
          <w:rFonts w:hint="eastAsia" w:ascii="宋体" w:hAnsi="宋体"/>
          <w:szCs w:val="21"/>
        </w:rPr>
      </w:pPr>
      <w:del w:id="2073" w:author="Sunshine" w:date="2026-09-10T15:08:50Z">
        <w:r>
          <w:rPr>
            <w:rFonts w:hint="eastAsia" w:ascii="宋体" w:hAnsi="宋体"/>
            <w:szCs w:val="21"/>
          </w:rPr>
          <w:delText>5.3 剩余合同总额的5%作为质保金。质保期满</w:delText>
        </w:r>
      </w:del>
      <w:del w:id="2074" w:author="Sunshine" w:date="2026-09-10T15:08:50Z">
        <w:r>
          <w:rPr>
            <w:rFonts w:ascii="宋体" w:hAnsi="宋体" w:cs="Arial"/>
            <w:szCs w:val="21"/>
          </w:rPr>
          <w:delText>且无质量争议</w:delText>
        </w:r>
      </w:del>
      <w:del w:id="2075" w:author="Sunshine" w:date="2026-09-10T15:08:50Z">
        <w:r>
          <w:rPr>
            <w:rFonts w:hint="eastAsia" w:ascii="宋体" w:hAnsi="宋体"/>
            <w:szCs w:val="21"/>
          </w:rPr>
          <w:delText>后十个工作日内无息支付。</w:delText>
        </w:r>
      </w:del>
    </w:p>
    <w:bookmarkEnd w:id="343"/>
    <w:p w14:paraId="3B20D22C">
      <w:pPr>
        <w:ind w:firstLine="420"/>
        <w:rPr>
          <w:del w:id="2076" w:author="Sunshine" w:date="2026-09-10T15:08:50Z"/>
          <w:rFonts w:hint="eastAsia" w:ascii="宋体" w:hAnsi="宋体"/>
          <w:kern w:val="0"/>
          <w:szCs w:val="21"/>
        </w:rPr>
      </w:pPr>
      <w:del w:id="2077" w:author="Sunshine" w:date="2026-09-10T15:08:50Z">
        <w:r>
          <w:rPr>
            <w:rFonts w:hint="eastAsia" w:ascii="宋体" w:hAnsi="宋体"/>
            <w:kern w:val="0"/>
            <w:szCs w:val="21"/>
          </w:rPr>
          <w:delText>4.乙方银行账户信息如下：</w:delText>
        </w:r>
      </w:del>
    </w:p>
    <w:p w14:paraId="752BC6E9">
      <w:pPr>
        <w:ind w:firstLine="420"/>
        <w:rPr>
          <w:del w:id="2078" w:author="Sunshine" w:date="2026-09-10T15:08:50Z"/>
          <w:rFonts w:hint="eastAsia" w:ascii="宋体" w:hAnsi="宋体"/>
          <w:kern w:val="0"/>
          <w:szCs w:val="21"/>
        </w:rPr>
      </w:pPr>
      <w:del w:id="2079" w:author="Sunshine" w:date="2026-09-10T15:08:50Z">
        <w:r>
          <w:rPr>
            <w:rFonts w:hint="eastAsia" w:ascii="宋体" w:hAnsi="宋体"/>
            <w:kern w:val="0"/>
            <w:szCs w:val="21"/>
          </w:rPr>
          <w:delText>开户名：</w:delText>
        </w:r>
      </w:del>
    </w:p>
    <w:p w14:paraId="2B7ACC30">
      <w:pPr>
        <w:ind w:firstLine="420"/>
        <w:rPr>
          <w:del w:id="2080" w:author="Sunshine" w:date="2026-09-10T15:08:50Z"/>
          <w:rFonts w:hint="eastAsia" w:ascii="宋体" w:hAnsi="宋体"/>
          <w:kern w:val="0"/>
          <w:szCs w:val="21"/>
        </w:rPr>
      </w:pPr>
      <w:del w:id="2081" w:author="Sunshine" w:date="2026-09-10T15:08:50Z">
        <w:r>
          <w:rPr>
            <w:rFonts w:hint="eastAsia" w:ascii="宋体" w:hAnsi="宋体"/>
            <w:kern w:val="0"/>
            <w:szCs w:val="21"/>
          </w:rPr>
          <w:delText>开户行：</w:delText>
        </w:r>
      </w:del>
    </w:p>
    <w:p w14:paraId="20F80483">
      <w:pPr>
        <w:ind w:firstLine="420"/>
        <w:rPr>
          <w:del w:id="2082" w:author="Sunshine" w:date="2026-09-10T15:08:50Z"/>
          <w:rFonts w:hint="eastAsia" w:ascii="宋体" w:hAnsi="宋体"/>
          <w:kern w:val="0"/>
          <w:szCs w:val="21"/>
        </w:rPr>
      </w:pPr>
      <w:del w:id="2083" w:author="Sunshine" w:date="2026-09-10T15:08:50Z">
        <w:r>
          <w:rPr>
            <w:rFonts w:hint="eastAsia" w:ascii="宋体" w:hAnsi="宋体"/>
            <w:kern w:val="0"/>
            <w:szCs w:val="21"/>
          </w:rPr>
          <w:delText>银行账号：</w:delText>
        </w:r>
      </w:del>
    </w:p>
    <w:p w14:paraId="65D1DC78">
      <w:pPr>
        <w:ind w:firstLine="422"/>
        <w:rPr>
          <w:del w:id="2084" w:author="Sunshine" w:date="2026-09-10T15:08:50Z"/>
          <w:rFonts w:hint="eastAsia" w:ascii="宋体" w:hAnsi="宋体"/>
          <w:b/>
          <w:bCs/>
          <w:kern w:val="0"/>
          <w:szCs w:val="21"/>
        </w:rPr>
      </w:pPr>
      <w:del w:id="2085" w:author="Sunshine" w:date="2026-09-10T15:08:50Z">
        <w:r>
          <w:rPr>
            <w:rFonts w:hint="eastAsia" w:ascii="宋体" w:hAnsi="宋体"/>
            <w:b/>
            <w:bCs/>
            <w:kern w:val="0"/>
            <w:szCs w:val="21"/>
          </w:rPr>
          <w:delText>第六条 违约责任</w:delText>
        </w:r>
      </w:del>
    </w:p>
    <w:p w14:paraId="3F03E15A">
      <w:pPr>
        <w:ind w:firstLine="420"/>
        <w:rPr>
          <w:del w:id="2086" w:author="Sunshine" w:date="2026-09-10T15:08:50Z"/>
          <w:rFonts w:hint="eastAsia" w:ascii="宋体" w:hAnsi="宋体"/>
          <w:kern w:val="0"/>
          <w:szCs w:val="21"/>
        </w:rPr>
      </w:pPr>
      <w:del w:id="2087" w:author="Sunshine" w:date="2026-09-10T15:08:50Z">
        <w:bookmarkStart w:id="344" w:name="OLE_LINK4"/>
        <w:r>
          <w:rPr>
            <w:rFonts w:hint="eastAsia" w:ascii="宋体" w:hAnsi="宋体"/>
            <w:kern w:val="0"/>
            <w:szCs w:val="21"/>
          </w:rPr>
          <w:delText>6.1乙方逾期交付车辆的，每逾期一日，应向甲方支付合同总价款3‰的违约金；若逾期超过20日（含20日），视为乙方根本违约，甲方有权解除本合同。乙方应在合同解除后10个工作日内退还甲方已支付的全部款项，并向甲方支付合同总价款10%的违约金，若违约金不足以弥补甲方损失的，乙方还应赔偿差额部分。</w:delText>
        </w:r>
      </w:del>
    </w:p>
    <w:p w14:paraId="12E919E8">
      <w:pPr>
        <w:ind w:firstLine="420"/>
        <w:rPr>
          <w:del w:id="2088" w:author="Sunshine" w:date="2026-09-10T15:08:50Z"/>
          <w:rFonts w:hint="eastAsia" w:ascii="宋体" w:hAnsi="宋体"/>
          <w:kern w:val="0"/>
          <w:szCs w:val="21"/>
        </w:rPr>
      </w:pPr>
      <w:del w:id="2089" w:author="Sunshine" w:date="2026-09-10T15:08:50Z">
        <w:r>
          <w:rPr>
            <w:rFonts w:hint="eastAsia" w:ascii="宋体" w:hAnsi="宋体"/>
            <w:kern w:val="0"/>
            <w:szCs w:val="21"/>
          </w:rPr>
          <w:delText>6.2乙方所交车辆的型号、质量、技术参数不符合本合同约定的，应在7日内负责更换，并按本条第1款约定承担逾期交货的违约责任；若乙方未及时更换或更换后车辆仍不符合要求的，甲方有权解除合同，乙方应退还甲方已支付的全部款项，并向甲方支付合同总价款10%的违约金。</w:delText>
        </w:r>
      </w:del>
    </w:p>
    <w:p w14:paraId="13939574">
      <w:pPr>
        <w:ind w:firstLine="420"/>
        <w:rPr>
          <w:del w:id="2090" w:author="Sunshine" w:date="2026-09-10T15:08:50Z"/>
          <w:rFonts w:hint="eastAsia" w:ascii="宋体" w:hAnsi="宋体"/>
          <w:kern w:val="0"/>
          <w:szCs w:val="21"/>
        </w:rPr>
      </w:pPr>
      <w:del w:id="2091" w:author="Sunshine" w:date="2026-09-10T15:08:50Z">
        <w:r>
          <w:rPr>
            <w:rFonts w:hint="eastAsia" w:ascii="宋体" w:hAnsi="宋体"/>
            <w:kern w:val="0"/>
            <w:szCs w:val="21"/>
          </w:rPr>
          <w:delText>6.3质保期内，车辆出现质量问题的，甲方有权扣留质保金，乙方应负责免费维修；若维修后仍存在质量问题，乙方应在10日内负责更换；若乙方未及时更换或更换后车辆仍不合格的，甲方有权解除合同，乙方应退还甲方已支付的全部款项，并向甲方支付合同总价款10％的违约金。</w:delText>
        </w:r>
      </w:del>
    </w:p>
    <w:p w14:paraId="1FD93126">
      <w:pPr>
        <w:ind w:firstLine="420"/>
        <w:rPr>
          <w:del w:id="2092" w:author="Sunshine" w:date="2026-09-10T15:08:50Z"/>
          <w:rFonts w:hint="eastAsia" w:ascii="宋体" w:hAnsi="宋体"/>
          <w:kern w:val="0"/>
          <w:szCs w:val="21"/>
        </w:rPr>
      </w:pPr>
      <w:del w:id="2093" w:author="Sunshine" w:date="2026-09-10T15:08:50Z">
        <w:r>
          <w:rPr>
            <w:rFonts w:hint="eastAsia" w:ascii="宋体" w:hAnsi="宋体"/>
            <w:kern w:val="0"/>
            <w:szCs w:val="21"/>
          </w:rPr>
          <w:delText>6.4本合同签订后，乙方擅自解除或变更合同的，应向甲方支付合同总价款10％的违约金；若乙方已收到预付款后解除或变更合同的，除支付上述违约金外，还应立即退还甲方已支付的全部款项。</w:delText>
        </w:r>
      </w:del>
    </w:p>
    <w:p w14:paraId="6A3F4682">
      <w:pPr>
        <w:ind w:firstLine="420"/>
        <w:rPr>
          <w:del w:id="2094" w:author="Sunshine" w:date="2026-09-10T15:08:50Z"/>
          <w:rFonts w:hint="eastAsia" w:ascii="宋体" w:hAnsi="宋体"/>
          <w:kern w:val="0"/>
          <w:szCs w:val="21"/>
        </w:rPr>
      </w:pPr>
      <w:del w:id="2095" w:author="Sunshine" w:date="2026-09-10T15:08:50Z">
        <w:r>
          <w:rPr>
            <w:rFonts w:hint="eastAsia" w:ascii="宋体" w:hAnsi="宋体"/>
            <w:kern w:val="0"/>
            <w:szCs w:val="21"/>
          </w:rPr>
          <w:delText>6.5车辆交付后，如车辆出现质量问题、涉及安全隐患、或发生安全事故，甲方有权对涉及质量问题或安全隐患车辆进行停驶，同时乙方应采取有效措施解决该等问题或隐患，如乙方无法解决该等问题或隐患，或乙方承诺整改但90天内无法整改完成的，甲方有权要求乙方在收到甲方发出的要求召回或退货的书面通知后十五日内对出现上述情形的车辆召回或予以退货处理，且从车辆停运之日起，甲方有权要求乙方按照1500元/台/天的标准支付损失赔偿金，损失赔偿金包括车辆营收损失以及因此有可能发生的其他损失包括但不限于重新购置的成本（剔除车辆已提折旧部分）、人身和财产损失、资金成本损失、和预期收入损失等。</w:delText>
        </w:r>
      </w:del>
    </w:p>
    <w:p w14:paraId="1880E2EA">
      <w:pPr>
        <w:ind w:firstLine="420"/>
        <w:rPr>
          <w:del w:id="2096" w:author="Sunshine" w:date="2026-09-10T15:08:50Z"/>
          <w:rFonts w:hint="eastAsia" w:ascii="宋体" w:hAnsi="宋体"/>
          <w:kern w:val="0"/>
          <w:szCs w:val="21"/>
        </w:rPr>
      </w:pPr>
      <w:del w:id="2097" w:author="Sunshine" w:date="2026-09-10T15:08:50Z">
        <w:r>
          <w:rPr>
            <w:rFonts w:hint="eastAsia" w:ascii="宋体" w:hAnsi="宋体"/>
            <w:kern w:val="0"/>
            <w:szCs w:val="21"/>
          </w:rPr>
          <w:delText>上述涉及车辆召回的情形，应根据《缺陷汽车产品召回管理条例》第三条的规定“本条例所称缺陷，是指由于设计、制造、标识等原因导致的在同一批次、型号或者类别的汽车产品中普遍存在的不符合保障人身、财产安全的国家标准、行业标准的情形或者其他危及人身、财产安全的不合理的危险。本条例所称召回，是指汽车产品生产者对其已售出的汽车产品采取措施消除缺陷的活动”进行解释。</w:delText>
        </w:r>
      </w:del>
    </w:p>
    <w:p w14:paraId="238DDDE3">
      <w:pPr>
        <w:ind w:firstLine="420"/>
        <w:rPr>
          <w:del w:id="2098" w:author="Sunshine" w:date="2026-09-10T15:08:50Z"/>
          <w:rFonts w:hint="eastAsia" w:ascii="宋体" w:hAnsi="宋体"/>
          <w:kern w:val="0"/>
          <w:szCs w:val="21"/>
        </w:rPr>
      </w:pPr>
      <w:del w:id="2099" w:author="Sunshine" w:date="2026-09-10T15:08:50Z">
        <w:r>
          <w:rPr>
            <w:rFonts w:hint="eastAsia" w:ascii="宋体" w:hAnsi="宋体"/>
            <w:kern w:val="0"/>
            <w:szCs w:val="21"/>
          </w:rPr>
          <w:delText>6.6由于乙方原因而导致合同解除的，乙方应将收到的全部购买款退还甲方，并按照合同6.5条的规定赔偿甲方的所有损失，已经交付的车辆退回乙方，未交付的车辆不再交付。</w:delText>
        </w:r>
      </w:del>
    </w:p>
    <w:p w14:paraId="14860DC2">
      <w:pPr>
        <w:ind w:firstLine="420"/>
        <w:rPr>
          <w:del w:id="2100" w:author="Sunshine" w:date="2026-09-10T15:08:50Z"/>
          <w:rFonts w:hint="eastAsia" w:ascii="宋体" w:hAnsi="宋体"/>
          <w:kern w:val="0"/>
          <w:szCs w:val="21"/>
        </w:rPr>
      </w:pPr>
      <w:del w:id="2101" w:author="Sunshine" w:date="2026-09-10T15:08:50Z">
        <w:r>
          <w:rPr>
            <w:rFonts w:hint="eastAsia" w:ascii="宋体" w:hAnsi="宋体"/>
            <w:kern w:val="0"/>
            <w:szCs w:val="21"/>
          </w:rPr>
          <w:delText>6.7在车辆使用过程中，甲方确认乙方提供的车辆出现不符合技术需求标准的情形，乙方应按照甲方要求进行整改并直至整改符合要求。如乙方在90天内或甲方要求时间未能完成整改，从未完成整改之日起，甲方有权要求乙方按照1500元/台/天的标准支付违约金直至整改合格，无法整改的时间统计至甲方接受乙方解决方案之日止。如该等违约金不足以弥补甲方损失的，乙方应予以继续赔偿。</w:delText>
        </w:r>
      </w:del>
    </w:p>
    <w:p w14:paraId="75CA791B">
      <w:pPr>
        <w:ind w:firstLine="420"/>
        <w:rPr>
          <w:del w:id="2102" w:author="Sunshine" w:date="2026-09-10T15:08:50Z"/>
          <w:rFonts w:hint="eastAsia" w:ascii="宋体" w:hAnsi="宋体"/>
          <w:kern w:val="0"/>
          <w:szCs w:val="21"/>
        </w:rPr>
      </w:pPr>
      <w:del w:id="2103" w:author="Sunshine" w:date="2026-09-10T15:08:50Z">
        <w:r>
          <w:rPr>
            <w:rFonts w:hint="eastAsia" w:ascii="宋体" w:hAnsi="宋体"/>
            <w:kern w:val="0"/>
            <w:szCs w:val="21"/>
          </w:rPr>
          <w:delText>6.8除前述约定外，任何一方未全面履行合同及其附件规定的，应赔偿守约方因此遭受的一切（包括直接损失、间接损失及守约方主张权利所支出的一切包括诉讼费、保全费、保费律师费、公告费、执行费、人身损害赔偿及行政处罚等在内的合理费用等）损失。</w:delText>
        </w:r>
      </w:del>
    </w:p>
    <w:p w14:paraId="7394F266">
      <w:pPr>
        <w:ind w:firstLine="420"/>
        <w:rPr>
          <w:del w:id="2104" w:author="Sunshine" w:date="2026-09-10T15:08:50Z"/>
          <w:rFonts w:hint="eastAsia" w:ascii="宋体" w:hAnsi="宋体"/>
          <w:kern w:val="0"/>
          <w:szCs w:val="21"/>
        </w:rPr>
      </w:pPr>
      <w:del w:id="2105" w:author="Sunshine" w:date="2026-09-10T15:08:50Z">
        <w:r>
          <w:rPr>
            <w:rFonts w:hint="eastAsia" w:ascii="宋体" w:hAnsi="宋体"/>
            <w:kern w:val="0"/>
            <w:szCs w:val="21"/>
          </w:rPr>
          <w:delText>6.</w:delText>
        </w:r>
      </w:del>
      <w:del w:id="2106" w:author="Sunshine" w:date="2026-09-10T15:08:50Z">
        <w:r>
          <w:rPr>
            <w:rFonts w:ascii="宋体" w:hAnsi="宋体"/>
            <w:kern w:val="0"/>
            <w:szCs w:val="21"/>
          </w:rPr>
          <w:delText>9</w:delText>
        </w:r>
      </w:del>
      <w:del w:id="2107" w:author="Sunshine" w:date="2026-09-10T15:08:50Z">
        <w:r>
          <w:rPr>
            <w:rFonts w:hint="eastAsia" w:ascii="宋体" w:hAnsi="宋体"/>
            <w:kern w:val="0"/>
            <w:szCs w:val="21"/>
          </w:rPr>
          <w:delText>乙方确保所销售的车辆及随车提供证件满足国家机动车相关规定及深圳市车辆注册登记、营运办理的相关要求，如因乙方提供车辆及相关证件不符合行政主管部门要求导致无法办理车辆注册登记或营运手续的，甲方有权要求乙方对相关车辆进行退货处理，并赔偿由此给甲方带来的全部损失。</w:delText>
        </w:r>
      </w:del>
    </w:p>
    <w:bookmarkEnd w:id="344"/>
    <w:p w14:paraId="34241AFB">
      <w:pPr>
        <w:ind w:firstLine="422"/>
        <w:rPr>
          <w:del w:id="2108" w:author="Sunshine" w:date="2026-09-10T15:08:50Z"/>
          <w:rFonts w:hint="eastAsia" w:ascii="宋体" w:hAnsi="宋体"/>
          <w:b/>
          <w:bCs/>
          <w:kern w:val="0"/>
          <w:szCs w:val="21"/>
        </w:rPr>
      </w:pPr>
      <w:del w:id="2109" w:author="Sunshine" w:date="2026-09-10T15:08:50Z">
        <w:r>
          <w:rPr>
            <w:rFonts w:hint="eastAsia" w:ascii="宋体" w:hAnsi="宋体"/>
            <w:b/>
            <w:bCs/>
            <w:kern w:val="0"/>
            <w:szCs w:val="21"/>
          </w:rPr>
          <w:delText>第七条 质保期</w:delText>
        </w:r>
      </w:del>
    </w:p>
    <w:p w14:paraId="682BE69F">
      <w:pPr>
        <w:ind w:firstLine="420"/>
        <w:rPr>
          <w:del w:id="2110" w:author="Sunshine" w:date="2026-09-10T15:08:50Z"/>
          <w:rFonts w:hint="eastAsia" w:ascii="宋体" w:hAnsi="宋体"/>
          <w:kern w:val="0"/>
          <w:szCs w:val="21"/>
        </w:rPr>
      </w:pPr>
      <w:del w:id="2111" w:author="Sunshine" w:date="2026-09-10T15:08:50Z">
        <w:r>
          <w:rPr>
            <w:rFonts w:hint="eastAsia" w:ascii="宋体" w:hAnsi="宋体"/>
            <w:kern w:val="0"/>
            <w:szCs w:val="21"/>
          </w:rPr>
          <w:delText>7.1车辆自验收合格之日起除享受国家汽车售后服务三包政策外，还享受乙方</w:delText>
        </w:r>
      </w:del>
      <w:del w:id="2112" w:author="Sunshine" w:date="2026-09-10T15:08:50Z">
        <w:r>
          <w:rPr>
            <w:rFonts w:hint="eastAsia" w:ascii="宋体" w:hAnsi="宋体"/>
            <w:kern w:val="0"/>
            <w:szCs w:val="21"/>
            <w:u w:val="single"/>
          </w:rPr>
          <w:delText>投标承诺整车质保期</w:delText>
        </w:r>
      </w:del>
      <w:del w:id="2113" w:author="Sunshine" w:date="2026-09-10T15:08:50Z">
        <w:r>
          <w:rPr>
            <w:rFonts w:hint="eastAsia" w:ascii="宋体" w:hAnsi="宋体"/>
            <w:b/>
            <w:bCs/>
            <w:kern w:val="0"/>
            <w:szCs w:val="21"/>
            <w:u w:val="single"/>
          </w:rPr>
          <w:delText>（XXXX个月或YYYY万公里）</w:delText>
        </w:r>
      </w:del>
      <w:del w:id="2114" w:author="Sunshine" w:date="2026-09-10T15:08:50Z">
        <w:r>
          <w:rPr>
            <w:rFonts w:hint="eastAsia" w:ascii="宋体" w:hAnsi="宋体"/>
            <w:kern w:val="0"/>
            <w:szCs w:val="21"/>
          </w:rPr>
          <w:delText>（以先到为准），过保后按乙方</w:delText>
        </w:r>
      </w:del>
      <w:del w:id="2115" w:author="Sunshine" w:date="2026-09-10T15:08:50Z">
        <w:r>
          <w:rPr>
            <w:rFonts w:hint="eastAsia" w:ascii="宋体" w:hAnsi="宋体"/>
            <w:kern w:val="0"/>
            <w:szCs w:val="21"/>
            <w:u w:val="single"/>
          </w:rPr>
          <w:delText>投标时提供优惠的后期维保方案</w:delText>
        </w:r>
      </w:del>
      <w:del w:id="2116" w:author="Sunshine" w:date="2026-09-10T15:08:50Z">
        <w:r>
          <w:rPr>
            <w:rFonts w:hint="eastAsia" w:ascii="宋体" w:hAnsi="宋体"/>
            <w:kern w:val="0"/>
            <w:szCs w:val="21"/>
          </w:rPr>
          <w:delText>进行维护保养。</w:delText>
        </w:r>
      </w:del>
    </w:p>
    <w:p w14:paraId="773B60FD">
      <w:pPr>
        <w:ind w:firstLine="420"/>
        <w:rPr>
          <w:del w:id="2117" w:author="Sunshine" w:date="2026-09-10T15:08:50Z"/>
          <w:rFonts w:hint="eastAsia" w:ascii="宋体" w:hAnsi="宋体"/>
          <w:kern w:val="0"/>
          <w:szCs w:val="21"/>
        </w:rPr>
      </w:pPr>
      <w:del w:id="2118" w:author="Sunshine" w:date="2026-09-10T15:08:50Z">
        <w:r>
          <w:rPr>
            <w:rFonts w:hint="eastAsia" w:ascii="宋体" w:hAnsi="宋体"/>
            <w:kern w:val="0"/>
            <w:szCs w:val="21"/>
          </w:rPr>
          <w:delText>7.2质保期内，车辆因非甲方人为原因出现质量问题的，乙方应负责免费维修、更换零部件，相关费用由乙方承担。</w:delText>
        </w:r>
      </w:del>
    </w:p>
    <w:p w14:paraId="3C04B416">
      <w:pPr>
        <w:ind w:firstLine="420"/>
        <w:rPr>
          <w:del w:id="2119" w:author="Sunshine" w:date="2026-09-10T15:08:50Z"/>
          <w:rFonts w:hint="eastAsia" w:ascii="宋体" w:hAnsi="宋体"/>
          <w:kern w:val="0"/>
          <w:szCs w:val="21"/>
        </w:rPr>
      </w:pPr>
      <w:del w:id="2120" w:author="Sunshine" w:date="2026-09-10T15:08:50Z">
        <w:r>
          <w:rPr>
            <w:rFonts w:hint="eastAsia" w:ascii="宋体" w:hAnsi="宋体"/>
            <w:kern w:val="0"/>
            <w:szCs w:val="21"/>
          </w:rPr>
          <w:delText>7.3</w:delText>
        </w:r>
      </w:del>
      <w:del w:id="2121" w:author="Sunshine" w:date="2026-09-10T15:08:50Z">
        <w:r>
          <w:rPr>
            <w:rFonts w:hint="eastAsia" w:ascii="宋体" w:hAnsi="宋体"/>
          </w:rPr>
          <w:delText>乙方不处理或经甲方催告后不及时处理质量保证事宜的，甲方有权直接处理，所发生的所有费用均由乙方承担，乙方对此予以确认并不持异议，上述由甲方垫付的款项（包括但不限于维修费、购买配件费、交通费等），甲方可在乙方的未付款项中直接予以扣除。若甲方自行选择维修站（厂）维修，不影响其继续依法享有车辆“三包权利”。</w:delText>
        </w:r>
      </w:del>
    </w:p>
    <w:p w14:paraId="1B7D724E">
      <w:pPr>
        <w:ind w:firstLine="422"/>
        <w:rPr>
          <w:del w:id="2122" w:author="Sunshine" w:date="2026-09-10T15:08:50Z"/>
          <w:rFonts w:hint="eastAsia" w:ascii="宋体" w:hAnsi="宋体"/>
          <w:b/>
          <w:bCs/>
          <w:kern w:val="0"/>
          <w:szCs w:val="21"/>
        </w:rPr>
      </w:pPr>
      <w:del w:id="2123" w:author="Sunshine" w:date="2026-09-10T15:08:50Z">
        <w:r>
          <w:rPr>
            <w:rFonts w:hint="eastAsia" w:ascii="宋体" w:hAnsi="宋体"/>
            <w:b/>
            <w:bCs/>
            <w:kern w:val="0"/>
            <w:szCs w:val="21"/>
          </w:rPr>
          <w:delText>第八条 培训及售后服务</w:delText>
        </w:r>
      </w:del>
    </w:p>
    <w:p w14:paraId="3696EAA9">
      <w:pPr>
        <w:ind w:firstLine="420"/>
        <w:rPr>
          <w:del w:id="2124" w:author="Sunshine" w:date="2026-09-10T15:08:50Z"/>
          <w:rFonts w:hint="eastAsia" w:ascii="宋体" w:hAnsi="宋体"/>
          <w:kern w:val="0"/>
          <w:szCs w:val="21"/>
        </w:rPr>
      </w:pPr>
      <w:del w:id="2125" w:author="Sunshine" w:date="2026-09-10T15:08:50Z">
        <w:r>
          <w:rPr>
            <w:rFonts w:hint="eastAsia" w:ascii="宋体" w:hAnsi="宋体"/>
            <w:kern w:val="0"/>
            <w:szCs w:val="21"/>
          </w:rPr>
          <w:delText>8.1服务响应时间：质保期内，乙方在接到甲方故障信息后10分钟内必须响应，</w:delText>
        </w:r>
      </w:del>
      <w:del w:id="2126" w:author="Sunshine" w:date="2026-09-10T15:08:50Z">
        <w:r>
          <w:rPr>
            <w:rFonts w:hint="eastAsia" w:ascii="宋体" w:hAnsi="宋体"/>
            <w:b/>
            <w:bCs/>
            <w:kern w:val="0"/>
            <w:szCs w:val="21"/>
            <w:u w:val="single"/>
          </w:rPr>
          <w:delText>乙方投标承诺响应时间</w:delText>
        </w:r>
      </w:del>
      <w:del w:id="2127" w:author="Sunshine" w:date="2026-09-10T15:08:50Z">
        <w:r>
          <w:rPr>
            <w:rFonts w:hint="eastAsia" w:ascii="宋体" w:hAnsi="宋体"/>
            <w:kern w:val="0"/>
            <w:szCs w:val="21"/>
          </w:rPr>
          <w:delText>内抵达现场维修，1-8个小时内解决问题；因维修所延误的时间，质保期相应顺延。非甲方人为引起的故障，由乙方负责处理并承担一切费用。</w:delText>
        </w:r>
      </w:del>
    </w:p>
    <w:p w14:paraId="56B52471">
      <w:pPr>
        <w:ind w:firstLine="420"/>
        <w:rPr>
          <w:del w:id="2128" w:author="Sunshine" w:date="2026-09-10T15:08:50Z"/>
          <w:rFonts w:hint="eastAsia" w:ascii="宋体" w:hAnsi="宋体"/>
          <w:kern w:val="0"/>
          <w:szCs w:val="21"/>
        </w:rPr>
      </w:pPr>
      <w:del w:id="2129" w:author="Sunshine" w:date="2026-09-10T15:08:50Z">
        <w:r>
          <w:rPr>
            <w:rFonts w:hint="eastAsia" w:ascii="宋体" w:hAnsi="宋体"/>
            <w:kern w:val="0"/>
            <w:szCs w:val="21"/>
          </w:rPr>
          <w:delText>8.2质保期满后，若车辆出现故障，乙方应在接到甲方通知后8小时内派维修人员上门修理，并终身按优惠价向甲方提供维修、保养所需的配件。维修服务应遵循就近原则安排。</w:delText>
        </w:r>
      </w:del>
    </w:p>
    <w:p w14:paraId="7E43F517">
      <w:pPr>
        <w:ind w:firstLine="420"/>
        <w:rPr>
          <w:del w:id="2130" w:author="Sunshine" w:date="2026-09-10T15:08:50Z"/>
          <w:rFonts w:hint="eastAsia" w:ascii="宋体" w:hAnsi="宋体"/>
          <w:kern w:val="0"/>
          <w:szCs w:val="21"/>
        </w:rPr>
      </w:pPr>
      <w:del w:id="2131" w:author="Sunshine" w:date="2026-09-10T15:08:50Z">
        <w:r>
          <w:rPr>
            <w:rFonts w:hint="eastAsia" w:ascii="宋体" w:hAnsi="宋体"/>
            <w:kern w:val="0"/>
            <w:szCs w:val="21"/>
          </w:rPr>
          <w:delText>8.3乙方应在投标文件中提供全车主要零配件及易损件清单，确保配件储备充足，可提供送件上门服务。</w:delText>
        </w:r>
      </w:del>
    </w:p>
    <w:p w14:paraId="101E5EBB">
      <w:pPr>
        <w:ind w:firstLine="422"/>
        <w:rPr>
          <w:del w:id="2132" w:author="Sunshine" w:date="2026-09-10T15:08:50Z"/>
          <w:rFonts w:hint="eastAsia" w:ascii="宋体" w:hAnsi="宋体"/>
          <w:b/>
          <w:bCs/>
          <w:kern w:val="0"/>
          <w:szCs w:val="21"/>
        </w:rPr>
      </w:pPr>
      <w:del w:id="2133" w:author="Sunshine" w:date="2026-09-10T15:08:50Z">
        <w:r>
          <w:rPr>
            <w:rFonts w:hint="eastAsia" w:ascii="宋体" w:hAnsi="宋体"/>
            <w:b/>
            <w:bCs/>
            <w:kern w:val="0"/>
            <w:szCs w:val="21"/>
          </w:rPr>
          <w:delText>第九条 车辆的交付验收、使用验收</w:delText>
        </w:r>
      </w:del>
    </w:p>
    <w:p w14:paraId="7824EAA5">
      <w:pPr>
        <w:ind w:firstLine="422"/>
        <w:rPr>
          <w:del w:id="2134" w:author="Sunshine" w:date="2026-09-10T15:08:50Z"/>
          <w:rFonts w:hint="eastAsia" w:ascii="宋体" w:hAnsi="宋体"/>
          <w:kern w:val="0"/>
          <w:szCs w:val="21"/>
        </w:rPr>
      </w:pPr>
      <w:del w:id="2135" w:author="Sunshine" w:date="2026-09-10T15:08:50Z">
        <w:r>
          <w:rPr>
            <w:rFonts w:hint="eastAsia" w:ascii="宋体" w:hAnsi="宋体"/>
            <w:b/>
            <w:bCs/>
            <w:kern w:val="0"/>
            <w:szCs w:val="21"/>
          </w:rPr>
          <w:delText>9.1车辆的交付验收方式：</w:delText>
        </w:r>
      </w:del>
      <w:del w:id="2136" w:author="Sunshine" w:date="2026-09-10T15:08:50Z">
        <w:r>
          <w:rPr>
            <w:rFonts w:hint="eastAsia" w:ascii="宋体" w:hAnsi="宋体"/>
            <w:kern w:val="0"/>
            <w:szCs w:val="21"/>
          </w:rPr>
          <w:delText>（1）预验收：车辆安装、调试完毕后送货前，乙方通知甲方到乙方厂家进行预验收，甲方对车辆及其配件的外观、型号、规格、数量、技术参数等进行查验，并在乙方指定路段进行试车。（2）总体验收：预验收合格后，乙方办理完上牌手续，将车辆送至甲方指定地点，甲方进行总体验收。（3）验收异议：验收过程中，甲方发现车辆不符合合同约定的，有权要求乙方限期整改或无偿更换合格车辆，整改、更换费用由乙方承担，且交货时间相应顺延。</w:delText>
        </w:r>
      </w:del>
    </w:p>
    <w:p w14:paraId="3B4ABD6B">
      <w:pPr>
        <w:ind w:firstLine="422"/>
        <w:rPr>
          <w:del w:id="2137" w:author="Sunshine" w:date="2026-09-10T15:08:50Z"/>
          <w:rFonts w:hint="eastAsia" w:ascii="宋体" w:hAnsi="宋体"/>
          <w:kern w:val="0"/>
          <w:szCs w:val="21"/>
        </w:rPr>
      </w:pPr>
      <w:del w:id="2138" w:author="Sunshine" w:date="2026-09-10T15:08:50Z">
        <w:r>
          <w:rPr>
            <w:rFonts w:hint="eastAsia" w:ascii="宋体" w:hAnsi="宋体"/>
            <w:b/>
            <w:bCs/>
            <w:kern w:val="0"/>
            <w:szCs w:val="21"/>
          </w:rPr>
          <w:delText>9.2车辆的使用验收方式：</w:delText>
        </w:r>
      </w:del>
      <w:del w:id="2139" w:author="Sunshine" w:date="2026-09-10T15:08:50Z">
        <w:r>
          <w:rPr>
            <w:rFonts w:hint="eastAsia" w:ascii="宋体" w:hAnsi="宋体"/>
            <w:kern w:val="0"/>
            <w:szCs w:val="21"/>
          </w:rPr>
          <w:delText>甲方全部车辆自出具交付验收合格报告满12个月之日起5个工作日内根据本合同及其附件约定启动车辆使用验收，全部车辆验收完毕后5个工作日出具车辆使用验收报告。若验收过程中出现车辆不符合本合同及其附件约定的，甲方有权向乙方发出整改通知，乙方应采取有效补救措施，书面承诺解决时间并经甲方确认，乙方整改完毕后应向甲方发出要求使用验收的书面通知，甲方在收到书面通知后五个工作日内组织验收，全部车辆使用验收合格后5个工作日甲方出具车辆使用验收报告，</w:delText>
        </w:r>
      </w:del>
      <w:del w:id="2140" w:author="Sunshine" w:date="2026-09-10T15:08:50Z">
        <w:r>
          <w:rPr>
            <w:rFonts w:hint="eastAsia" w:ascii="宋体" w:hAnsi="宋体"/>
          </w:rPr>
          <w:delText>使用验收报告作为车辆质保金支付的依据。</w:delText>
        </w:r>
      </w:del>
    </w:p>
    <w:p w14:paraId="3D5186EA">
      <w:pPr>
        <w:ind w:firstLine="422"/>
        <w:rPr>
          <w:del w:id="2141" w:author="Sunshine" w:date="2026-09-10T15:08:50Z"/>
          <w:rFonts w:hint="eastAsia" w:ascii="宋体" w:hAnsi="宋体"/>
          <w:b/>
          <w:bCs/>
          <w:kern w:val="0"/>
          <w:szCs w:val="21"/>
        </w:rPr>
      </w:pPr>
      <w:del w:id="2142" w:author="Sunshine" w:date="2026-09-10T15:08:50Z">
        <w:r>
          <w:rPr>
            <w:rFonts w:hint="eastAsia" w:ascii="宋体" w:hAnsi="宋体"/>
            <w:b/>
            <w:bCs/>
            <w:kern w:val="0"/>
            <w:szCs w:val="21"/>
          </w:rPr>
          <w:delText>第十条 不可抗力</w:delText>
        </w:r>
      </w:del>
    </w:p>
    <w:p w14:paraId="7BB19F10">
      <w:pPr>
        <w:ind w:firstLine="420"/>
        <w:rPr>
          <w:del w:id="2143" w:author="Sunshine" w:date="2026-09-10T15:08:50Z"/>
          <w:rFonts w:hint="eastAsia" w:ascii="宋体" w:hAnsi="宋体"/>
          <w:kern w:val="0"/>
          <w:szCs w:val="21"/>
        </w:rPr>
      </w:pPr>
      <w:del w:id="2144" w:author="Sunshine" w:date="2026-09-10T15:08:50Z">
        <w:r>
          <w:rPr>
            <w:rFonts w:hint="eastAsia" w:ascii="宋体" w:hAnsi="宋体"/>
            <w:kern w:val="0"/>
            <w:szCs w:val="21"/>
          </w:rPr>
          <w:delText>10.1由于地震、台风、水灾、战争以及其它不可预见和不能防止和避免的事件，致使一方不能履行合同时，受不可抗力影响的一方应立即将事故情况及时以书面的形式通知其他方，并应在事发之日起15天内，提供有效证明及公证。按事故对履行合同的影响程度，由各方协商决定是否解除合同，或在受不可抗力影响的范围内免于承担违约责任，或延期履行合同。</w:delText>
        </w:r>
      </w:del>
    </w:p>
    <w:p w14:paraId="683023C5">
      <w:pPr>
        <w:ind w:firstLine="420"/>
        <w:rPr>
          <w:del w:id="2145" w:author="Sunshine" w:date="2026-09-10T15:08:50Z"/>
          <w:rFonts w:hint="eastAsia" w:ascii="宋体" w:hAnsi="宋体"/>
          <w:kern w:val="0"/>
          <w:szCs w:val="21"/>
        </w:rPr>
      </w:pPr>
      <w:del w:id="2146" w:author="Sunshine" w:date="2026-09-10T15:08:50Z">
        <w:r>
          <w:rPr>
            <w:rFonts w:hint="eastAsia" w:ascii="宋体" w:hAnsi="宋体"/>
            <w:kern w:val="0"/>
            <w:szCs w:val="21"/>
          </w:rPr>
          <w:delText>10.2任何一方因不可抗力导致未能按期履行本合同约定义务的，不视为违约。</w:delText>
        </w:r>
      </w:del>
    </w:p>
    <w:p w14:paraId="19D91941">
      <w:pPr>
        <w:ind w:firstLine="422"/>
        <w:rPr>
          <w:del w:id="2147" w:author="Sunshine" w:date="2026-09-10T15:08:50Z"/>
          <w:rFonts w:hint="eastAsia" w:ascii="宋体" w:hAnsi="宋体"/>
          <w:b/>
          <w:bCs/>
          <w:kern w:val="0"/>
          <w:szCs w:val="21"/>
        </w:rPr>
      </w:pPr>
      <w:del w:id="2148" w:author="Sunshine" w:date="2026-09-10T15:08:50Z">
        <w:r>
          <w:rPr>
            <w:rFonts w:hint="eastAsia" w:ascii="宋体" w:hAnsi="宋体"/>
            <w:b/>
            <w:bCs/>
            <w:kern w:val="0"/>
            <w:szCs w:val="21"/>
          </w:rPr>
          <w:delText xml:space="preserve"> 第十一条 争议的解决</w:delText>
        </w:r>
      </w:del>
    </w:p>
    <w:p w14:paraId="38AAA08A">
      <w:pPr>
        <w:ind w:firstLine="420"/>
        <w:rPr>
          <w:del w:id="2149" w:author="Sunshine" w:date="2026-09-10T15:08:50Z"/>
          <w:rFonts w:hint="eastAsia" w:ascii="宋体" w:hAnsi="宋体"/>
          <w:kern w:val="0"/>
          <w:szCs w:val="21"/>
        </w:rPr>
      </w:pPr>
      <w:del w:id="2150" w:author="Sunshine" w:date="2026-09-10T15:08:50Z">
        <w:r>
          <w:rPr>
            <w:rFonts w:hint="eastAsia" w:ascii="宋体" w:hAnsi="宋体"/>
            <w:kern w:val="0"/>
            <w:szCs w:val="21"/>
          </w:rPr>
          <w:delText>11.1本合同履行过程中发生的争议，甲乙双方应首先友好协商解决；协商不成的，任何一方均有权向甲方所在地人民法院提起诉讼。</w:delText>
        </w:r>
      </w:del>
    </w:p>
    <w:p w14:paraId="04DDA461">
      <w:pPr>
        <w:ind w:firstLine="420"/>
        <w:rPr>
          <w:del w:id="2151" w:author="Sunshine" w:date="2026-09-10T15:08:50Z"/>
          <w:rFonts w:hint="eastAsia" w:ascii="宋体" w:hAnsi="宋体"/>
          <w:kern w:val="0"/>
          <w:szCs w:val="21"/>
        </w:rPr>
      </w:pPr>
      <w:del w:id="2152" w:author="Sunshine" w:date="2026-09-10T15:08:50Z">
        <w:r>
          <w:rPr>
            <w:rFonts w:hint="eastAsia" w:ascii="宋体" w:hAnsi="宋体"/>
            <w:kern w:val="0"/>
            <w:szCs w:val="21"/>
          </w:rPr>
          <w:delText>11.2双方对车辆质量有异议的，可以通过协商确定由双方共同指定独立的第三方检测机构进行鉴定。如双方不能通过协商确定检测机构，则由甲方所在地具有法定资质的专业检测机构进行终局鉴定。鉴定结果证明车辆符合该产品手册的技术质量的，鉴定费由甲方承担，否则鉴定费由乙方承担。</w:delText>
        </w:r>
      </w:del>
    </w:p>
    <w:p w14:paraId="45F7D356">
      <w:pPr>
        <w:ind w:firstLine="422"/>
        <w:rPr>
          <w:del w:id="2153" w:author="Sunshine" w:date="2026-09-10T15:08:50Z"/>
          <w:rFonts w:hint="eastAsia" w:ascii="宋体" w:hAnsi="宋体"/>
          <w:b/>
          <w:bCs/>
          <w:kern w:val="0"/>
          <w:szCs w:val="21"/>
        </w:rPr>
      </w:pPr>
      <w:del w:id="2154" w:author="Sunshine" w:date="2026-09-10T15:08:50Z">
        <w:r>
          <w:rPr>
            <w:rFonts w:hint="eastAsia" w:ascii="宋体" w:hAnsi="宋体"/>
            <w:b/>
            <w:bCs/>
            <w:kern w:val="0"/>
            <w:szCs w:val="21"/>
          </w:rPr>
          <w:delText>第十二条 合同变更与解除</w:delText>
        </w:r>
      </w:del>
    </w:p>
    <w:p w14:paraId="4F7369A0">
      <w:pPr>
        <w:ind w:firstLine="420"/>
        <w:rPr>
          <w:del w:id="2155" w:author="Sunshine" w:date="2026-09-10T15:08:50Z"/>
          <w:rFonts w:hint="eastAsia" w:ascii="宋体" w:hAnsi="宋体"/>
          <w:kern w:val="0"/>
          <w:szCs w:val="21"/>
        </w:rPr>
      </w:pPr>
      <w:del w:id="2156" w:author="Sunshine" w:date="2026-09-10T15:08:50Z">
        <w:r>
          <w:rPr>
            <w:rFonts w:hint="eastAsia" w:ascii="宋体" w:hAnsi="宋体"/>
            <w:kern w:val="0"/>
            <w:szCs w:val="21"/>
          </w:rPr>
          <w:delText>12.1对于本合同的未尽事宜，需进行修改、补充或完善的，买卖双方必须就所修改的内容签订书面的补充协议，作为本合同的补充。补充协议与本合同具有同等法律效力。</w:delText>
        </w:r>
      </w:del>
    </w:p>
    <w:p w14:paraId="19A801BC">
      <w:pPr>
        <w:ind w:firstLine="420"/>
        <w:rPr>
          <w:del w:id="2157" w:author="Sunshine" w:date="2026-09-10T15:08:50Z"/>
          <w:rFonts w:hint="eastAsia" w:ascii="宋体" w:hAnsi="宋体"/>
          <w:kern w:val="0"/>
          <w:szCs w:val="21"/>
        </w:rPr>
      </w:pPr>
      <w:del w:id="2158" w:author="Sunshine" w:date="2026-09-10T15:08:50Z">
        <w:r>
          <w:rPr>
            <w:rFonts w:hint="eastAsia" w:ascii="宋体" w:hAnsi="宋体"/>
            <w:kern w:val="0"/>
            <w:szCs w:val="21"/>
          </w:rPr>
          <w:delText>12.2在下列情形下，守约方有权提出解除本合同：</w:delText>
        </w:r>
      </w:del>
    </w:p>
    <w:p w14:paraId="5D573E45">
      <w:pPr>
        <w:ind w:firstLine="420"/>
        <w:rPr>
          <w:del w:id="2159" w:author="Sunshine" w:date="2026-09-10T15:08:50Z"/>
          <w:rFonts w:hint="eastAsia" w:ascii="宋体" w:hAnsi="宋体"/>
          <w:kern w:val="0"/>
          <w:szCs w:val="21"/>
        </w:rPr>
      </w:pPr>
      <w:del w:id="2160" w:author="Sunshine" w:date="2026-09-10T15:08:50Z">
        <w:r>
          <w:rPr>
            <w:rFonts w:hint="eastAsia" w:ascii="宋体" w:hAnsi="宋体"/>
            <w:kern w:val="0"/>
            <w:szCs w:val="21"/>
          </w:rPr>
          <w:delText>12.2.1一方违反本合同，以致订立本合同的基本目的已经无法实现；</w:delText>
        </w:r>
      </w:del>
    </w:p>
    <w:p w14:paraId="76FCC703">
      <w:pPr>
        <w:ind w:firstLine="420"/>
        <w:rPr>
          <w:del w:id="2161" w:author="Sunshine" w:date="2026-09-10T15:08:50Z"/>
          <w:rFonts w:hint="eastAsia" w:ascii="宋体" w:hAnsi="宋体"/>
          <w:kern w:val="0"/>
          <w:szCs w:val="21"/>
        </w:rPr>
      </w:pPr>
      <w:del w:id="2162" w:author="Sunshine" w:date="2026-09-10T15:08:50Z">
        <w:r>
          <w:rPr>
            <w:rFonts w:hint="eastAsia" w:ascii="宋体" w:hAnsi="宋体"/>
            <w:kern w:val="0"/>
            <w:szCs w:val="21"/>
          </w:rPr>
          <w:delText>12.2.2一方在本合同约定的期限内没有履行合同的主要义务，在守约方提出要求履行的合理期限内仍未履行的。</w:delText>
        </w:r>
      </w:del>
    </w:p>
    <w:p w14:paraId="5A6BB826">
      <w:pPr>
        <w:ind w:firstLine="420"/>
        <w:rPr>
          <w:del w:id="2163" w:author="Sunshine" w:date="2026-09-10T15:08:50Z"/>
          <w:rFonts w:hint="eastAsia" w:ascii="宋体" w:hAnsi="宋体"/>
          <w:kern w:val="0"/>
          <w:szCs w:val="21"/>
        </w:rPr>
      </w:pPr>
      <w:del w:id="2164" w:author="Sunshine" w:date="2026-09-10T15:08:50Z">
        <w:r>
          <w:rPr>
            <w:rFonts w:hint="eastAsia" w:ascii="宋体" w:hAnsi="宋体"/>
            <w:kern w:val="0"/>
            <w:szCs w:val="21"/>
          </w:rPr>
          <w:delText>12.3在下列情形下，甲方有权解除本合同：</w:delText>
        </w:r>
      </w:del>
    </w:p>
    <w:p w14:paraId="71845F98">
      <w:pPr>
        <w:ind w:firstLine="420"/>
        <w:rPr>
          <w:del w:id="2165" w:author="Sunshine" w:date="2026-09-10T15:08:50Z"/>
          <w:rFonts w:hint="eastAsia" w:ascii="宋体" w:hAnsi="宋体"/>
          <w:kern w:val="0"/>
          <w:szCs w:val="21"/>
        </w:rPr>
      </w:pPr>
      <w:del w:id="2166" w:author="Sunshine" w:date="2026-09-10T15:08:50Z">
        <w:r>
          <w:rPr>
            <w:rFonts w:hint="eastAsia" w:ascii="宋体" w:hAnsi="宋体"/>
            <w:kern w:val="0"/>
            <w:szCs w:val="21"/>
          </w:rPr>
          <w:delText>12.3.1乙方未按本合同的约定交付车辆，经甲方催告并给予九十日合理期限后仍未交付的；</w:delText>
        </w:r>
      </w:del>
    </w:p>
    <w:p w14:paraId="7E544998">
      <w:pPr>
        <w:ind w:firstLine="420"/>
        <w:rPr>
          <w:del w:id="2167" w:author="Sunshine" w:date="2026-09-10T15:08:50Z"/>
          <w:rFonts w:hint="eastAsia" w:ascii="宋体" w:hAnsi="宋体"/>
          <w:kern w:val="0"/>
          <w:szCs w:val="21"/>
        </w:rPr>
      </w:pPr>
      <w:del w:id="2168" w:author="Sunshine" w:date="2026-09-10T15:08:50Z">
        <w:r>
          <w:rPr>
            <w:rFonts w:hint="eastAsia" w:ascii="宋体" w:hAnsi="宋体"/>
            <w:kern w:val="0"/>
            <w:szCs w:val="21"/>
          </w:rPr>
          <w:delText>12.3.2乙方未按本合同的约定提供银行履约保函，经甲方催告并给予三十日合理期限后仍未提供的；</w:delText>
        </w:r>
      </w:del>
    </w:p>
    <w:p w14:paraId="02984455">
      <w:pPr>
        <w:ind w:firstLine="420"/>
        <w:rPr>
          <w:del w:id="2169" w:author="Sunshine" w:date="2026-09-10T15:08:50Z"/>
          <w:rFonts w:hint="eastAsia" w:ascii="宋体" w:hAnsi="宋体"/>
          <w:kern w:val="0"/>
          <w:szCs w:val="21"/>
        </w:rPr>
      </w:pPr>
      <w:del w:id="2170" w:author="Sunshine" w:date="2026-09-10T15:08:50Z">
        <w:r>
          <w:rPr>
            <w:rFonts w:hint="eastAsia" w:ascii="宋体" w:hAnsi="宋体"/>
            <w:kern w:val="0"/>
            <w:szCs w:val="21"/>
          </w:rPr>
          <w:delText>12.3.3如乙方的车辆出现6.4条约定的重大质量问题或涉及重大安全隐患，而乙方无法消除或解决该等问题，或乙方承诺整改但90天内无法整改完成的。</w:delText>
        </w:r>
      </w:del>
    </w:p>
    <w:p w14:paraId="26822AF3">
      <w:pPr>
        <w:ind w:firstLine="420"/>
        <w:rPr>
          <w:del w:id="2171" w:author="Sunshine" w:date="2026-09-10T15:08:50Z"/>
          <w:rFonts w:hint="eastAsia" w:ascii="宋体" w:hAnsi="宋体"/>
          <w:kern w:val="0"/>
          <w:szCs w:val="21"/>
        </w:rPr>
      </w:pPr>
      <w:del w:id="2172" w:author="Sunshine" w:date="2026-09-10T15:08:50Z">
        <w:r>
          <w:rPr>
            <w:rFonts w:hint="eastAsia" w:ascii="宋体" w:hAnsi="宋体"/>
            <w:kern w:val="0"/>
            <w:szCs w:val="21"/>
          </w:rPr>
          <w:delText>12.4一方根据本合同的约定提出解除本合同，应提前三十日向对方发出解除本合同的书面通知。</w:delText>
        </w:r>
      </w:del>
    </w:p>
    <w:p w14:paraId="6AB67D5A">
      <w:pPr>
        <w:ind w:firstLine="422"/>
        <w:rPr>
          <w:del w:id="2173" w:author="Sunshine" w:date="2026-09-10T15:08:50Z"/>
          <w:rFonts w:hint="eastAsia" w:ascii="宋体" w:hAnsi="宋体"/>
          <w:b/>
          <w:bCs/>
          <w:kern w:val="0"/>
          <w:szCs w:val="21"/>
        </w:rPr>
      </w:pPr>
      <w:del w:id="2174" w:author="Sunshine" w:date="2026-09-10T15:08:50Z">
        <w:r>
          <w:rPr>
            <w:rFonts w:hint="eastAsia" w:ascii="宋体" w:hAnsi="宋体"/>
            <w:b/>
            <w:bCs/>
            <w:kern w:val="0"/>
            <w:szCs w:val="21"/>
          </w:rPr>
          <w:delText>第十三条 其他约定</w:delText>
        </w:r>
      </w:del>
    </w:p>
    <w:p w14:paraId="75F3C4B4">
      <w:pPr>
        <w:ind w:firstLine="420"/>
        <w:rPr>
          <w:del w:id="2175" w:author="Sunshine" w:date="2026-09-10T15:08:50Z"/>
          <w:rFonts w:hint="eastAsia" w:ascii="宋体" w:hAnsi="宋体"/>
          <w:kern w:val="0"/>
          <w:szCs w:val="21"/>
        </w:rPr>
      </w:pPr>
      <w:del w:id="2176" w:author="Sunshine" w:date="2026-09-10T15:08:50Z">
        <w:r>
          <w:rPr>
            <w:rFonts w:hint="eastAsia" w:ascii="宋体" w:hAnsi="宋体"/>
            <w:kern w:val="0"/>
            <w:szCs w:val="21"/>
          </w:rPr>
          <w:delText>13.1本合同自双方签字盖章之日起生效，一式四份，甲乙双方各执二份，具有同等法律效力。</w:delText>
        </w:r>
      </w:del>
    </w:p>
    <w:p w14:paraId="23CE1385">
      <w:pPr>
        <w:ind w:firstLine="420"/>
        <w:rPr>
          <w:del w:id="2177" w:author="Sunshine" w:date="2026-09-10T15:08:50Z"/>
          <w:rFonts w:hint="eastAsia" w:ascii="宋体" w:hAnsi="宋体"/>
          <w:kern w:val="0"/>
          <w:szCs w:val="21"/>
        </w:rPr>
      </w:pPr>
      <w:del w:id="2178" w:author="Sunshine" w:date="2026-09-10T15:08:50Z">
        <w:r>
          <w:rPr>
            <w:rFonts w:hint="eastAsia" w:ascii="宋体" w:hAnsi="宋体"/>
            <w:kern w:val="0"/>
            <w:szCs w:val="21"/>
          </w:rPr>
          <w:delText>13.2本合同未尽事宜，由双方另行协商并签订补充协议，补充协议与本合同具有同等法律效力。</w:delText>
        </w:r>
      </w:del>
    </w:p>
    <w:p w14:paraId="33CF9EF9">
      <w:pPr>
        <w:widowControl w:val="0"/>
        <w:autoSpaceDE w:val="0"/>
        <w:autoSpaceDN w:val="0"/>
        <w:adjustRightInd w:val="0"/>
        <w:snapToGrid w:val="0"/>
        <w:ind w:firstLine="422"/>
        <w:jc w:val="left"/>
        <w:rPr>
          <w:del w:id="2179" w:author="Sunshine" w:date="2026-09-10T15:08:50Z"/>
          <w:rFonts w:hint="eastAsia" w:ascii="宋体" w:hAnsi="宋体"/>
          <w:b/>
          <w:bCs/>
          <w:szCs w:val="21"/>
        </w:rPr>
      </w:pPr>
      <w:del w:id="2180" w:author="Sunshine" w:date="2026-09-10T15:08:50Z">
        <w:r>
          <w:rPr>
            <w:rFonts w:hint="eastAsia" w:ascii="宋体" w:hAnsi="宋体"/>
            <w:b/>
            <w:bCs/>
            <w:szCs w:val="21"/>
          </w:rPr>
          <w:delText>13.3 履约担保要求</w:delText>
        </w:r>
      </w:del>
    </w:p>
    <w:p w14:paraId="3F127F23">
      <w:pPr>
        <w:widowControl w:val="0"/>
        <w:autoSpaceDE w:val="0"/>
        <w:autoSpaceDN w:val="0"/>
        <w:adjustRightInd w:val="0"/>
        <w:snapToGrid w:val="0"/>
        <w:ind w:firstLine="420"/>
        <w:jc w:val="left"/>
        <w:rPr>
          <w:del w:id="2181" w:author="Sunshine" w:date="2026-09-10T15:08:50Z"/>
          <w:rFonts w:hint="eastAsia" w:ascii="宋体" w:hAnsi="宋体"/>
          <w:szCs w:val="21"/>
        </w:rPr>
      </w:pPr>
      <w:del w:id="2182" w:author="Sunshine" w:date="2026-09-10T15:08:50Z">
        <w:r>
          <w:rPr>
            <w:rFonts w:hint="eastAsia" w:ascii="宋体" w:hAnsi="宋体"/>
            <w:szCs w:val="21"/>
          </w:rPr>
          <w:delText>（1）保证金金额：</w:delText>
        </w:r>
      </w:del>
      <w:del w:id="2183" w:author="Sunshine" w:date="2026-09-10T15:08:50Z">
        <w:r>
          <w:rPr>
            <w:rFonts w:ascii="宋体" w:hAnsi="宋体"/>
            <w:szCs w:val="21"/>
          </w:rPr>
          <w:delText>交2万元</w:delText>
        </w:r>
      </w:del>
      <w:del w:id="2184" w:author="Sunshine" w:date="2026-09-10T15:08:50Z">
        <w:r>
          <w:rPr>
            <w:rFonts w:hint="eastAsia" w:ascii="宋体" w:hAnsi="宋体"/>
            <w:szCs w:val="21"/>
          </w:rPr>
          <w:delText>；</w:delText>
        </w:r>
      </w:del>
    </w:p>
    <w:p w14:paraId="43A442E6">
      <w:pPr>
        <w:widowControl w:val="0"/>
        <w:autoSpaceDE w:val="0"/>
        <w:autoSpaceDN w:val="0"/>
        <w:adjustRightInd w:val="0"/>
        <w:snapToGrid w:val="0"/>
        <w:ind w:firstLine="420"/>
        <w:jc w:val="left"/>
        <w:rPr>
          <w:del w:id="2185" w:author="Sunshine" w:date="2026-09-10T15:08:50Z"/>
          <w:rFonts w:hint="eastAsia" w:ascii="宋体" w:hAnsi="宋体"/>
          <w:szCs w:val="21"/>
        </w:rPr>
      </w:pPr>
      <w:del w:id="2186" w:author="Sunshine" w:date="2026-09-10T15:08:50Z">
        <w:r>
          <w:rPr>
            <w:rFonts w:hint="eastAsia" w:ascii="宋体" w:hAnsi="宋体"/>
            <w:szCs w:val="21"/>
          </w:rPr>
          <w:delText>（2）担保形式：现金、转账或银行保函，采用银行保函的，履约保函须为</w:delText>
        </w:r>
      </w:del>
      <w:del w:id="2187" w:author="Sunshine" w:date="2026-09-10T15:08:50Z">
        <w:r>
          <w:rPr>
            <w:rFonts w:hint="eastAsia" w:ascii="宋体" w:hAnsi="宋体"/>
          </w:rPr>
          <w:delText>见索即付的独立银行保函；</w:delText>
        </w:r>
      </w:del>
    </w:p>
    <w:p w14:paraId="0FA73B96">
      <w:pPr>
        <w:widowControl w:val="0"/>
        <w:autoSpaceDE w:val="0"/>
        <w:autoSpaceDN w:val="0"/>
        <w:adjustRightInd w:val="0"/>
        <w:snapToGrid w:val="0"/>
        <w:ind w:firstLine="420"/>
        <w:jc w:val="left"/>
        <w:rPr>
          <w:del w:id="2188" w:author="Sunshine" w:date="2026-09-10T15:08:50Z"/>
          <w:rFonts w:hint="eastAsia" w:ascii="宋体" w:hAnsi="宋体"/>
          <w:szCs w:val="21"/>
        </w:rPr>
      </w:pPr>
      <w:del w:id="2189" w:author="Sunshine" w:date="2026-09-10T15:08:50Z">
        <w:r>
          <w:rPr>
            <w:rFonts w:hint="eastAsia" w:ascii="宋体" w:hAnsi="宋体"/>
            <w:szCs w:val="21"/>
          </w:rPr>
          <w:delText>（3）提交时间：合同签订后10个日历日内；</w:delText>
        </w:r>
      </w:del>
    </w:p>
    <w:p w14:paraId="1DA5AEA7">
      <w:pPr>
        <w:widowControl w:val="0"/>
        <w:autoSpaceDE w:val="0"/>
        <w:autoSpaceDN w:val="0"/>
        <w:adjustRightInd w:val="0"/>
        <w:snapToGrid w:val="0"/>
        <w:ind w:firstLine="420"/>
        <w:jc w:val="left"/>
        <w:rPr>
          <w:del w:id="2190" w:author="Sunshine" w:date="2026-09-10T15:08:50Z"/>
          <w:rFonts w:hint="eastAsia" w:ascii="宋体" w:hAnsi="宋体"/>
          <w:szCs w:val="21"/>
        </w:rPr>
      </w:pPr>
      <w:del w:id="2191" w:author="Sunshine" w:date="2026-09-10T15:08:50Z">
        <w:r>
          <w:rPr>
            <w:rFonts w:hint="eastAsia" w:ascii="宋体" w:hAnsi="宋体"/>
            <w:szCs w:val="21"/>
          </w:rPr>
          <w:delText>（4）退还时间：车辆交付完成上牌后无息退还。</w:delText>
        </w:r>
      </w:del>
    </w:p>
    <w:p w14:paraId="782A093E">
      <w:pPr>
        <w:ind w:firstLine="420"/>
        <w:rPr>
          <w:del w:id="2192" w:author="Sunshine" w:date="2026-09-10T15:08:50Z"/>
          <w:rFonts w:hint="eastAsia" w:ascii="宋体" w:hAnsi="宋体"/>
          <w:kern w:val="0"/>
          <w:szCs w:val="21"/>
        </w:rPr>
      </w:pPr>
    </w:p>
    <w:p w14:paraId="57CCFC5F">
      <w:pPr>
        <w:ind w:firstLine="420"/>
        <w:rPr>
          <w:del w:id="2193" w:author="Sunshine" w:date="2026-09-10T15:08:50Z"/>
          <w:rFonts w:hint="eastAsia" w:ascii="宋体" w:hAnsi="宋体"/>
          <w:kern w:val="0"/>
          <w:szCs w:val="21"/>
        </w:rPr>
      </w:pPr>
      <w:del w:id="2194" w:author="Sunshine" w:date="2026-09-10T15:08:50Z">
        <w:r>
          <w:rPr>
            <w:rFonts w:hint="eastAsia" w:ascii="宋体" w:hAnsi="宋体"/>
            <w:kern w:val="0"/>
            <w:szCs w:val="21"/>
          </w:rPr>
          <w:delText>附件1：供应商履约评价表及评价结果应用</w:delText>
        </w:r>
      </w:del>
    </w:p>
    <w:p w14:paraId="6DFAA831">
      <w:pPr>
        <w:ind w:firstLine="420"/>
        <w:rPr>
          <w:del w:id="2195" w:author="Sunshine" w:date="2026-09-10T15:08:50Z"/>
          <w:rFonts w:hint="eastAsia" w:ascii="宋体" w:hAnsi="宋体"/>
          <w:kern w:val="0"/>
          <w:szCs w:val="21"/>
        </w:rPr>
      </w:pPr>
    </w:p>
    <w:p w14:paraId="44135E48">
      <w:pPr>
        <w:ind w:firstLine="420"/>
        <w:rPr>
          <w:del w:id="2196" w:author="Sunshine" w:date="2026-09-10T15:08:50Z"/>
          <w:rFonts w:hint="eastAsia" w:ascii="宋体" w:hAnsi="宋体"/>
          <w:kern w:val="0"/>
          <w:szCs w:val="21"/>
        </w:rPr>
      </w:pPr>
      <w:del w:id="2197" w:author="Sunshine" w:date="2026-09-10T15:08:50Z">
        <w:r>
          <w:rPr>
            <w:rFonts w:hint="eastAsia" w:ascii="宋体" w:hAnsi="宋体"/>
            <w:kern w:val="0"/>
            <w:szCs w:val="21"/>
          </w:rPr>
          <w:delText>（以下无正文）</w:delText>
        </w:r>
      </w:del>
    </w:p>
    <w:p w14:paraId="3614BB03">
      <w:pPr>
        <w:ind w:firstLine="422"/>
        <w:rPr>
          <w:del w:id="2198" w:author="Sunshine" w:date="2026-09-10T15:08:50Z"/>
          <w:rFonts w:hint="eastAsia" w:ascii="宋体" w:hAnsi="宋体" w:cs="宋体"/>
          <w:b/>
          <w:kern w:val="0"/>
          <w:szCs w:val="21"/>
        </w:rPr>
      </w:pPr>
      <w:del w:id="2199" w:author="Sunshine" w:date="2026-09-10T15:08:50Z">
        <w:r>
          <w:rPr>
            <w:rFonts w:hint="eastAsia" w:ascii="宋体" w:hAnsi="宋体" w:cs="宋体"/>
            <w:b/>
            <w:kern w:val="0"/>
            <w:szCs w:val="21"/>
          </w:rPr>
          <w:delText>合同签署页，本页无正文。</w:delText>
        </w:r>
      </w:del>
    </w:p>
    <w:p w14:paraId="5457272C">
      <w:pPr>
        <w:ind w:firstLine="422"/>
        <w:rPr>
          <w:del w:id="2200" w:author="Sunshine" w:date="2026-09-10T15:08:50Z"/>
          <w:rFonts w:hint="eastAsia" w:ascii="宋体" w:hAnsi="宋体" w:cs="宋体"/>
          <w:b/>
          <w:kern w:val="0"/>
          <w:szCs w:val="21"/>
        </w:rPr>
      </w:pPr>
    </w:p>
    <w:p w14:paraId="2E86AEF5">
      <w:pPr>
        <w:ind w:firstLine="422"/>
        <w:rPr>
          <w:del w:id="2201" w:author="Sunshine" w:date="2026-09-10T15:08:50Z"/>
          <w:rFonts w:hint="eastAsia" w:ascii="宋体" w:hAnsi="宋体" w:cs="宋体"/>
          <w:b/>
          <w:kern w:val="0"/>
          <w:szCs w:val="21"/>
        </w:rPr>
      </w:pPr>
    </w:p>
    <w:p w14:paraId="7FF2BD06">
      <w:pPr>
        <w:ind w:firstLine="422"/>
        <w:rPr>
          <w:del w:id="2202" w:author="Sunshine" w:date="2026-09-10T15:08:50Z"/>
          <w:rFonts w:hint="eastAsia" w:ascii="宋体" w:hAnsi="宋体" w:cs="宋体"/>
          <w:kern w:val="0"/>
          <w:szCs w:val="21"/>
        </w:rPr>
      </w:pPr>
      <w:del w:id="2203" w:author="Sunshine" w:date="2026-09-10T15:08:50Z">
        <w:r>
          <w:rPr>
            <w:rFonts w:hint="eastAsia" w:ascii="宋体" w:hAnsi="宋体" w:cs="宋体"/>
            <w:b/>
            <w:kern w:val="0"/>
            <w:szCs w:val="21"/>
          </w:rPr>
          <w:delText>甲方（采购方）（盖章）</w:delText>
        </w:r>
      </w:del>
    </w:p>
    <w:p w14:paraId="1E4A8F16">
      <w:pPr>
        <w:ind w:firstLine="420"/>
        <w:rPr>
          <w:del w:id="2204" w:author="Sunshine" w:date="2026-09-10T15:08:50Z"/>
          <w:rFonts w:hint="eastAsia" w:ascii="宋体" w:hAnsi="宋体" w:cs="宋体"/>
          <w:kern w:val="0"/>
          <w:szCs w:val="21"/>
        </w:rPr>
      </w:pPr>
      <w:del w:id="2205" w:author="Sunshine" w:date="2026-09-10T15:08:50Z">
        <w:r>
          <w:rPr>
            <w:rFonts w:hint="eastAsia" w:ascii="宋体" w:hAnsi="宋体" w:cs="宋体"/>
            <w:kern w:val="0"/>
            <w:szCs w:val="21"/>
          </w:rPr>
          <w:delText>法定代表人或授权代表人（签字）：</w:delText>
        </w:r>
      </w:del>
    </w:p>
    <w:p w14:paraId="2D5FF4DE">
      <w:pPr>
        <w:ind w:firstLine="420"/>
        <w:rPr>
          <w:del w:id="2206" w:author="Sunshine" w:date="2026-09-10T15:08:50Z"/>
          <w:rFonts w:hint="eastAsia" w:ascii="宋体" w:hAnsi="宋体" w:cs="宋体"/>
          <w:kern w:val="0"/>
          <w:szCs w:val="21"/>
        </w:rPr>
      </w:pPr>
    </w:p>
    <w:p w14:paraId="5541B320">
      <w:pPr>
        <w:ind w:firstLine="422"/>
        <w:rPr>
          <w:del w:id="2207" w:author="Sunshine" w:date="2026-09-10T15:08:50Z"/>
          <w:rFonts w:hint="eastAsia" w:ascii="宋体" w:hAnsi="宋体" w:cs="宋体"/>
          <w:b/>
          <w:kern w:val="0"/>
          <w:szCs w:val="21"/>
        </w:rPr>
      </w:pPr>
    </w:p>
    <w:p w14:paraId="5481C198">
      <w:pPr>
        <w:ind w:firstLine="422"/>
        <w:rPr>
          <w:del w:id="2208" w:author="Sunshine" w:date="2026-09-10T15:08:50Z"/>
          <w:rFonts w:hint="eastAsia" w:ascii="宋体" w:hAnsi="宋体" w:cs="宋体"/>
          <w:kern w:val="0"/>
          <w:szCs w:val="21"/>
        </w:rPr>
      </w:pPr>
      <w:del w:id="2209" w:author="Sunshine" w:date="2026-09-10T15:08:50Z">
        <w:r>
          <w:rPr>
            <w:rFonts w:hint="eastAsia" w:ascii="宋体" w:hAnsi="宋体" w:cs="宋体"/>
            <w:b/>
            <w:kern w:val="0"/>
            <w:szCs w:val="21"/>
          </w:rPr>
          <w:delText>乙方（供应商）（盖章）</w:delText>
        </w:r>
      </w:del>
    </w:p>
    <w:p w14:paraId="10ECBE70">
      <w:pPr>
        <w:ind w:firstLine="420"/>
        <w:rPr>
          <w:del w:id="2210" w:author="Sunshine" w:date="2026-09-10T15:08:50Z"/>
          <w:rFonts w:hint="eastAsia" w:ascii="宋体" w:hAnsi="宋体" w:cs="宋体"/>
          <w:kern w:val="0"/>
          <w:szCs w:val="21"/>
        </w:rPr>
      </w:pPr>
      <w:del w:id="2211" w:author="Sunshine" w:date="2026-09-10T15:08:50Z">
        <w:r>
          <w:rPr>
            <w:rFonts w:hint="eastAsia" w:ascii="宋体" w:hAnsi="宋体" w:cs="宋体"/>
            <w:kern w:val="0"/>
            <w:szCs w:val="21"/>
          </w:rPr>
          <w:delText>法定代表人或授权代表人（签字）：</w:delText>
        </w:r>
      </w:del>
    </w:p>
    <w:p w14:paraId="65527679">
      <w:pPr>
        <w:ind w:firstLine="420"/>
        <w:jc w:val="right"/>
        <w:rPr>
          <w:del w:id="2212" w:author="Sunshine" w:date="2026-09-10T15:08:50Z"/>
          <w:rFonts w:hint="eastAsia" w:ascii="宋体" w:hAnsi="宋体" w:cs="宋体"/>
          <w:kern w:val="0"/>
          <w:szCs w:val="21"/>
        </w:rPr>
      </w:pPr>
      <w:del w:id="2213" w:author="Sunshine" w:date="2026-09-10T15:08:50Z">
        <w:r>
          <w:rPr>
            <w:rFonts w:hint="eastAsia" w:ascii="宋体" w:hAnsi="宋体" w:cs="宋体"/>
            <w:kern w:val="0"/>
            <w:szCs w:val="21"/>
          </w:rPr>
          <w:delText>签订日期：   年   月   日</w:delText>
        </w:r>
      </w:del>
    </w:p>
    <w:p w14:paraId="0497B6CB">
      <w:pPr>
        <w:spacing w:line="240" w:lineRule="auto"/>
        <w:ind w:firstLine="0" w:firstLineChars="0"/>
        <w:jc w:val="left"/>
        <w:rPr>
          <w:del w:id="2214" w:author="Sunshine" w:date="2026-09-10T15:08:50Z"/>
          <w:rFonts w:hint="eastAsia" w:ascii="宋体" w:hAnsi="宋体"/>
          <w:szCs w:val="21"/>
        </w:rPr>
      </w:pPr>
      <w:del w:id="2215" w:author="Sunshine" w:date="2026-09-10T15:08:50Z">
        <w:r>
          <w:rPr>
            <w:rFonts w:hint="eastAsia" w:ascii="宋体" w:hAnsi="宋体"/>
            <w:szCs w:val="21"/>
          </w:rPr>
          <w:br w:type="page"/>
        </w:r>
      </w:del>
      <w:del w:id="2216" w:author="Sunshine" w:date="2026-09-10T15:08:50Z">
        <w:r>
          <w:rPr>
            <w:rFonts w:hint="eastAsia" w:ascii="宋体" w:hAnsi="宋体"/>
            <w:szCs w:val="21"/>
          </w:rPr>
          <w:delText>附件.</w:delText>
        </w:r>
      </w:del>
      <w:del w:id="2217" w:author="Sunshine" w:date="2026-09-10T15:08:50Z">
        <w:r>
          <w:rPr>
            <w:rFonts w:hint="eastAsia" w:ascii="宋体" w:hAnsi="宋体"/>
            <w:kern w:val="0"/>
            <w:szCs w:val="21"/>
          </w:rPr>
          <w:delText xml:space="preserve"> </w:delText>
        </w:r>
      </w:del>
      <w:del w:id="2218" w:author="Sunshine" w:date="2026-09-10T15:08:50Z">
        <w:r>
          <w:rPr>
            <w:rFonts w:hint="eastAsia" w:ascii="宋体" w:hAnsi="宋体"/>
            <w:szCs w:val="21"/>
          </w:rPr>
          <w:delText>供应商履约评价表及评价结果应用</w:delText>
        </w:r>
      </w:del>
    </w:p>
    <w:p w14:paraId="4B4C3B6C">
      <w:pPr>
        <w:spacing w:line="600" w:lineRule="exact"/>
        <w:ind w:firstLine="0" w:firstLineChars="0"/>
        <w:rPr>
          <w:del w:id="2219" w:author="Sunshine" w:date="2026-09-10T15:08:50Z"/>
          <w:rFonts w:hint="eastAsia" w:ascii="宋体" w:hAnsi="宋体"/>
          <w:szCs w:val="21"/>
        </w:rPr>
      </w:pPr>
      <w:del w:id="2220" w:author="Sunshine" w:date="2026-09-10T15:08:50Z">
        <w:r>
          <w:rPr>
            <w:rFonts w:hint="eastAsia" w:ascii="宋体" w:hAnsi="宋体"/>
            <w:szCs w:val="21"/>
          </w:rPr>
          <w:delText>（1）供应商履约评价表</w:delText>
        </w:r>
      </w:del>
    </w:p>
    <w:p w14:paraId="4690887C">
      <w:pPr>
        <w:spacing w:line="600" w:lineRule="exact"/>
        <w:ind w:firstLine="0" w:firstLineChars="0"/>
        <w:jc w:val="center"/>
        <w:rPr>
          <w:del w:id="2221" w:author="Sunshine" w:date="2026-09-10T15:08:50Z"/>
          <w:rFonts w:hint="eastAsia" w:ascii="宋体" w:hAnsi="宋体"/>
          <w:b/>
          <w:bCs/>
          <w:sz w:val="36"/>
          <w:szCs w:val="36"/>
        </w:rPr>
      </w:pPr>
      <w:del w:id="2222" w:author="Sunshine" w:date="2026-09-10T15:08:50Z">
        <w:r>
          <w:rPr>
            <w:rFonts w:hint="eastAsia" w:ascii="宋体" w:hAnsi="宋体"/>
            <w:b/>
            <w:bCs/>
            <w:sz w:val="36"/>
            <w:szCs w:val="36"/>
          </w:rPr>
          <w:delText>深圳市深环科技供应链有限公司</w:delText>
        </w:r>
      </w:del>
    </w:p>
    <w:p w14:paraId="31D0C641">
      <w:pPr>
        <w:spacing w:line="600" w:lineRule="exact"/>
        <w:ind w:firstLine="0" w:firstLineChars="0"/>
        <w:jc w:val="center"/>
        <w:rPr>
          <w:del w:id="2223" w:author="Sunshine" w:date="2026-09-10T15:08:50Z"/>
          <w:rFonts w:hint="eastAsia" w:ascii="宋体" w:hAnsi="宋体"/>
          <w:b/>
          <w:bCs/>
          <w:sz w:val="36"/>
          <w:szCs w:val="36"/>
        </w:rPr>
      </w:pPr>
      <w:del w:id="2224" w:author="Sunshine" w:date="2026-09-10T15:08:50Z">
        <w:r>
          <w:rPr>
            <w:rFonts w:hint="eastAsia" w:ascii="宋体" w:hAnsi="宋体"/>
            <w:b/>
            <w:bCs/>
            <w:sz w:val="36"/>
            <w:szCs w:val="36"/>
          </w:rPr>
          <w:delText>供应商履约评价表（货物类）</w:delText>
        </w:r>
      </w:del>
    </w:p>
    <w:p w14:paraId="315270D9">
      <w:pPr>
        <w:spacing w:line="240" w:lineRule="auto"/>
        <w:ind w:firstLine="0" w:firstLineChars="0"/>
        <w:jc w:val="left"/>
        <w:rPr>
          <w:del w:id="2225" w:author="Sunshine" w:date="2026-09-10T15:08:50Z"/>
          <w:rFonts w:hint="eastAsia" w:ascii="宋体" w:hAnsi="宋体" w:cs="仿宋"/>
          <w:szCs w:val="21"/>
        </w:rPr>
      </w:pPr>
      <w:del w:id="2226" w:author="Sunshine" w:date="2026-09-10T15:08:50Z">
        <w:r>
          <w:rPr>
            <w:rFonts w:hint="eastAsia" w:ascii="宋体" w:hAnsi="宋体" w:cs="仿宋"/>
            <w:szCs w:val="21"/>
          </w:rPr>
          <w:delText>评价单位：                                     评价日期：    年     月    日</w:delText>
        </w:r>
      </w:del>
    </w:p>
    <w:tbl>
      <w:tblPr>
        <w:tblStyle w:val="49"/>
        <w:tblpPr w:leftFromText="180" w:rightFromText="180" w:vertAnchor="text" w:tblpX="-193" w:tblpY="105"/>
        <w:tblOverlap w:val="never"/>
        <w:tblW w:w="52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713"/>
        <w:gridCol w:w="3851"/>
        <w:gridCol w:w="1258"/>
        <w:gridCol w:w="797"/>
        <w:gridCol w:w="1246"/>
      </w:tblGrid>
      <w:tr w14:paraId="421D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del w:id="2227" w:author="Sunshine" w:date="2026-09-10T15:08:50Z"/>
        </w:trPr>
        <w:tc>
          <w:tcPr>
            <w:tcW w:w="3161" w:type="pct"/>
            <w:gridSpan w:val="3"/>
            <w:vAlign w:val="center"/>
          </w:tcPr>
          <w:p w14:paraId="42C00861">
            <w:pPr>
              <w:spacing w:line="240" w:lineRule="auto"/>
              <w:ind w:firstLine="0" w:firstLineChars="0"/>
              <w:rPr>
                <w:del w:id="2228" w:author="Sunshine" w:date="2026-09-10T15:08:50Z"/>
                <w:rFonts w:hint="eastAsia" w:ascii="宋体" w:hAnsi="宋体" w:cs="仿宋"/>
                <w:szCs w:val="21"/>
              </w:rPr>
            </w:pPr>
            <w:del w:id="2229" w:author="Sunshine" w:date="2026-09-10T15:08:50Z">
              <w:r>
                <w:rPr>
                  <w:rFonts w:hint="eastAsia" w:ascii="宋体" w:hAnsi="宋体" w:cs="仿宋"/>
                  <w:szCs w:val="21"/>
                </w:rPr>
                <w:delText>供应商名称：</w:delText>
              </w:r>
            </w:del>
          </w:p>
        </w:tc>
        <w:tc>
          <w:tcPr>
            <w:tcW w:w="701" w:type="pct"/>
            <w:vAlign w:val="center"/>
          </w:tcPr>
          <w:p w14:paraId="5C0E3905">
            <w:pPr>
              <w:spacing w:line="240" w:lineRule="auto"/>
              <w:ind w:firstLine="0" w:firstLineChars="0"/>
              <w:jc w:val="center"/>
              <w:rPr>
                <w:del w:id="2230" w:author="Sunshine" w:date="2026-09-10T15:08:50Z"/>
                <w:rFonts w:hint="eastAsia" w:ascii="宋体" w:hAnsi="宋体" w:cs="仿宋"/>
                <w:szCs w:val="21"/>
              </w:rPr>
            </w:pPr>
            <w:del w:id="2231" w:author="Sunshine" w:date="2026-09-10T15:08:50Z">
              <w:r>
                <w:rPr>
                  <w:rFonts w:hint="eastAsia" w:ascii="宋体" w:hAnsi="宋体" w:cs="仿宋"/>
                  <w:szCs w:val="21"/>
                </w:rPr>
                <w:delText>联系人</w:delText>
              </w:r>
            </w:del>
          </w:p>
        </w:tc>
        <w:tc>
          <w:tcPr>
            <w:tcW w:w="1138" w:type="pct"/>
            <w:gridSpan w:val="2"/>
            <w:vAlign w:val="center"/>
          </w:tcPr>
          <w:p w14:paraId="28AE4F1B">
            <w:pPr>
              <w:spacing w:line="240" w:lineRule="auto"/>
              <w:ind w:firstLine="0" w:firstLineChars="0"/>
              <w:rPr>
                <w:del w:id="2232" w:author="Sunshine" w:date="2026-09-10T15:08:50Z"/>
                <w:rFonts w:hint="eastAsia" w:ascii="宋体" w:hAnsi="宋体" w:cs="仿宋"/>
                <w:szCs w:val="21"/>
              </w:rPr>
            </w:pPr>
          </w:p>
        </w:tc>
      </w:tr>
      <w:tr w14:paraId="5913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del w:id="2233" w:author="Sunshine" w:date="2026-09-10T15:08:50Z"/>
        </w:trPr>
        <w:tc>
          <w:tcPr>
            <w:tcW w:w="3161" w:type="pct"/>
            <w:gridSpan w:val="3"/>
            <w:vAlign w:val="center"/>
          </w:tcPr>
          <w:p w14:paraId="03C0D221">
            <w:pPr>
              <w:spacing w:line="240" w:lineRule="auto"/>
              <w:ind w:firstLine="0" w:firstLineChars="0"/>
              <w:rPr>
                <w:del w:id="2234" w:author="Sunshine" w:date="2026-09-10T15:08:50Z"/>
                <w:rFonts w:hint="eastAsia" w:ascii="宋体" w:hAnsi="宋体" w:cs="仿宋"/>
                <w:szCs w:val="21"/>
              </w:rPr>
            </w:pPr>
            <w:del w:id="2235" w:author="Sunshine" w:date="2026-09-10T15:08:50Z">
              <w:r>
                <w:rPr>
                  <w:rFonts w:hint="eastAsia" w:ascii="宋体" w:hAnsi="宋体" w:cs="仿宋"/>
                  <w:szCs w:val="21"/>
                </w:rPr>
                <w:delText>项目名称：</w:delText>
              </w:r>
            </w:del>
          </w:p>
        </w:tc>
        <w:tc>
          <w:tcPr>
            <w:tcW w:w="701" w:type="pct"/>
            <w:vAlign w:val="center"/>
          </w:tcPr>
          <w:p w14:paraId="1749E61A">
            <w:pPr>
              <w:spacing w:line="240" w:lineRule="auto"/>
              <w:ind w:firstLine="0" w:firstLineChars="0"/>
              <w:jc w:val="center"/>
              <w:rPr>
                <w:del w:id="2236" w:author="Sunshine" w:date="2026-09-10T15:08:50Z"/>
                <w:rFonts w:hint="eastAsia" w:ascii="宋体" w:hAnsi="宋体" w:cs="仿宋"/>
                <w:szCs w:val="21"/>
              </w:rPr>
            </w:pPr>
            <w:del w:id="2237" w:author="Sunshine" w:date="2026-09-10T15:08:50Z">
              <w:r>
                <w:rPr>
                  <w:rFonts w:hint="eastAsia" w:ascii="宋体" w:hAnsi="宋体" w:cs="仿宋"/>
                  <w:szCs w:val="21"/>
                </w:rPr>
                <w:delText>联系方式</w:delText>
              </w:r>
            </w:del>
          </w:p>
        </w:tc>
        <w:tc>
          <w:tcPr>
            <w:tcW w:w="1138" w:type="pct"/>
            <w:gridSpan w:val="2"/>
            <w:vAlign w:val="center"/>
          </w:tcPr>
          <w:p w14:paraId="090D2A12">
            <w:pPr>
              <w:spacing w:line="240" w:lineRule="auto"/>
              <w:ind w:firstLine="0" w:firstLineChars="0"/>
              <w:rPr>
                <w:del w:id="2238" w:author="Sunshine" w:date="2026-09-10T15:08:50Z"/>
                <w:rFonts w:hint="eastAsia" w:ascii="宋体" w:hAnsi="宋体" w:cs="仿宋"/>
                <w:szCs w:val="21"/>
              </w:rPr>
            </w:pPr>
          </w:p>
        </w:tc>
      </w:tr>
      <w:tr w14:paraId="27DFF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del w:id="2239" w:author="Sunshine" w:date="2026-09-10T15:08:50Z"/>
        </w:trPr>
        <w:tc>
          <w:tcPr>
            <w:tcW w:w="619" w:type="pct"/>
            <w:vAlign w:val="center"/>
          </w:tcPr>
          <w:p w14:paraId="6485B794">
            <w:pPr>
              <w:spacing w:line="240" w:lineRule="auto"/>
              <w:ind w:firstLine="0" w:firstLineChars="0"/>
              <w:jc w:val="center"/>
              <w:rPr>
                <w:del w:id="2240" w:author="Sunshine" w:date="2026-09-10T15:08:50Z"/>
                <w:rFonts w:hint="eastAsia" w:ascii="宋体" w:hAnsi="宋体" w:cs="仿宋"/>
                <w:szCs w:val="21"/>
              </w:rPr>
            </w:pPr>
            <w:del w:id="2241" w:author="Sunshine" w:date="2026-09-10T15:08:50Z">
              <w:r>
                <w:rPr>
                  <w:rFonts w:hint="eastAsia" w:ascii="宋体" w:hAnsi="宋体" w:cs="仿宋"/>
                  <w:szCs w:val="21"/>
                </w:rPr>
                <w:delText>项目</w:delText>
              </w:r>
            </w:del>
          </w:p>
        </w:tc>
        <w:tc>
          <w:tcPr>
            <w:tcW w:w="397" w:type="pct"/>
            <w:vAlign w:val="center"/>
          </w:tcPr>
          <w:p w14:paraId="78E086B9">
            <w:pPr>
              <w:spacing w:line="240" w:lineRule="auto"/>
              <w:ind w:firstLine="0" w:firstLineChars="0"/>
              <w:jc w:val="center"/>
              <w:rPr>
                <w:del w:id="2242" w:author="Sunshine" w:date="2026-09-10T15:08:50Z"/>
                <w:rFonts w:hint="eastAsia" w:ascii="宋体" w:hAnsi="宋体" w:cs="仿宋"/>
                <w:szCs w:val="21"/>
              </w:rPr>
            </w:pPr>
            <w:del w:id="2243" w:author="Sunshine" w:date="2026-09-10T15:08:50Z">
              <w:r>
                <w:rPr>
                  <w:rFonts w:hint="eastAsia" w:ascii="宋体" w:hAnsi="宋体" w:cs="仿宋"/>
                  <w:szCs w:val="21"/>
                </w:rPr>
                <w:delText>分值</w:delText>
              </w:r>
            </w:del>
          </w:p>
        </w:tc>
        <w:tc>
          <w:tcPr>
            <w:tcW w:w="2846" w:type="pct"/>
            <w:gridSpan w:val="2"/>
            <w:vAlign w:val="center"/>
          </w:tcPr>
          <w:p w14:paraId="589D5EDE">
            <w:pPr>
              <w:spacing w:line="240" w:lineRule="auto"/>
              <w:ind w:firstLine="0" w:firstLineChars="0"/>
              <w:jc w:val="center"/>
              <w:rPr>
                <w:del w:id="2244" w:author="Sunshine" w:date="2026-09-10T15:08:50Z"/>
                <w:rFonts w:hint="eastAsia" w:ascii="宋体" w:hAnsi="宋体" w:cs="仿宋"/>
                <w:szCs w:val="21"/>
              </w:rPr>
            </w:pPr>
            <w:del w:id="2245" w:author="Sunshine" w:date="2026-09-10T15:08:50Z">
              <w:r>
                <w:rPr>
                  <w:rFonts w:hint="eastAsia" w:ascii="宋体" w:hAnsi="宋体" w:cs="仿宋"/>
                  <w:szCs w:val="21"/>
                </w:rPr>
                <w:delText>考核内容及方法</w:delText>
              </w:r>
            </w:del>
          </w:p>
        </w:tc>
        <w:tc>
          <w:tcPr>
            <w:tcW w:w="444" w:type="pct"/>
            <w:vAlign w:val="center"/>
          </w:tcPr>
          <w:p w14:paraId="284D47A3">
            <w:pPr>
              <w:spacing w:line="240" w:lineRule="auto"/>
              <w:ind w:firstLine="0" w:firstLineChars="0"/>
              <w:jc w:val="center"/>
              <w:rPr>
                <w:del w:id="2246" w:author="Sunshine" w:date="2026-09-10T15:08:50Z"/>
                <w:rFonts w:hint="eastAsia" w:ascii="宋体" w:hAnsi="宋体" w:cs="仿宋"/>
                <w:szCs w:val="21"/>
              </w:rPr>
            </w:pPr>
            <w:del w:id="2247" w:author="Sunshine" w:date="2026-09-10T15:08:50Z">
              <w:r>
                <w:rPr>
                  <w:rFonts w:hint="eastAsia" w:ascii="宋体" w:hAnsi="宋体" w:cs="仿宋"/>
                  <w:szCs w:val="21"/>
                </w:rPr>
                <w:delText>得分</w:delText>
              </w:r>
            </w:del>
          </w:p>
        </w:tc>
        <w:tc>
          <w:tcPr>
            <w:tcW w:w="694" w:type="pct"/>
            <w:vAlign w:val="center"/>
          </w:tcPr>
          <w:p w14:paraId="37C1FBA7">
            <w:pPr>
              <w:spacing w:line="240" w:lineRule="auto"/>
              <w:ind w:firstLine="0" w:firstLineChars="0"/>
              <w:jc w:val="center"/>
              <w:rPr>
                <w:del w:id="2248" w:author="Sunshine" w:date="2026-09-10T15:08:50Z"/>
                <w:rFonts w:hint="eastAsia" w:ascii="宋体" w:hAnsi="宋体" w:cs="仿宋"/>
                <w:szCs w:val="21"/>
              </w:rPr>
            </w:pPr>
            <w:del w:id="2249" w:author="Sunshine" w:date="2026-09-10T15:08:50Z">
              <w:r>
                <w:rPr>
                  <w:rFonts w:hint="eastAsia" w:ascii="宋体" w:hAnsi="宋体" w:cs="仿宋"/>
                  <w:szCs w:val="21"/>
                </w:rPr>
                <w:delText>考核人</w:delText>
              </w:r>
            </w:del>
          </w:p>
        </w:tc>
      </w:tr>
      <w:tr w14:paraId="42B1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del w:id="2250" w:author="Sunshine" w:date="2026-09-10T15:08:50Z"/>
        </w:trPr>
        <w:tc>
          <w:tcPr>
            <w:tcW w:w="619" w:type="pct"/>
            <w:vMerge w:val="restart"/>
            <w:vAlign w:val="center"/>
          </w:tcPr>
          <w:p w14:paraId="56BD628F">
            <w:pPr>
              <w:spacing w:line="240" w:lineRule="auto"/>
              <w:ind w:firstLine="0" w:firstLineChars="0"/>
              <w:jc w:val="center"/>
              <w:rPr>
                <w:del w:id="2251" w:author="Sunshine" w:date="2026-09-10T15:08:50Z"/>
                <w:rFonts w:hint="eastAsia" w:ascii="宋体" w:hAnsi="宋体" w:cs="仿宋"/>
                <w:szCs w:val="21"/>
              </w:rPr>
            </w:pPr>
            <w:del w:id="2252" w:author="Sunshine" w:date="2026-09-10T15:08:50Z">
              <w:r>
                <w:rPr>
                  <w:rFonts w:hint="eastAsia" w:ascii="宋体" w:hAnsi="宋体" w:cs="仿宋"/>
                  <w:szCs w:val="21"/>
                </w:rPr>
                <w:delText>商业</w:delText>
              </w:r>
            </w:del>
          </w:p>
          <w:p w14:paraId="3A7AD93F">
            <w:pPr>
              <w:spacing w:line="240" w:lineRule="auto"/>
              <w:ind w:firstLine="0" w:firstLineChars="0"/>
              <w:jc w:val="center"/>
              <w:rPr>
                <w:del w:id="2253" w:author="Sunshine" w:date="2026-09-10T15:08:50Z"/>
                <w:rFonts w:hint="eastAsia" w:ascii="宋体" w:hAnsi="宋体" w:cs="仿宋"/>
                <w:szCs w:val="21"/>
              </w:rPr>
            </w:pPr>
            <w:del w:id="2254" w:author="Sunshine" w:date="2026-09-10T15:08:50Z">
              <w:r>
                <w:rPr>
                  <w:rFonts w:hint="eastAsia" w:ascii="宋体" w:hAnsi="宋体" w:cs="仿宋"/>
                  <w:szCs w:val="21"/>
                </w:rPr>
                <w:delText>诚信</w:delText>
              </w:r>
            </w:del>
          </w:p>
        </w:tc>
        <w:tc>
          <w:tcPr>
            <w:tcW w:w="397" w:type="pct"/>
            <w:vAlign w:val="center"/>
          </w:tcPr>
          <w:p w14:paraId="15ED22CD">
            <w:pPr>
              <w:spacing w:line="240" w:lineRule="auto"/>
              <w:ind w:firstLine="0" w:firstLineChars="0"/>
              <w:jc w:val="center"/>
              <w:rPr>
                <w:del w:id="2255" w:author="Sunshine" w:date="2026-09-10T15:08:50Z"/>
                <w:rFonts w:hint="eastAsia" w:ascii="宋体" w:hAnsi="宋体" w:cs="仿宋"/>
                <w:szCs w:val="21"/>
              </w:rPr>
            </w:pPr>
            <w:del w:id="2256" w:author="Sunshine" w:date="2026-09-10T15:08:50Z">
              <w:r>
                <w:rPr>
                  <w:rFonts w:hint="eastAsia" w:ascii="宋体" w:hAnsi="宋体" w:cs="仿宋"/>
                  <w:szCs w:val="21"/>
                </w:rPr>
                <w:delText>20</w:delText>
              </w:r>
            </w:del>
          </w:p>
        </w:tc>
        <w:tc>
          <w:tcPr>
            <w:tcW w:w="2846" w:type="pct"/>
            <w:gridSpan w:val="2"/>
            <w:vAlign w:val="center"/>
          </w:tcPr>
          <w:p w14:paraId="455CCEF1">
            <w:pPr>
              <w:spacing w:line="240" w:lineRule="auto"/>
              <w:ind w:firstLine="0" w:firstLineChars="0"/>
              <w:rPr>
                <w:del w:id="2257" w:author="Sunshine" w:date="2026-09-10T15:08:50Z"/>
                <w:rFonts w:hint="eastAsia" w:ascii="宋体" w:hAnsi="宋体" w:cs="仿宋"/>
                <w:szCs w:val="21"/>
              </w:rPr>
            </w:pPr>
            <w:del w:id="2258" w:author="Sunshine" w:date="2026-09-10T15:08:50Z">
              <w:r>
                <w:rPr>
                  <w:rFonts w:hint="eastAsia" w:ascii="宋体" w:hAnsi="宋体" w:cs="仿宋"/>
                  <w:szCs w:val="21"/>
                </w:rPr>
                <w:delText>品类价格虚高于其他相同货品采购价格，一次不合格扣5分</w:delText>
              </w:r>
            </w:del>
          </w:p>
        </w:tc>
        <w:tc>
          <w:tcPr>
            <w:tcW w:w="444" w:type="pct"/>
            <w:vAlign w:val="center"/>
          </w:tcPr>
          <w:p w14:paraId="147BBD6F">
            <w:pPr>
              <w:spacing w:line="240" w:lineRule="auto"/>
              <w:ind w:firstLine="0" w:firstLineChars="0"/>
              <w:jc w:val="center"/>
              <w:rPr>
                <w:del w:id="2259" w:author="Sunshine" w:date="2026-09-10T15:08:50Z"/>
                <w:rFonts w:hint="eastAsia" w:ascii="宋体" w:hAnsi="宋体" w:cs="仿宋"/>
                <w:szCs w:val="21"/>
              </w:rPr>
            </w:pPr>
          </w:p>
        </w:tc>
        <w:tc>
          <w:tcPr>
            <w:tcW w:w="694" w:type="pct"/>
            <w:vAlign w:val="center"/>
          </w:tcPr>
          <w:p w14:paraId="6A1F028B">
            <w:pPr>
              <w:spacing w:line="240" w:lineRule="auto"/>
              <w:ind w:firstLine="0" w:firstLineChars="0"/>
              <w:jc w:val="center"/>
              <w:rPr>
                <w:del w:id="2260" w:author="Sunshine" w:date="2026-09-10T15:08:50Z"/>
                <w:rFonts w:hint="eastAsia" w:ascii="宋体" w:hAnsi="宋体" w:cs="仿宋"/>
                <w:szCs w:val="21"/>
              </w:rPr>
            </w:pPr>
          </w:p>
        </w:tc>
      </w:tr>
      <w:tr w14:paraId="03AC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del w:id="2261" w:author="Sunshine" w:date="2026-09-10T15:08:50Z"/>
        </w:trPr>
        <w:tc>
          <w:tcPr>
            <w:tcW w:w="619" w:type="pct"/>
            <w:vMerge w:val="continue"/>
            <w:vAlign w:val="center"/>
          </w:tcPr>
          <w:p w14:paraId="2FFBA35E">
            <w:pPr>
              <w:spacing w:line="240" w:lineRule="auto"/>
              <w:ind w:firstLine="0" w:firstLineChars="0"/>
              <w:jc w:val="center"/>
              <w:rPr>
                <w:del w:id="2262" w:author="Sunshine" w:date="2026-09-10T15:08:50Z"/>
                <w:rFonts w:hint="eastAsia" w:ascii="宋体" w:hAnsi="宋体" w:cs="仿宋"/>
                <w:szCs w:val="21"/>
              </w:rPr>
            </w:pPr>
          </w:p>
        </w:tc>
        <w:tc>
          <w:tcPr>
            <w:tcW w:w="397" w:type="pct"/>
            <w:vAlign w:val="center"/>
          </w:tcPr>
          <w:p w14:paraId="63B707BE">
            <w:pPr>
              <w:spacing w:line="240" w:lineRule="auto"/>
              <w:ind w:firstLine="0" w:firstLineChars="0"/>
              <w:jc w:val="center"/>
              <w:rPr>
                <w:del w:id="2263" w:author="Sunshine" w:date="2026-09-10T15:08:50Z"/>
                <w:rFonts w:hint="eastAsia" w:ascii="宋体" w:hAnsi="宋体" w:cs="仿宋"/>
                <w:szCs w:val="21"/>
              </w:rPr>
            </w:pPr>
            <w:del w:id="2264" w:author="Sunshine" w:date="2026-09-10T15:08:50Z">
              <w:r>
                <w:rPr>
                  <w:rFonts w:hint="eastAsia" w:ascii="宋体" w:hAnsi="宋体" w:cs="仿宋"/>
                  <w:szCs w:val="21"/>
                </w:rPr>
                <w:delText>10</w:delText>
              </w:r>
            </w:del>
          </w:p>
        </w:tc>
        <w:tc>
          <w:tcPr>
            <w:tcW w:w="2846" w:type="pct"/>
            <w:gridSpan w:val="2"/>
            <w:vAlign w:val="center"/>
          </w:tcPr>
          <w:p w14:paraId="7FB0DF82">
            <w:pPr>
              <w:spacing w:line="240" w:lineRule="auto"/>
              <w:ind w:firstLine="0" w:firstLineChars="0"/>
              <w:rPr>
                <w:del w:id="2265" w:author="Sunshine" w:date="2026-09-10T15:08:50Z"/>
                <w:rFonts w:hint="eastAsia" w:ascii="宋体" w:hAnsi="宋体" w:cs="仿宋"/>
                <w:szCs w:val="21"/>
              </w:rPr>
            </w:pPr>
            <w:del w:id="2266" w:author="Sunshine" w:date="2026-09-10T15:08:50Z">
              <w:r>
                <w:rPr>
                  <w:rFonts w:hint="eastAsia" w:ascii="宋体" w:hAnsi="宋体" w:cs="仿宋"/>
                  <w:szCs w:val="21"/>
                </w:rPr>
                <w:delText>擅自变动、中止、终止采购合同，在中标后无正当理由拒签合同或拒绝履行合同部分条款的，一次不合格扣5分</w:delText>
              </w:r>
            </w:del>
          </w:p>
        </w:tc>
        <w:tc>
          <w:tcPr>
            <w:tcW w:w="444" w:type="pct"/>
            <w:vAlign w:val="center"/>
          </w:tcPr>
          <w:p w14:paraId="3F7B761D">
            <w:pPr>
              <w:spacing w:line="240" w:lineRule="auto"/>
              <w:ind w:firstLine="0" w:firstLineChars="0"/>
              <w:jc w:val="center"/>
              <w:rPr>
                <w:del w:id="2267" w:author="Sunshine" w:date="2026-09-10T15:08:50Z"/>
                <w:rFonts w:hint="eastAsia" w:ascii="宋体" w:hAnsi="宋体" w:cs="仿宋"/>
                <w:szCs w:val="21"/>
              </w:rPr>
            </w:pPr>
          </w:p>
        </w:tc>
        <w:tc>
          <w:tcPr>
            <w:tcW w:w="694" w:type="pct"/>
            <w:vAlign w:val="center"/>
          </w:tcPr>
          <w:p w14:paraId="7E6F01FC">
            <w:pPr>
              <w:spacing w:line="240" w:lineRule="auto"/>
              <w:ind w:firstLine="0" w:firstLineChars="0"/>
              <w:jc w:val="center"/>
              <w:rPr>
                <w:del w:id="2268" w:author="Sunshine" w:date="2026-09-10T15:08:50Z"/>
                <w:rFonts w:hint="eastAsia" w:ascii="宋体" w:hAnsi="宋体" w:cs="仿宋"/>
                <w:szCs w:val="21"/>
              </w:rPr>
            </w:pPr>
          </w:p>
        </w:tc>
      </w:tr>
      <w:tr w14:paraId="5ABD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del w:id="2269" w:author="Sunshine" w:date="2026-09-10T15:08:50Z"/>
        </w:trPr>
        <w:tc>
          <w:tcPr>
            <w:tcW w:w="619" w:type="pct"/>
            <w:vMerge w:val="restart"/>
            <w:vAlign w:val="center"/>
          </w:tcPr>
          <w:p w14:paraId="7CEFDD63">
            <w:pPr>
              <w:spacing w:line="240" w:lineRule="auto"/>
              <w:ind w:firstLine="0" w:firstLineChars="0"/>
              <w:jc w:val="center"/>
              <w:rPr>
                <w:del w:id="2270" w:author="Sunshine" w:date="2026-09-10T15:08:50Z"/>
                <w:rFonts w:hint="eastAsia" w:ascii="宋体" w:hAnsi="宋体" w:cs="仿宋"/>
                <w:szCs w:val="21"/>
              </w:rPr>
            </w:pPr>
            <w:del w:id="2271" w:author="Sunshine" w:date="2026-09-10T15:08:50Z">
              <w:r>
                <w:rPr>
                  <w:rFonts w:hint="eastAsia" w:ascii="宋体" w:hAnsi="宋体" w:cs="仿宋"/>
                  <w:szCs w:val="21"/>
                </w:rPr>
                <w:delText>品控</w:delText>
              </w:r>
            </w:del>
          </w:p>
        </w:tc>
        <w:tc>
          <w:tcPr>
            <w:tcW w:w="397" w:type="pct"/>
            <w:vAlign w:val="center"/>
          </w:tcPr>
          <w:p w14:paraId="190D264A">
            <w:pPr>
              <w:spacing w:line="240" w:lineRule="auto"/>
              <w:ind w:firstLine="0" w:firstLineChars="0"/>
              <w:jc w:val="center"/>
              <w:rPr>
                <w:del w:id="2272" w:author="Sunshine" w:date="2026-09-10T15:08:50Z"/>
                <w:rFonts w:hint="eastAsia" w:ascii="宋体" w:hAnsi="宋体" w:cs="仿宋"/>
                <w:szCs w:val="21"/>
              </w:rPr>
            </w:pPr>
            <w:del w:id="2273" w:author="Sunshine" w:date="2026-09-10T15:08:50Z">
              <w:r>
                <w:rPr>
                  <w:rFonts w:hint="eastAsia" w:ascii="宋体" w:hAnsi="宋体" w:cs="仿宋"/>
                  <w:szCs w:val="21"/>
                </w:rPr>
                <w:delText>10</w:delText>
              </w:r>
            </w:del>
          </w:p>
        </w:tc>
        <w:tc>
          <w:tcPr>
            <w:tcW w:w="2846" w:type="pct"/>
            <w:gridSpan w:val="2"/>
            <w:vAlign w:val="center"/>
          </w:tcPr>
          <w:p w14:paraId="28829A29">
            <w:pPr>
              <w:spacing w:line="240" w:lineRule="auto"/>
              <w:ind w:firstLine="0" w:firstLineChars="0"/>
              <w:rPr>
                <w:del w:id="2274" w:author="Sunshine" w:date="2026-09-10T15:08:50Z"/>
                <w:rFonts w:hint="eastAsia" w:ascii="宋体" w:hAnsi="宋体" w:cs="仿宋"/>
                <w:szCs w:val="21"/>
              </w:rPr>
            </w:pPr>
            <w:del w:id="2275" w:author="Sunshine" w:date="2026-09-10T15:08:50Z">
              <w:r>
                <w:rPr>
                  <w:rFonts w:hint="eastAsia" w:ascii="宋体" w:hAnsi="宋体" w:cs="仿宋"/>
                  <w:szCs w:val="21"/>
                </w:rPr>
                <w:delText>是否按合同/需求部门要求送货。满足条件得10分，不满足得0分。</w:delText>
              </w:r>
            </w:del>
          </w:p>
        </w:tc>
        <w:tc>
          <w:tcPr>
            <w:tcW w:w="444" w:type="pct"/>
            <w:vAlign w:val="center"/>
          </w:tcPr>
          <w:p w14:paraId="3560CFFE">
            <w:pPr>
              <w:spacing w:line="240" w:lineRule="auto"/>
              <w:ind w:firstLine="0" w:firstLineChars="0"/>
              <w:jc w:val="center"/>
              <w:rPr>
                <w:del w:id="2276" w:author="Sunshine" w:date="2026-09-10T15:08:50Z"/>
                <w:rFonts w:hint="eastAsia" w:ascii="宋体" w:hAnsi="宋体" w:cs="仿宋"/>
                <w:szCs w:val="21"/>
              </w:rPr>
            </w:pPr>
          </w:p>
        </w:tc>
        <w:tc>
          <w:tcPr>
            <w:tcW w:w="694" w:type="pct"/>
            <w:vAlign w:val="center"/>
          </w:tcPr>
          <w:p w14:paraId="5E18067C">
            <w:pPr>
              <w:spacing w:line="240" w:lineRule="auto"/>
              <w:ind w:firstLine="0" w:firstLineChars="0"/>
              <w:jc w:val="center"/>
              <w:rPr>
                <w:del w:id="2277" w:author="Sunshine" w:date="2026-09-10T15:08:50Z"/>
                <w:rFonts w:hint="eastAsia" w:ascii="宋体" w:hAnsi="宋体" w:cs="仿宋"/>
                <w:szCs w:val="21"/>
              </w:rPr>
            </w:pPr>
          </w:p>
        </w:tc>
      </w:tr>
      <w:tr w14:paraId="182E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del w:id="2278" w:author="Sunshine" w:date="2026-09-10T15:08:50Z"/>
        </w:trPr>
        <w:tc>
          <w:tcPr>
            <w:tcW w:w="619" w:type="pct"/>
            <w:vMerge w:val="continue"/>
            <w:vAlign w:val="center"/>
          </w:tcPr>
          <w:p w14:paraId="36D3E6AA">
            <w:pPr>
              <w:spacing w:line="240" w:lineRule="auto"/>
              <w:ind w:firstLine="0" w:firstLineChars="0"/>
              <w:jc w:val="center"/>
              <w:rPr>
                <w:del w:id="2279" w:author="Sunshine" w:date="2026-09-10T15:08:50Z"/>
                <w:rFonts w:hint="eastAsia" w:ascii="宋体" w:hAnsi="宋体" w:cs="仿宋"/>
                <w:szCs w:val="21"/>
              </w:rPr>
            </w:pPr>
          </w:p>
        </w:tc>
        <w:tc>
          <w:tcPr>
            <w:tcW w:w="397" w:type="pct"/>
            <w:vAlign w:val="center"/>
          </w:tcPr>
          <w:p w14:paraId="7A44D7EE">
            <w:pPr>
              <w:spacing w:line="240" w:lineRule="auto"/>
              <w:ind w:firstLine="0" w:firstLineChars="0"/>
              <w:jc w:val="center"/>
              <w:rPr>
                <w:del w:id="2280" w:author="Sunshine" w:date="2026-09-10T15:08:50Z"/>
                <w:rFonts w:hint="eastAsia" w:ascii="宋体" w:hAnsi="宋体" w:cs="仿宋"/>
                <w:szCs w:val="21"/>
              </w:rPr>
            </w:pPr>
            <w:del w:id="2281" w:author="Sunshine" w:date="2026-09-10T15:08:50Z">
              <w:r>
                <w:rPr>
                  <w:rFonts w:hint="eastAsia" w:ascii="宋体" w:hAnsi="宋体" w:cs="仿宋"/>
                  <w:szCs w:val="21"/>
                </w:rPr>
                <w:delText>10</w:delText>
              </w:r>
            </w:del>
          </w:p>
        </w:tc>
        <w:tc>
          <w:tcPr>
            <w:tcW w:w="2846" w:type="pct"/>
            <w:gridSpan w:val="2"/>
            <w:vAlign w:val="center"/>
          </w:tcPr>
          <w:p w14:paraId="3E1CACF0">
            <w:pPr>
              <w:spacing w:line="240" w:lineRule="auto"/>
              <w:ind w:firstLine="0" w:firstLineChars="0"/>
              <w:rPr>
                <w:del w:id="2282" w:author="Sunshine" w:date="2026-09-10T15:08:50Z"/>
                <w:rFonts w:hint="eastAsia" w:ascii="宋体" w:hAnsi="宋体" w:cs="仿宋"/>
                <w:szCs w:val="21"/>
              </w:rPr>
            </w:pPr>
            <w:del w:id="2283" w:author="Sunshine" w:date="2026-09-10T15:08:50Z">
              <w:r>
                <w:rPr>
                  <w:rFonts w:hint="eastAsia" w:ascii="宋体" w:hAnsi="宋体" w:cs="仿宋"/>
                  <w:szCs w:val="21"/>
                </w:rPr>
                <w:delText>货物合格率。合同履行期间货</w:delText>
              </w:r>
            </w:del>
            <w:del w:id="2284" w:author="Sunshine" w:date="2026-09-10T15:08:50Z">
              <w:r>
                <w:rPr>
                  <w:rFonts w:hint="eastAsia" w:ascii="宋体" w:hAnsi="宋体" w:cs="仿宋"/>
                  <w:szCs w:val="21"/>
                  <w:lang w:val="en-US" w:eastAsia="zh-CN"/>
                </w:rPr>
                <w:delText>物</w:delText>
              </w:r>
            </w:del>
            <w:del w:id="2285" w:author="Sunshine" w:date="2026-09-10T15:08:50Z">
              <w:r>
                <w:rPr>
                  <w:rFonts w:hint="eastAsia" w:ascii="宋体" w:hAnsi="宋体" w:cs="仿宋"/>
                  <w:szCs w:val="21"/>
                </w:rPr>
                <w:delText>合格，得10分；一次</w:delText>
              </w:r>
            </w:del>
            <w:del w:id="2286" w:author="Sunshine" w:date="2026-09-10T15:08:50Z">
              <w:r>
                <w:rPr>
                  <w:rFonts w:hint="eastAsia" w:ascii="宋体" w:hAnsi="宋体" w:cs="仿宋"/>
                  <w:szCs w:val="21"/>
                  <w:lang w:val="en-US" w:eastAsia="zh-CN"/>
                </w:rPr>
                <w:delText>货物维护及调整的</w:delText>
              </w:r>
            </w:del>
            <w:del w:id="2287" w:author="Sunshine" w:date="2026-09-10T15:08:50Z">
              <w:r>
                <w:rPr>
                  <w:rFonts w:hint="eastAsia" w:ascii="宋体" w:hAnsi="宋体" w:cs="仿宋"/>
                  <w:szCs w:val="21"/>
                </w:rPr>
                <w:delText>扣5分。</w:delText>
              </w:r>
            </w:del>
          </w:p>
        </w:tc>
        <w:tc>
          <w:tcPr>
            <w:tcW w:w="444" w:type="pct"/>
            <w:vAlign w:val="center"/>
          </w:tcPr>
          <w:p w14:paraId="6D23472E">
            <w:pPr>
              <w:spacing w:line="240" w:lineRule="auto"/>
              <w:ind w:firstLine="0" w:firstLineChars="0"/>
              <w:jc w:val="center"/>
              <w:rPr>
                <w:del w:id="2288" w:author="Sunshine" w:date="2026-09-10T15:08:50Z"/>
                <w:rFonts w:hint="eastAsia" w:ascii="宋体" w:hAnsi="宋体" w:cs="仿宋"/>
                <w:szCs w:val="21"/>
              </w:rPr>
            </w:pPr>
          </w:p>
        </w:tc>
        <w:tc>
          <w:tcPr>
            <w:tcW w:w="694" w:type="pct"/>
            <w:vAlign w:val="center"/>
          </w:tcPr>
          <w:p w14:paraId="7D6EA14C">
            <w:pPr>
              <w:spacing w:line="240" w:lineRule="auto"/>
              <w:ind w:firstLine="0" w:firstLineChars="0"/>
              <w:jc w:val="center"/>
              <w:rPr>
                <w:del w:id="2289" w:author="Sunshine" w:date="2026-09-10T15:08:50Z"/>
                <w:rFonts w:hint="eastAsia" w:ascii="宋体" w:hAnsi="宋体" w:cs="仿宋"/>
                <w:szCs w:val="21"/>
              </w:rPr>
            </w:pPr>
          </w:p>
        </w:tc>
      </w:tr>
      <w:tr w14:paraId="56C3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del w:id="2290" w:author="Sunshine" w:date="2026-09-10T15:08:50Z"/>
        </w:trPr>
        <w:tc>
          <w:tcPr>
            <w:tcW w:w="619" w:type="pct"/>
            <w:vMerge w:val="continue"/>
            <w:vAlign w:val="center"/>
          </w:tcPr>
          <w:p w14:paraId="5B8FC4FF">
            <w:pPr>
              <w:spacing w:line="240" w:lineRule="auto"/>
              <w:ind w:firstLine="0" w:firstLineChars="0"/>
              <w:jc w:val="center"/>
              <w:rPr>
                <w:del w:id="2291" w:author="Sunshine" w:date="2026-09-10T15:08:50Z"/>
                <w:rFonts w:hint="eastAsia" w:ascii="宋体" w:hAnsi="宋体" w:cs="仿宋"/>
                <w:szCs w:val="21"/>
              </w:rPr>
            </w:pPr>
          </w:p>
        </w:tc>
        <w:tc>
          <w:tcPr>
            <w:tcW w:w="397" w:type="pct"/>
            <w:vAlign w:val="center"/>
          </w:tcPr>
          <w:p w14:paraId="35854381">
            <w:pPr>
              <w:spacing w:line="240" w:lineRule="auto"/>
              <w:ind w:firstLine="0" w:firstLineChars="0"/>
              <w:jc w:val="center"/>
              <w:rPr>
                <w:del w:id="2292" w:author="Sunshine" w:date="2026-09-10T15:08:50Z"/>
                <w:rFonts w:hint="eastAsia" w:ascii="宋体" w:hAnsi="宋体" w:cs="仿宋"/>
                <w:szCs w:val="21"/>
              </w:rPr>
            </w:pPr>
            <w:del w:id="2293" w:author="Sunshine" w:date="2026-09-10T15:08:50Z">
              <w:r>
                <w:rPr>
                  <w:rFonts w:hint="eastAsia" w:ascii="宋体" w:hAnsi="宋体" w:cs="仿宋"/>
                  <w:szCs w:val="21"/>
                </w:rPr>
                <w:delText>10</w:delText>
              </w:r>
            </w:del>
          </w:p>
        </w:tc>
        <w:tc>
          <w:tcPr>
            <w:tcW w:w="2846" w:type="pct"/>
            <w:gridSpan w:val="2"/>
            <w:vAlign w:val="center"/>
          </w:tcPr>
          <w:p w14:paraId="547B6FAC">
            <w:pPr>
              <w:spacing w:line="240" w:lineRule="auto"/>
              <w:ind w:firstLine="0" w:firstLineChars="0"/>
              <w:rPr>
                <w:del w:id="2294" w:author="Sunshine" w:date="2026-09-10T15:08:50Z"/>
                <w:rFonts w:hint="eastAsia" w:ascii="宋体" w:hAnsi="宋体" w:cs="仿宋"/>
                <w:szCs w:val="21"/>
              </w:rPr>
            </w:pPr>
            <w:del w:id="2295" w:author="Sunshine" w:date="2026-09-10T15:08:50Z">
              <w:r>
                <w:rPr>
                  <w:rFonts w:hint="eastAsia" w:ascii="宋体" w:hAnsi="宋体" w:cs="仿宋"/>
                  <w:szCs w:val="21"/>
                </w:rPr>
                <w:delText>合同履行期间出现的</w:delText>
              </w:r>
            </w:del>
            <w:del w:id="2296" w:author="Sunshine" w:date="2026-09-10T15:08:50Z">
              <w:r>
                <w:rPr>
                  <w:rFonts w:hint="eastAsia" w:ascii="宋体" w:hAnsi="宋体" w:cs="仿宋"/>
                  <w:szCs w:val="21"/>
                  <w:lang w:val="en-US" w:eastAsia="zh-CN"/>
                </w:rPr>
                <w:delText>整改</w:delText>
              </w:r>
            </w:del>
            <w:del w:id="2297" w:author="Sunshine" w:date="2026-09-10T15:08:50Z">
              <w:r>
                <w:rPr>
                  <w:rFonts w:hint="eastAsia" w:ascii="宋体" w:hAnsi="宋体" w:cs="仿宋"/>
                  <w:szCs w:val="21"/>
                </w:rPr>
                <w:delText>次数：无退换货满分，一次</w:delText>
              </w:r>
            </w:del>
            <w:del w:id="2298" w:author="Sunshine" w:date="2026-09-10T15:08:50Z">
              <w:r>
                <w:rPr>
                  <w:rFonts w:hint="eastAsia" w:ascii="宋体" w:hAnsi="宋体" w:cs="仿宋"/>
                  <w:szCs w:val="21"/>
                  <w:lang w:val="en-US" w:eastAsia="zh-CN"/>
                </w:rPr>
                <w:delText>整改的</w:delText>
              </w:r>
            </w:del>
            <w:del w:id="2299" w:author="Sunshine" w:date="2026-09-10T15:08:50Z">
              <w:r>
                <w:rPr>
                  <w:rFonts w:hint="eastAsia" w:ascii="宋体" w:hAnsi="宋体" w:cs="仿宋"/>
                  <w:szCs w:val="21"/>
                </w:rPr>
                <w:delText>扣2分。</w:delText>
              </w:r>
            </w:del>
          </w:p>
        </w:tc>
        <w:tc>
          <w:tcPr>
            <w:tcW w:w="444" w:type="pct"/>
            <w:vAlign w:val="center"/>
          </w:tcPr>
          <w:p w14:paraId="1E780216">
            <w:pPr>
              <w:spacing w:line="240" w:lineRule="auto"/>
              <w:ind w:firstLine="0" w:firstLineChars="0"/>
              <w:jc w:val="center"/>
              <w:rPr>
                <w:del w:id="2300" w:author="Sunshine" w:date="2026-09-10T15:08:50Z"/>
                <w:rFonts w:hint="eastAsia" w:ascii="宋体" w:hAnsi="宋体" w:cs="仿宋"/>
                <w:szCs w:val="21"/>
              </w:rPr>
            </w:pPr>
          </w:p>
        </w:tc>
        <w:tc>
          <w:tcPr>
            <w:tcW w:w="694" w:type="pct"/>
            <w:vAlign w:val="center"/>
          </w:tcPr>
          <w:p w14:paraId="7CF4CF58">
            <w:pPr>
              <w:spacing w:line="240" w:lineRule="auto"/>
              <w:ind w:firstLine="0" w:firstLineChars="0"/>
              <w:jc w:val="center"/>
              <w:rPr>
                <w:del w:id="2301" w:author="Sunshine" w:date="2026-09-10T15:08:50Z"/>
                <w:rFonts w:hint="eastAsia" w:ascii="宋体" w:hAnsi="宋体" w:cs="仿宋"/>
                <w:szCs w:val="21"/>
              </w:rPr>
            </w:pPr>
          </w:p>
        </w:tc>
      </w:tr>
      <w:tr w14:paraId="41ED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del w:id="2302" w:author="Sunshine" w:date="2026-09-10T15:08:50Z"/>
        </w:trPr>
        <w:tc>
          <w:tcPr>
            <w:tcW w:w="619" w:type="pct"/>
            <w:vMerge w:val="restart"/>
            <w:vAlign w:val="center"/>
          </w:tcPr>
          <w:p w14:paraId="1FC08C52">
            <w:pPr>
              <w:spacing w:line="240" w:lineRule="auto"/>
              <w:ind w:firstLine="0" w:firstLineChars="0"/>
              <w:jc w:val="center"/>
              <w:rPr>
                <w:del w:id="2303" w:author="Sunshine" w:date="2026-09-10T15:08:50Z"/>
                <w:rFonts w:hint="eastAsia" w:ascii="宋体" w:hAnsi="宋体" w:cs="仿宋"/>
                <w:szCs w:val="21"/>
              </w:rPr>
            </w:pPr>
            <w:del w:id="2304" w:author="Sunshine" w:date="2026-09-10T15:08:50Z">
              <w:r>
                <w:rPr>
                  <w:rFonts w:hint="eastAsia" w:ascii="宋体" w:hAnsi="宋体" w:cs="仿宋"/>
                  <w:szCs w:val="21"/>
                </w:rPr>
                <w:delText>服务</w:delText>
              </w:r>
            </w:del>
          </w:p>
        </w:tc>
        <w:tc>
          <w:tcPr>
            <w:tcW w:w="397" w:type="pct"/>
            <w:vAlign w:val="center"/>
          </w:tcPr>
          <w:p w14:paraId="38D3D5E5">
            <w:pPr>
              <w:spacing w:line="240" w:lineRule="auto"/>
              <w:ind w:firstLine="0" w:firstLineChars="0"/>
              <w:jc w:val="center"/>
              <w:rPr>
                <w:del w:id="2305" w:author="Sunshine" w:date="2026-09-10T15:08:50Z"/>
                <w:rFonts w:hint="eastAsia" w:ascii="宋体" w:hAnsi="宋体" w:cs="仿宋"/>
                <w:szCs w:val="21"/>
              </w:rPr>
            </w:pPr>
            <w:del w:id="2306" w:author="Sunshine" w:date="2026-09-10T15:08:50Z">
              <w:r>
                <w:rPr>
                  <w:rFonts w:hint="eastAsia" w:ascii="宋体" w:hAnsi="宋体" w:cs="仿宋"/>
                  <w:szCs w:val="21"/>
                </w:rPr>
                <w:delText>10</w:delText>
              </w:r>
            </w:del>
          </w:p>
        </w:tc>
        <w:tc>
          <w:tcPr>
            <w:tcW w:w="2846" w:type="pct"/>
            <w:gridSpan w:val="2"/>
            <w:vAlign w:val="center"/>
          </w:tcPr>
          <w:p w14:paraId="31C17D32">
            <w:pPr>
              <w:spacing w:line="240" w:lineRule="auto"/>
              <w:ind w:firstLine="0" w:firstLineChars="0"/>
              <w:rPr>
                <w:del w:id="2307" w:author="Sunshine" w:date="2026-09-10T15:08:50Z"/>
                <w:rFonts w:hint="eastAsia" w:ascii="宋体" w:hAnsi="宋体" w:cs="仿宋"/>
                <w:szCs w:val="21"/>
              </w:rPr>
            </w:pPr>
            <w:del w:id="2308" w:author="Sunshine" w:date="2026-09-10T15:08:50Z">
              <w:r>
                <w:rPr>
                  <w:rFonts w:hint="eastAsia" w:ascii="宋体" w:hAnsi="宋体" w:cs="仿宋"/>
                  <w:szCs w:val="21"/>
                </w:rPr>
                <w:delText>对需求部门提出的问题，供应商每次均能及时作出相应答复。满足条件得10分，一次不足扣2分。</w:delText>
              </w:r>
            </w:del>
          </w:p>
        </w:tc>
        <w:tc>
          <w:tcPr>
            <w:tcW w:w="444" w:type="pct"/>
            <w:vAlign w:val="center"/>
          </w:tcPr>
          <w:p w14:paraId="66ECBA2F">
            <w:pPr>
              <w:spacing w:line="240" w:lineRule="auto"/>
              <w:ind w:firstLine="0" w:firstLineChars="0"/>
              <w:jc w:val="center"/>
              <w:rPr>
                <w:del w:id="2309" w:author="Sunshine" w:date="2026-09-10T15:08:50Z"/>
                <w:rFonts w:hint="eastAsia" w:ascii="宋体" w:hAnsi="宋体" w:cs="仿宋"/>
                <w:szCs w:val="21"/>
              </w:rPr>
            </w:pPr>
          </w:p>
        </w:tc>
        <w:tc>
          <w:tcPr>
            <w:tcW w:w="694" w:type="pct"/>
            <w:vAlign w:val="center"/>
          </w:tcPr>
          <w:p w14:paraId="22AF80CE">
            <w:pPr>
              <w:spacing w:line="240" w:lineRule="auto"/>
              <w:ind w:firstLine="0" w:firstLineChars="0"/>
              <w:jc w:val="center"/>
              <w:rPr>
                <w:del w:id="2310" w:author="Sunshine" w:date="2026-09-10T15:08:50Z"/>
                <w:rFonts w:hint="eastAsia" w:ascii="宋体" w:hAnsi="宋体" w:cs="仿宋"/>
                <w:szCs w:val="21"/>
              </w:rPr>
            </w:pPr>
          </w:p>
        </w:tc>
      </w:tr>
      <w:tr w14:paraId="7B1C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del w:id="2311" w:author="Sunshine" w:date="2026-09-10T15:08:50Z"/>
        </w:trPr>
        <w:tc>
          <w:tcPr>
            <w:tcW w:w="619" w:type="pct"/>
            <w:vMerge w:val="continue"/>
            <w:vAlign w:val="center"/>
          </w:tcPr>
          <w:p w14:paraId="4348462B">
            <w:pPr>
              <w:spacing w:line="240" w:lineRule="auto"/>
              <w:ind w:firstLine="0" w:firstLineChars="0"/>
              <w:jc w:val="center"/>
              <w:rPr>
                <w:del w:id="2312" w:author="Sunshine" w:date="2026-09-10T15:08:50Z"/>
                <w:rFonts w:hint="eastAsia" w:ascii="宋体" w:hAnsi="宋体" w:cs="仿宋"/>
                <w:szCs w:val="21"/>
              </w:rPr>
            </w:pPr>
          </w:p>
        </w:tc>
        <w:tc>
          <w:tcPr>
            <w:tcW w:w="397" w:type="pct"/>
            <w:vAlign w:val="center"/>
          </w:tcPr>
          <w:p w14:paraId="46B8B8EF">
            <w:pPr>
              <w:spacing w:line="240" w:lineRule="auto"/>
              <w:ind w:firstLine="0" w:firstLineChars="0"/>
              <w:jc w:val="center"/>
              <w:rPr>
                <w:del w:id="2313" w:author="Sunshine" w:date="2026-09-10T15:08:50Z"/>
                <w:rFonts w:hint="eastAsia" w:ascii="宋体" w:hAnsi="宋体" w:cs="仿宋"/>
                <w:szCs w:val="21"/>
              </w:rPr>
            </w:pPr>
            <w:del w:id="2314" w:author="Sunshine" w:date="2026-09-10T15:08:50Z">
              <w:r>
                <w:rPr>
                  <w:rFonts w:hint="eastAsia" w:ascii="宋体" w:hAnsi="宋体" w:cs="仿宋"/>
                  <w:szCs w:val="21"/>
                </w:rPr>
                <w:delText>10</w:delText>
              </w:r>
            </w:del>
          </w:p>
        </w:tc>
        <w:tc>
          <w:tcPr>
            <w:tcW w:w="2846" w:type="pct"/>
            <w:gridSpan w:val="2"/>
            <w:vAlign w:val="center"/>
          </w:tcPr>
          <w:p w14:paraId="379B9672">
            <w:pPr>
              <w:spacing w:line="240" w:lineRule="auto"/>
              <w:ind w:firstLine="0" w:firstLineChars="0"/>
              <w:rPr>
                <w:del w:id="2315" w:author="Sunshine" w:date="2026-09-10T15:08:50Z"/>
                <w:rFonts w:hint="eastAsia" w:ascii="宋体" w:hAnsi="宋体" w:cs="仿宋"/>
                <w:szCs w:val="21"/>
              </w:rPr>
            </w:pPr>
            <w:del w:id="2316" w:author="Sunshine" w:date="2026-09-10T15:08:50Z">
              <w:r>
                <w:rPr>
                  <w:rFonts w:hint="eastAsia" w:ascii="宋体" w:hAnsi="宋体" w:cs="仿宋"/>
                  <w:szCs w:val="21"/>
                </w:rPr>
                <w:delText>当货物出现问题时，供应商的反馈时间是否在合同规定时间内，并及时处理相关问题。满足得10分，一次不足扣5分。</w:delText>
              </w:r>
            </w:del>
          </w:p>
        </w:tc>
        <w:tc>
          <w:tcPr>
            <w:tcW w:w="444" w:type="pct"/>
            <w:vAlign w:val="center"/>
          </w:tcPr>
          <w:p w14:paraId="66E76349">
            <w:pPr>
              <w:spacing w:line="240" w:lineRule="auto"/>
              <w:ind w:firstLine="0" w:firstLineChars="0"/>
              <w:jc w:val="center"/>
              <w:rPr>
                <w:del w:id="2317" w:author="Sunshine" w:date="2026-09-10T15:08:50Z"/>
                <w:rFonts w:hint="eastAsia" w:ascii="宋体" w:hAnsi="宋体" w:cs="仿宋"/>
                <w:szCs w:val="21"/>
              </w:rPr>
            </w:pPr>
          </w:p>
        </w:tc>
        <w:tc>
          <w:tcPr>
            <w:tcW w:w="694" w:type="pct"/>
            <w:vAlign w:val="center"/>
          </w:tcPr>
          <w:p w14:paraId="55D8D97C">
            <w:pPr>
              <w:spacing w:line="240" w:lineRule="auto"/>
              <w:ind w:firstLine="0" w:firstLineChars="0"/>
              <w:jc w:val="center"/>
              <w:rPr>
                <w:del w:id="2318" w:author="Sunshine" w:date="2026-09-10T15:08:50Z"/>
                <w:rFonts w:hint="eastAsia" w:ascii="宋体" w:hAnsi="宋体" w:cs="仿宋"/>
                <w:szCs w:val="21"/>
              </w:rPr>
            </w:pPr>
          </w:p>
        </w:tc>
      </w:tr>
      <w:tr w14:paraId="22BB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del w:id="2319" w:author="Sunshine" w:date="2026-09-10T15:08:50Z"/>
        </w:trPr>
        <w:tc>
          <w:tcPr>
            <w:tcW w:w="619" w:type="pct"/>
            <w:vAlign w:val="center"/>
          </w:tcPr>
          <w:p w14:paraId="07FA7AE8">
            <w:pPr>
              <w:spacing w:line="240" w:lineRule="auto"/>
              <w:ind w:firstLine="0" w:firstLineChars="0"/>
              <w:jc w:val="center"/>
              <w:rPr>
                <w:del w:id="2320" w:author="Sunshine" w:date="2026-09-10T15:08:50Z"/>
                <w:rFonts w:hint="eastAsia" w:ascii="宋体" w:hAnsi="宋体" w:cs="仿宋"/>
                <w:szCs w:val="21"/>
              </w:rPr>
            </w:pPr>
            <w:del w:id="2321" w:author="Sunshine" w:date="2026-09-10T15:08:50Z">
              <w:r>
                <w:rPr>
                  <w:rFonts w:hint="eastAsia" w:ascii="宋体" w:hAnsi="宋体" w:cs="仿宋"/>
                  <w:szCs w:val="21"/>
                </w:rPr>
                <w:delText>交期</w:delText>
              </w:r>
            </w:del>
          </w:p>
        </w:tc>
        <w:tc>
          <w:tcPr>
            <w:tcW w:w="397" w:type="pct"/>
            <w:vAlign w:val="center"/>
          </w:tcPr>
          <w:p w14:paraId="2F49C3C4">
            <w:pPr>
              <w:spacing w:line="240" w:lineRule="auto"/>
              <w:ind w:firstLine="0" w:firstLineChars="0"/>
              <w:jc w:val="center"/>
              <w:rPr>
                <w:del w:id="2322" w:author="Sunshine" w:date="2026-09-10T15:08:50Z"/>
                <w:rFonts w:hint="eastAsia" w:ascii="宋体" w:hAnsi="宋体" w:cs="仿宋"/>
                <w:szCs w:val="21"/>
              </w:rPr>
            </w:pPr>
            <w:del w:id="2323" w:author="Sunshine" w:date="2026-09-10T15:08:50Z">
              <w:r>
                <w:rPr>
                  <w:rFonts w:hint="eastAsia" w:ascii="宋体" w:hAnsi="宋体" w:cs="仿宋"/>
                  <w:szCs w:val="21"/>
                </w:rPr>
                <w:delText>20</w:delText>
              </w:r>
            </w:del>
          </w:p>
        </w:tc>
        <w:tc>
          <w:tcPr>
            <w:tcW w:w="2846" w:type="pct"/>
            <w:gridSpan w:val="2"/>
            <w:vAlign w:val="center"/>
          </w:tcPr>
          <w:p w14:paraId="3BE7F37F">
            <w:pPr>
              <w:spacing w:line="240" w:lineRule="auto"/>
              <w:ind w:firstLine="0" w:firstLineChars="0"/>
              <w:rPr>
                <w:del w:id="2324" w:author="Sunshine" w:date="2026-09-10T15:08:50Z"/>
                <w:rFonts w:hint="eastAsia" w:ascii="宋体" w:hAnsi="宋体" w:cs="仿宋"/>
                <w:szCs w:val="21"/>
              </w:rPr>
            </w:pPr>
            <w:del w:id="2325" w:author="Sunshine" w:date="2026-09-10T15:08:50Z">
              <w:r>
                <w:rPr>
                  <w:rFonts w:hint="eastAsia" w:ascii="宋体" w:hAnsi="宋体" w:cs="仿宋"/>
                  <w:szCs w:val="21"/>
                </w:rPr>
                <w:delText>按合同规定时间内送货，得满分；逾期交货一天扣5分。</w:delText>
              </w:r>
            </w:del>
          </w:p>
        </w:tc>
        <w:tc>
          <w:tcPr>
            <w:tcW w:w="444" w:type="pct"/>
            <w:vAlign w:val="center"/>
          </w:tcPr>
          <w:p w14:paraId="4C7518F1">
            <w:pPr>
              <w:spacing w:line="240" w:lineRule="auto"/>
              <w:ind w:firstLine="0" w:firstLineChars="0"/>
              <w:jc w:val="center"/>
              <w:rPr>
                <w:del w:id="2326" w:author="Sunshine" w:date="2026-09-10T15:08:50Z"/>
                <w:rFonts w:hint="eastAsia" w:ascii="宋体" w:hAnsi="宋体" w:cs="仿宋"/>
                <w:szCs w:val="21"/>
              </w:rPr>
            </w:pPr>
          </w:p>
        </w:tc>
        <w:tc>
          <w:tcPr>
            <w:tcW w:w="694" w:type="pct"/>
            <w:vAlign w:val="center"/>
          </w:tcPr>
          <w:p w14:paraId="434AAC2B">
            <w:pPr>
              <w:spacing w:line="240" w:lineRule="auto"/>
              <w:ind w:firstLine="0" w:firstLineChars="0"/>
              <w:jc w:val="center"/>
              <w:rPr>
                <w:del w:id="2327" w:author="Sunshine" w:date="2026-09-10T15:08:50Z"/>
                <w:rFonts w:hint="eastAsia" w:ascii="宋体" w:hAnsi="宋体" w:cs="仿宋"/>
                <w:szCs w:val="21"/>
              </w:rPr>
            </w:pPr>
          </w:p>
        </w:tc>
      </w:tr>
      <w:tr w14:paraId="7E5A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del w:id="2328" w:author="Sunshine" w:date="2026-09-10T15:08:50Z"/>
        </w:trPr>
        <w:tc>
          <w:tcPr>
            <w:tcW w:w="3862" w:type="pct"/>
            <w:gridSpan w:val="4"/>
            <w:vAlign w:val="center"/>
          </w:tcPr>
          <w:p w14:paraId="18BD4D18">
            <w:pPr>
              <w:spacing w:line="240" w:lineRule="auto"/>
              <w:ind w:firstLine="0" w:firstLineChars="0"/>
              <w:jc w:val="center"/>
              <w:rPr>
                <w:del w:id="2329" w:author="Sunshine" w:date="2026-09-10T15:08:50Z"/>
                <w:rFonts w:hint="eastAsia" w:ascii="宋体" w:hAnsi="宋体" w:cs="仿宋"/>
                <w:szCs w:val="21"/>
              </w:rPr>
            </w:pPr>
            <w:del w:id="2330" w:author="Sunshine" w:date="2026-09-10T15:08:50Z">
              <w:r>
                <w:rPr>
                  <w:rFonts w:hint="eastAsia" w:ascii="宋体" w:hAnsi="宋体" w:cs="仿宋"/>
                  <w:szCs w:val="21"/>
                </w:rPr>
                <w:delText>总分</w:delText>
              </w:r>
            </w:del>
          </w:p>
        </w:tc>
        <w:tc>
          <w:tcPr>
            <w:tcW w:w="1138" w:type="pct"/>
            <w:gridSpan w:val="2"/>
            <w:vAlign w:val="center"/>
          </w:tcPr>
          <w:p w14:paraId="31434FD6">
            <w:pPr>
              <w:spacing w:line="240" w:lineRule="auto"/>
              <w:ind w:firstLine="0" w:firstLineChars="0"/>
              <w:jc w:val="center"/>
              <w:rPr>
                <w:del w:id="2331" w:author="Sunshine" w:date="2026-09-10T15:08:50Z"/>
                <w:rFonts w:hint="eastAsia" w:ascii="宋体" w:hAnsi="宋体" w:cs="仿宋"/>
                <w:szCs w:val="21"/>
              </w:rPr>
            </w:pPr>
          </w:p>
        </w:tc>
      </w:tr>
      <w:tr w14:paraId="0591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del w:id="2332" w:author="Sunshine" w:date="2026-09-10T15:08:50Z"/>
        </w:trPr>
        <w:tc>
          <w:tcPr>
            <w:tcW w:w="3862" w:type="pct"/>
            <w:gridSpan w:val="4"/>
            <w:vAlign w:val="center"/>
          </w:tcPr>
          <w:p w14:paraId="7318879A">
            <w:pPr>
              <w:spacing w:line="240" w:lineRule="auto"/>
              <w:ind w:firstLine="0" w:firstLineChars="0"/>
              <w:jc w:val="center"/>
              <w:rPr>
                <w:del w:id="2333" w:author="Sunshine" w:date="2026-09-10T15:08:50Z"/>
                <w:rFonts w:hint="eastAsia" w:ascii="宋体" w:hAnsi="宋体" w:cs="仿宋"/>
                <w:szCs w:val="21"/>
              </w:rPr>
            </w:pPr>
            <w:del w:id="2334" w:author="Sunshine" w:date="2026-09-10T15:08:50Z">
              <w:r>
                <w:rPr>
                  <w:rFonts w:hint="eastAsia" w:ascii="宋体" w:hAnsi="宋体" w:cs="仿宋"/>
                  <w:szCs w:val="21"/>
                </w:rPr>
                <w:delText>履约评价结论</w:delText>
              </w:r>
            </w:del>
          </w:p>
        </w:tc>
        <w:tc>
          <w:tcPr>
            <w:tcW w:w="1138" w:type="pct"/>
            <w:gridSpan w:val="2"/>
            <w:vAlign w:val="center"/>
          </w:tcPr>
          <w:p w14:paraId="0F172273">
            <w:pPr>
              <w:spacing w:line="240" w:lineRule="auto"/>
              <w:ind w:firstLine="0" w:firstLineChars="0"/>
              <w:jc w:val="center"/>
              <w:rPr>
                <w:del w:id="2335" w:author="Sunshine" w:date="2026-09-10T15:08:50Z"/>
                <w:rFonts w:hint="eastAsia" w:ascii="宋体" w:hAnsi="宋体" w:cs="仿宋"/>
                <w:szCs w:val="21"/>
              </w:rPr>
            </w:pPr>
          </w:p>
        </w:tc>
      </w:tr>
      <w:tr w14:paraId="3579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del w:id="2336" w:author="Sunshine" w:date="2026-09-10T15:08:50Z"/>
        </w:trPr>
        <w:tc>
          <w:tcPr>
            <w:tcW w:w="1016" w:type="pct"/>
            <w:gridSpan w:val="2"/>
            <w:vAlign w:val="center"/>
          </w:tcPr>
          <w:p w14:paraId="307222C5">
            <w:pPr>
              <w:spacing w:line="240" w:lineRule="auto"/>
              <w:ind w:firstLine="0" w:firstLineChars="0"/>
              <w:jc w:val="center"/>
              <w:rPr>
                <w:del w:id="2337" w:author="Sunshine" w:date="2026-09-10T15:08:50Z"/>
                <w:rFonts w:hint="eastAsia" w:ascii="宋体" w:hAnsi="宋体" w:cs="仿宋"/>
                <w:szCs w:val="21"/>
              </w:rPr>
            </w:pPr>
            <w:del w:id="2338" w:author="Sunshine" w:date="2026-09-10T15:08:50Z">
              <w:r>
                <w:rPr>
                  <w:rFonts w:hint="eastAsia" w:ascii="宋体" w:hAnsi="宋体" w:cs="仿宋"/>
                  <w:szCs w:val="21"/>
                </w:rPr>
                <w:delText>备注</w:delText>
              </w:r>
            </w:del>
          </w:p>
        </w:tc>
        <w:tc>
          <w:tcPr>
            <w:tcW w:w="2846" w:type="pct"/>
            <w:gridSpan w:val="2"/>
            <w:vAlign w:val="center"/>
          </w:tcPr>
          <w:p w14:paraId="25ACBA28">
            <w:pPr>
              <w:widowControl w:val="0"/>
              <w:spacing w:line="240" w:lineRule="auto"/>
              <w:ind w:firstLine="0" w:firstLineChars="0"/>
              <w:rPr>
                <w:del w:id="2339" w:author="Sunshine" w:date="2026-09-10T15:08:50Z"/>
                <w:rFonts w:hint="eastAsia" w:ascii="宋体" w:hAnsi="宋体" w:cs="仿宋"/>
                <w:szCs w:val="21"/>
              </w:rPr>
            </w:pPr>
            <w:del w:id="2340" w:author="Sunshine" w:date="2026-09-10T15:08:50Z">
              <w:r>
                <w:rPr>
                  <w:rFonts w:hint="eastAsia" w:ascii="宋体" w:hAnsi="宋体" w:cs="仿宋"/>
                  <w:szCs w:val="21"/>
                </w:rPr>
                <w:delText>1.得分在90分~100分者为优秀</w:delText>
              </w:r>
            </w:del>
          </w:p>
          <w:p w14:paraId="6E6E5B28">
            <w:pPr>
              <w:widowControl w:val="0"/>
              <w:spacing w:line="240" w:lineRule="auto"/>
              <w:ind w:firstLine="0" w:firstLineChars="0"/>
              <w:rPr>
                <w:del w:id="2341" w:author="Sunshine" w:date="2026-09-10T15:08:50Z"/>
                <w:rFonts w:hint="eastAsia" w:ascii="宋体" w:hAnsi="宋体" w:cs="仿宋"/>
                <w:szCs w:val="21"/>
              </w:rPr>
            </w:pPr>
            <w:del w:id="2342" w:author="Sunshine" w:date="2026-09-10T15:08:50Z">
              <w:r>
                <w:rPr>
                  <w:rFonts w:hint="eastAsia" w:ascii="宋体" w:hAnsi="宋体" w:cs="仿宋"/>
                  <w:szCs w:val="21"/>
                </w:rPr>
                <w:delText>2.得分在76~89分者为良。</w:delText>
              </w:r>
            </w:del>
          </w:p>
          <w:p w14:paraId="1AAC0A70">
            <w:pPr>
              <w:widowControl w:val="0"/>
              <w:spacing w:line="240" w:lineRule="auto"/>
              <w:ind w:firstLine="0" w:firstLineChars="0"/>
              <w:rPr>
                <w:del w:id="2343" w:author="Sunshine" w:date="2026-09-10T15:08:50Z"/>
                <w:rFonts w:hint="eastAsia" w:ascii="宋体" w:hAnsi="宋体" w:cs="仿宋"/>
                <w:szCs w:val="21"/>
              </w:rPr>
            </w:pPr>
            <w:del w:id="2344" w:author="Sunshine" w:date="2026-09-10T15:08:50Z">
              <w:r>
                <w:rPr>
                  <w:rFonts w:hint="eastAsia" w:ascii="宋体" w:hAnsi="宋体" w:cs="仿宋"/>
                  <w:szCs w:val="21"/>
                </w:rPr>
                <w:delText>3.得分在60~75分者为中。</w:delText>
              </w:r>
            </w:del>
          </w:p>
          <w:p w14:paraId="55193CBC">
            <w:pPr>
              <w:widowControl w:val="0"/>
              <w:spacing w:line="240" w:lineRule="auto"/>
              <w:ind w:firstLine="0" w:firstLineChars="0"/>
              <w:rPr>
                <w:del w:id="2345" w:author="Sunshine" w:date="2026-09-10T15:08:50Z"/>
                <w:rFonts w:hint="eastAsia" w:ascii="宋体" w:hAnsi="宋体" w:cs="仿宋"/>
                <w:szCs w:val="21"/>
              </w:rPr>
            </w:pPr>
            <w:del w:id="2346" w:author="Sunshine" w:date="2026-09-10T15:08:50Z">
              <w:r>
                <w:rPr>
                  <w:rFonts w:hint="eastAsia" w:ascii="宋体" w:hAnsi="宋体" w:cs="仿宋"/>
                  <w:szCs w:val="21"/>
                </w:rPr>
                <w:delText>4.得分在60分以下者为差。</w:delText>
              </w:r>
            </w:del>
          </w:p>
        </w:tc>
        <w:tc>
          <w:tcPr>
            <w:tcW w:w="444" w:type="pct"/>
            <w:vAlign w:val="center"/>
          </w:tcPr>
          <w:p w14:paraId="443BCE2A">
            <w:pPr>
              <w:widowControl w:val="0"/>
              <w:spacing w:line="240" w:lineRule="auto"/>
              <w:ind w:firstLine="0" w:firstLineChars="0"/>
              <w:jc w:val="center"/>
              <w:rPr>
                <w:del w:id="2347" w:author="Sunshine" w:date="2026-09-10T15:08:50Z"/>
                <w:rFonts w:hint="eastAsia" w:ascii="宋体" w:hAnsi="宋体" w:cs="仿宋"/>
                <w:szCs w:val="21"/>
              </w:rPr>
            </w:pPr>
            <w:del w:id="2348" w:author="Sunshine" w:date="2026-09-10T15:08:50Z">
              <w:r>
                <w:rPr>
                  <w:rFonts w:hint="eastAsia" w:ascii="宋体" w:hAnsi="宋体" w:cs="仿宋"/>
                  <w:szCs w:val="21"/>
                </w:rPr>
                <w:delText>需求部门领导审批</w:delText>
              </w:r>
            </w:del>
          </w:p>
        </w:tc>
        <w:tc>
          <w:tcPr>
            <w:tcW w:w="694" w:type="pct"/>
            <w:vAlign w:val="center"/>
          </w:tcPr>
          <w:p w14:paraId="4561013E">
            <w:pPr>
              <w:widowControl w:val="0"/>
              <w:spacing w:line="240" w:lineRule="auto"/>
              <w:ind w:firstLine="0" w:firstLineChars="0"/>
              <w:rPr>
                <w:del w:id="2349" w:author="Sunshine" w:date="2026-09-10T15:08:50Z"/>
                <w:rFonts w:hint="eastAsia" w:ascii="宋体" w:hAnsi="宋体" w:cs="仿宋"/>
                <w:szCs w:val="21"/>
              </w:rPr>
            </w:pPr>
          </w:p>
        </w:tc>
      </w:tr>
    </w:tbl>
    <w:p w14:paraId="0F90138A">
      <w:pPr>
        <w:spacing w:line="240" w:lineRule="auto"/>
        <w:ind w:firstLine="0" w:firstLineChars="0"/>
        <w:rPr>
          <w:del w:id="2350" w:author="Sunshine" w:date="2026-09-10T15:08:50Z"/>
          <w:rFonts w:hint="eastAsia" w:ascii="宋体" w:hAnsi="宋体"/>
          <w:b/>
          <w:szCs w:val="21"/>
        </w:rPr>
      </w:pPr>
      <w:del w:id="2351" w:author="Sunshine" w:date="2026-09-10T15:08:50Z">
        <w:r>
          <w:rPr>
            <w:rFonts w:hint="eastAsia" w:ascii="宋体" w:hAnsi="宋体"/>
            <w:b/>
            <w:szCs w:val="21"/>
          </w:rPr>
          <w:delText>注：该表格不能留有空白项。</w:delText>
        </w:r>
      </w:del>
    </w:p>
    <w:p w14:paraId="254A5BB8">
      <w:pPr>
        <w:widowControl w:val="0"/>
        <w:spacing w:line="240" w:lineRule="auto"/>
        <w:ind w:firstLine="0" w:firstLineChars="0"/>
        <w:rPr>
          <w:del w:id="2352" w:author="Sunshine" w:date="2026-09-10T15:08:50Z"/>
          <w:rFonts w:hint="eastAsia" w:ascii="宋体" w:hAnsi="宋体"/>
          <w:b/>
          <w:szCs w:val="21"/>
        </w:rPr>
      </w:pPr>
    </w:p>
    <w:p w14:paraId="40847F21">
      <w:pPr>
        <w:rPr>
          <w:del w:id="2353" w:author="Sunshine" w:date="2026-09-10T15:08:50Z"/>
          <w:rFonts w:hint="eastAsia" w:ascii="宋体" w:hAnsi="宋体"/>
          <w:b/>
          <w:szCs w:val="21"/>
        </w:rPr>
      </w:pPr>
      <w:del w:id="2354" w:author="Sunshine" w:date="2026-09-10T15:08:50Z">
        <w:r>
          <w:rPr>
            <w:rFonts w:hint="eastAsia" w:ascii="宋体" w:hAnsi="宋体"/>
            <w:b/>
            <w:szCs w:val="21"/>
          </w:rPr>
          <w:br w:type="page"/>
        </w:r>
      </w:del>
    </w:p>
    <w:p w14:paraId="30AD595E">
      <w:pPr>
        <w:widowControl w:val="0"/>
        <w:ind w:firstLine="422"/>
        <w:rPr>
          <w:del w:id="2355" w:author="Sunshine" w:date="2026-09-10T15:08:50Z"/>
          <w:rFonts w:hint="eastAsia" w:ascii="宋体" w:hAnsi="宋体"/>
          <w:b/>
          <w:szCs w:val="21"/>
        </w:rPr>
      </w:pPr>
      <w:del w:id="2356" w:author="Sunshine" w:date="2026-09-10T15:08:50Z">
        <w:r>
          <w:rPr>
            <w:rFonts w:hint="eastAsia" w:ascii="宋体" w:hAnsi="宋体"/>
            <w:b/>
            <w:szCs w:val="21"/>
          </w:rPr>
          <w:delText>（2）履约评价结果的应用</w:delText>
        </w:r>
      </w:del>
    </w:p>
    <w:p w14:paraId="054A357B">
      <w:pPr>
        <w:widowControl w:val="0"/>
        <w:ind w:firstLine="422"/>
        <w:rPr>
          <w:del w:id="2357" w:author="Sunshine" w:date="2026-09-10T15:08:50Z"/>
          <w:rFonts w:hint="eastAsia" w:ascii="宋体" w:hAnsi="宋体"/>
          <w:b/>
          <w:szCs w:val="21"/>
        </w:rPr>
      </w:pPr>
    </w:p>
    <w:p w14:paraId="0AF26A5B">
      <w:pPr>
        <w:widowControl w:val="0"/>
        <w:ind w:firstLine="420"/>
        <w:rPr>
          <w:del w:id="2358" w:author="Sunshine" w:date="2026-09-10T15:08:50Z"/>
          <w:rFonts w:hint="eastAsia" w:ascii="宋体" w:hAnsi="宋体"/>
          <w:bCs/>
          <w:szCs w:val="21"/>
        </w:rPr>
      </w:pPr>
      <w:del w:id="2359" w:author="Sunshine" w:date="2026-09-10T15:08:50Z">
        <w:r>
          <w:rPr>
            <w:rFonts w:hint="eastAsia" w:ascii="宋体" w:hAnsi="宋体"/>
            <w:bCs/>
            <w:szCs w:val="21"/>
          </w:rPr>
          <w:delText>一、综合评价为优秀、良好者，则延续服务期限，并纳入甲方合格供应商名录。</w:delText>
        </w:r>
      </w:del>
    </w:p>
    <w:p w14:paraId="10E6E127">
      <w:pPr>
        <w:widowControl w:val="0"/>
        <w:ind w:firstLine="420"/>
        <w:rPr>
          <w:del w:id="2360" w:author="Sunshine" w:date="2026-09-10T15:08:50Z"/>
          <w:rFonts w:hint="eastAsia" w:ascii="宋体" w:hAnsi="宋体"/>
          <w:bCs/>
          <w:szCs w:val="21"/>
        </w:rPr>
      </w:pPr>
      <w:del w:id="2361" w:author="Sunshine" w:date="2026-09-10T15:08:50Z">
        <w:r>
          <w:rPr>
            <w:rFonts w:hint="eastAsia" w:ascii="宋体" w:hAnsi="宋体"/>
            <w:bCs/>
            <w:szCs w:val="21"/>
          </w:rPr>
          <w:delText>二、综合评价为中者，则视情况采取约谈、书面提示、加大检查频次等方式进行改进处理，待整改合格后再进行合作。</w:delText>
        </w:r>
      </w:del>
    </w:p>
    <w:p w14:paraId="04586293">
      <w:pPr>
        <w:widowControl w:val="0"/>
        <w:ind w:firstLine="420"/>
        <w:rPr>
          <w:del w:id="2362" w:author="Sunshine" w:date="2026-09-10T15:08:50Z"/>
          <w:rFonts w:hint="eastAsia" w:ascii="宋体" w:hAnsi="宋体"/>
          <w:bCs/>
          <w:szCs w:val="21"/>
        </w:rPr>
      </w:pPr>
      <w:del w:id="2363" w:author="Sunshine" w:date="2026-09-10T15:08:50Z">
        <w:r>
          <w:rPr>
            <w:rFonts w:hint="eastAsia" w:ascii="宋体" w:hAnsi="宋体"/>
            <w:bCs/>
            <w:szCs w:val="21"/>
          </w:rPr>
          <w:delText>三、综合评价为差者，甲方将解除合同，且三年内不得作为甲方产权归属的集团公司及所属企业采购相关货物或服务的对象。供应商不良行为信息经公司领导审阅后，将于甲方产权归属的集团公司网站进行公示。</w:delText>
        </w:r>
      </w:del>
    </w:p>
    <w:p w14:paraId="4DCA46DE">
      <w:pPr>
        <w:widowControl w:val="0"/>
        <w:ind w:firstLine="420"/>
        <w:rPr>
          <w:del w:id="2364" w:author="Sunshine" w:date="2026-09-10T15:08:50Z"/>
          <w:rFonts w:hint="eastAsia" w:ascii="宋体" w:hAnsi="宋体"/>
          <w:bCs/>
          <w:szCs w:val="21"/>
        </w:rPr>
      </w:pPr>
      <w:del w:id="2365" w:author="Sunshine" w:date="2026-09-10T15:08:50Z">
        <w:r>
          <w:rPr>
            <w:rFonts w:hint="eastAsia" w:ascii="宋体" w:hAnsi="宋体"/>
            <w:bCs/>
            <w:szCs w:val="21"/>
          </w:rPr>
          <w:delText>四、有以下不良行为的，综合评价结果直接为差，纳入不合格供应商：</w:delText>
        </w:r>
      </w:del>
    </w:p>
    <w:p w14:paraId="640D8598">
      <w:pPr>
        <w:widowControl w:val="0"/>
        <w:ind w:firstLine="420"/>
        <w:rPr>
          <w:del w:id="2366" w:author="Sunshine" w:date="2026-09-10T15:08:50Z"/>
          <w:rFonts w:hint="eastAsia" w:ascii="宋体" w:hAnsi="宋体"/>
          <w:bCs/>
          <w:szCs w:val="21"/>
        </w:rPr>
      </w:pPr>
      <w:del w:id="2367" w:author="Sunshine" w:date="2026-09-10T15:08:50Z">
        <w:r>
          <w:rPr>
            <w:rFonts w:hint="eastAsia" w:ascii="宋体" w:hAnsi="宋体"/>
            <w:bCs/>
            <w:szCs w:val="21"/>
          </w:rPr>
          <w:delText>（一）在具体业务中虚增、谎报价格并明显高于其市场价，或提供假冒伪劣产品等；</w:delText>
        </w:r>
      </w:del>
    </w:p>
    <w:p w14:paraId="75CAF4FA">
      <w:pPr>
        <w:widowControl w:val="0"/>
        <w:ind w:firstLine="420"/>
        <w:rPr>
          <w:del w:id="2368" w:author="Sunshine" w:date="2026-09-10T15:08:50Z"/>
          <w:rFonts w:hint="eastAsia" w:ascii="宋体" w:hAnsi="宋体"/>
          <w:bCs/>
          <w:szCs w:val="21"/>
        </w:rPr>
      </w:pPr>
      <w:del w:id="2369" w:author="Sunshine" w:date="2026-09-10T15:08:50Z">
        <w:r>
          <w:rPr>
            <w:rFonts w:hint="eastAsia" w:ascii="宋体" w:hAnsi="宋体"/>
            <w:bCs/>
            <w:szCs w:val="21"/>
          </w:rPr>
          <w:delText>（二）出现因履约供应商责任引起的不符合项，履约供应商拒绝整改；或整改后仍然不能符合要求，又没有合理解释的；</w:delText>
        </w:r>
      </w:del>
    </w:p>
    <w:p w14:paraId="06251615">
      <w:pPr>
        <w:widowControl w:val="0"/>
        <w:ind w:firstLine="420"/>
        <w:rPr>
          <w:del w:id="2370" w:author="Sunshine" w:date="2026-09-10T15:08:50Z"/>
          <w:rFonts w:hint="eastAsia" w:ascii="宋体" w:hAnsi="宋体"/>
          <w:bCs/>
          <w:szCs w:val="21"/>
        </w:rPr>
      </w:pPr>
      <w:del w:id="2371" w:author="Sunshine" w:date="2026-09-10T15:08:50Z">
        <w:r>
          <w:rPr>
            <w:rFonts w:hint="eastAsia" w:ascii="宋体" w:hAnsi="宋体"/>
            <w:bCs/>
            <w:szCs w:val="21"/>
          </w:rPr>
          <w:delText>（三）在企业资质、执业人员、产品及服务、质量安全等方面弄虚作假、冒用、挂靠、未提供相关信息资料或提供不实信息资料的；</w:delText>
        </w:r>
      </w:del>
    </w:p>
    <w:p w14:paraId="57CCCF76">
      <w:pPr>
        <w:widowControl w:val="0"/>
        <w:ind w:firstLine="420"/>
        <w:rPr>
          <w:del w:id="2372" w:author="Sunshine" w:date="2026-09-10T15:08:50Z"/>
          <w:rFonts w:hint="eastAsia" w:ascii="宋体" w:hAnsi="宋体"/>
          <w:bCs/>
          <w:szCs w:val="21"/>
        </w:rPr>
      </w:pPr>
      <w:del w:id="2373" w:author="Sunshine" w:date="2026-09-10T15:08:50Z">
        <w:r>
          <w:rPr>
            <w:rFonts w:hint="eastAsia" w:ascii="宋体" w:hAnsi="宋体"/>
            <w:bCs/>
            <w:szCs w:val="21"/>
          </w:rPr>
          <w:delText>（四）与其他采购参加人串通投标，或中标后无正当理由放弃或拒不签订合同，或擅自变更、中止、终止合同的，或拒绝履行合同义务或将合同转包给他人的；</w:delText>
        </w:r>
      </w:del>
    </w:p>
    <w:p w14:paraId="673FC5AB">
      <w:pPr>
        <w:widowControl w:val="0"/>
        <w:ind w:firstLine="420"/>
        <w:rPr>
          <w:del w:id="2374" w:author="Sunshine" w:date="2026-09-10T15:08:50Z"/>
          <w:rFonts w:hint="eastAsia" w:ascii="宋体" w:hAnsi="宋体"/>
          <w:bCs/>
          <w:szCs w:val="21"/>
        </w:rPr>
      </w:pPr>
      <w:del w:id="2375" w:author="Sunshine" w:date="2026-09-10T15:08:50Z">
        <w:r>
          <w:rPr>
            <w:rFonts w:hint="eastAsia" w:ascii="宋体" w:hAnsi="宋体"/>
            <w:bCs/>
            <w:szCs w:val="21"/>
          </w:rPr>
          <w:delText>（五）以非法手段排斥其他供应商参与竞争及其他；</w:delText>
        </w:r>
      </w:del>
    </w:p>
    <w:p w14:paraId="148F2F3A">
      <w:pPr>
        <w:widowControl w:val="0"/>
        <w:ind w:firstLine="420"/>
        <w:rPr>
          <w:del w:id="2376" w:author="Sunshine" w:date="2026-09-10T15:08:50Z"/>
          <w:rFonts w:hint="eastAsia" w:ascii="宋体" w:hAnsi="宋体"/>
          <w:bCs/>
          <w:szCs w:val="21"/>
        </w:rPr>
      </w:pPr>
      <w:del w:id="2377" w:author="Sunshine" w:date="2026-09-10T15:08:50Z">
        <w:r>
          <w:rPr>
            <w:rFonts w:hint="eastAsia" w:ascii="宋体" w:hAnsi="宋体"/>
            <w:bCs/>
            <w:szCs w:val="21"/>
          </w:rPr>
          <w:delText>（六）向采购项目相关人行贿或者提供其他不当利益的；</w:delText>
        </w:r>
      </w:del>
    </w:p>
    <w:p w14:paraId="54139272">
      <w:pPr>
        <w:widowControl w:val="0"/>
        <w:ind w:firstLine="420"/>
        <w:rPr>
          <w:del w:id="2378" w:author="Sunshine" w:date="2026-09-10T15:08:50Z"/>
          <w:rFonts w:hint="eastAsia" w:ascii="宋体" w:hAnsi="宋体"/>
          <w:bCs/>
          <w:szCs w:val="21"/>
        </w:rPr>
      </w:pPr>
      <w:del w:id="2379" w:author="Sunshine" w:date="2026-09-10T15:08:50Z">
        <w:r>
          <w:rPr>
            <w:rFonts w:hint="eastAsia" w:ascii="宋体" w:hAnsi="宋体"/>
            <w:bCs/>
            <w:szCs w:val="21"/>
          </w:rPr>
          <w:delText>（七）阻碍、抗拒我司监督检查的；</w:delText>
        </w:r>
      </w:del>
    </w:p>
    <w:p w14:paraId="0DE5F91B">
      <w:pPr>
        <w:widowControl w:val="0"/>
        <w:ind w:firstLine="420"/>
        <w:rPr>
          <w:del w:id="2380" w:author="Sunshine" w:date="2026-09-10T15:08:50Z"/>
          <w:rFonts w:hint="eastAsia" w:ascii="宋体" w:hAnsi="宋体"/>
          <w:bCs/>
          <w:szCs w:val="21"/>
        </w:rPr>
      </w:pPr>
      <w:del w:id="2381" w:author="Sunshine" w:date="2026-09-10T15:08:50Z">
        <w:r>
          <w:rPr>
            <w:rFonts w:hint="eastAsia" w:ascii="宋体" w:hAnsi="宋体"/>
            <w:bCs/>
            <w:szCs w:val="21"/>
          </w:rPr>
          <w:delText>（八）履行采购合同过程中发生事故和安全生产违法情况，造成严重后果的；</w:delText>
        </w:r>
      </w:del>
    </w:p>
    <w:p w14:paraId="4A92448B">
      <w:pPr>
        <w:widowControl w:val="0"/>
        <w:ind w:firstLine="420"/>
        <w:rPr>
          <w:del w:id="2382" w:author="Sunshine" w:date="2026-09-10T15:08:50Z"/>
          <w:rFonts w:hint="eastAsia" w:ascii="宋体" w:hAnsi="宋体"/>
          <w:bCs/>
          <w:szCs w:val="21"/>
        </w:rPr>
      </w:pPr>
      <w:del w:id="2383" w:author="Sunshine" w:date="2026-09-10T15:08:50Z">
        <w:r>
          <w:rPr>
            <w:rFonts w:hint="eastAsia" w:ascii="宋体" w:hAnsi="宋体"/>
            <w:bCs/>
            <w:szCs w:val="21"/>
          </w:rPr>
          <w:delText>（九）经公司认定，其他影响或者可能影响货物或服务采购公平公正、严重损害采购人利益或采购形象的情形。</w:delText>
        </w:r>
      </w:del>
    </w:p>
    <w:p w14:paraId="685C6A20">
      <w:pPr>
        <w:ind w:firstLine="0" w:firstLineChars="0"/>
        <w:rPr>
          <w:del w:id="2384" w:author="Sunshine" w:date="2026-09-10T15:08:50Z"/>
          <w:rFonts w:hint="eastAsia" w:ascii="宋体" w:hAnsi="宋体"/>
          <w:szCs w:val="21"/>
        </w:rPr>
      </w:pPr>
    </w:p>
    <w:p w14:paraId="3C604177">
      <w:pPr>
        <w:ind w:firstLine="420"/>
        <w:rPr>
          <w:del w:id="2385" w:author="Sunshine" w:date="2026-09-10T15:08:50Z"/>
          <w:rFonts w:hint="eastAsia" w:ascii="宋体" w:hAnsi="宋体"/>
          <w:szCs w:val="21"/>
        </w:rPr>
      </w:pPr>
      <w:del w:id="2386" w:author="Sunshine" w:date="2026-09-10T15:08:50Z">
        <w:r>
          <w:rPr>
            <w:rFonts w:hint="eastAsia" w:ascii="宋体" w:hAnsi="宋体"/>
            <w:szCs w:val="21"/>
          </w:rPr>
          <w:delText xml:space="preserve">  </w:delText>
        </w:r>
      </w:del>
    </w:p>
    <w:p w14:paraId="53BC4506">
      <w:pPr>
        <w:ind w:firstLine="420"/>
        <w:rPr>
          <w:del w:id="2387" w:author="Sunshine" w:date="2026-09-10T15:08:50Z"/>
          <w:rFonts w:hint="eastAsia" w:ascii="宋体" w:hAnsi="宋体"/>
          <w:szCs w:val="21"/>
        </w:rPr>
        <w:sectPr>
          <w:footerReference r:id="rId11" w:type="default"/>
          <w:pgSz w:w="11907" w:h="16840"/>
          <w:pgMar w:top="1440" w:right="1800" w:bottom="1440" w:left="1800" w:header="567" w:footer="567" w:gutter="0"/>
          <w:pgNumType w:start="1"/>
          <w:cols w:space="720" w:num="1"/>
          <w:docGrid w:linePitch="312" w:charSpace="0"/>
        </w:sectPr>
      </w:pPr>
    </w:p>
    <w:p w14:paraId="78B0EC5D">
      <w:pPr>
        <w:widowControl w:val="0"/>
        <w:tabs>
          <w:tab w:val="left" w:pos="709"/>
        </w:tabs>
        <w:autoSpaceDE w:val="0"/>
        <w:autoSpaceDN w:val="0"/>
        <w:adjustRightInd w:val="0"/>
        <w:snapToGrid w:val="0"/>
        <w:ind w:firstLine="0" w:firstLineChars="0"/>
        <w:jc w:val="center"/>
        <w:outlineLvl w:val="0"/>
        <w:rPr>
          <w:del w:id="2388" w:author="Sunshine" w:date="2026-09-10T15:08:50Z"/>
          <w:rFonts w:hint="eastAsia" w:ascii="宋体" w:hAnsi="宋体"/>
          <w:b/>
          <w:bCs/>
          <w:sz w:val="52"/>
          <w:szCs w:val="52"/>
        </w:rPr>
      </w:pPr>
      <w:del w:id="2389" w:author="Sunshine" w:date="2026-09-10T15:08:50Z">
        <w:bookmarkStart w:id="345" w:name="_Toc234569273"/>
        <w:bookmarkStart w:id="346" w:name="_Toc31497"/>
        <w:bookmarkStart w:id="347" w:name="_Toc9893"/>
        <w:r>
          <w:rPr>
            <w:rFonts w:hint="eastAsia" w:ascii="宋体" w:hAnsi="宋体"/>
            <w:b/>
            <w:bCs/>
            <w:sz w:val="52"/>
            <w:szCs w:val="52"/>
          </w:rPr>
          <w:delText>第四章 项目需求</w:delText>
        </w:r>
        <w:bookmarkEnd w:id="345"/>
        <w:bookmarkEnd w:id="346"/>
        <w:bookmarkEnd w:id="347"/>
      </w:del>
    </w:p>
    <w:p w14:paraId="3668AF49">
      <w:pPr>
        <w:ind w:firstLine="643"/>
        <w:jc w:val="center"/>
        <w:rPr>
          <w:del w:id="2390" w:author="Sunshine" w:date="2026-09-10T15:08:50Z"/>
          <w:b/>
          <w:bCs/>
          <w:sz w:val="32"/>
          <w:szCs w:val="32"/>
        </w:rPr>
      </w:pPr>
      <w:del w:id="2391" w:author="Sunshine" w:date="2026-09-10T15:08:50Z">
        <w:bookmarkStart w:id="348" w:name="_Toc8746"/>
        <w:bookmarkStart w:id="349" w:name="_Toc32160"/>
        <w:r>
          <w:rPr>
            <w:rFonts w:hint="eastAsia"/>
            <w:b/>
            <w:bCs/>
            <w:sz w:val="32"/>
            <w:szCs w:val="32"/>
          </w:rPr>
          <w:delText>★第一节 商务条款</w:delText>
        </w:r>
        <w:bookmarkEnd w:id="341"/>
        <w:bookmarkEnd w:id="342"/>
        <w:bookmarkEnd w:id="348"/>
        <w:bookmarkEnd w:id="349"/>
      </w:del>
    </w:p>
    <w:p w14:paraId="320DA4C1">
      <w:pPr>
        <w:adjustRightInd w:val="0"/>
        <w:snapToGrid w:val="0"/>
        <w:ind w:firstLine="420"/>
        <w:jc w:val="left"/>
        <w:rPr>
          <w:del w:id="2392" w:author="Sunshine" w:date="2026-09-10T15:08:50Z"/>
          <w:rFonts w:ascii="宋体" w:hAnsi="宋体"/>
          <w:szCs w:val="21"/>
        </w:rPr>
      </w:pPr>
      <w:del w:id="2393" w:author="Sunshine" w:date="2026-09-10T15:08:50Z">
        <w:bookmarkStart w:id="350" w:name="_Toc406669471"/>
        <w:bookmarkStart w:id="351" w:name="_Toc152042575"/>
        <w:bookmarkStart w:id="352" w:name="_Toc21356"/>
        <w:bookmarkStart w:id="353" w:name="_Toc152045786"/>
        <w:bookmarkStart w:id="354" w:name="_Toc20595"/>
        <w:bookmarkStart w:id="355" w:name="_Toc144974855"/>
        <w:r>
          <w:rPr>
            <w:rFonts w:hint="eastAsia" w:ascii="宋体" w:hAnsi="宋体"/>
            <w:szCs w:val="21"/>
          </w:rPr>
          <w:delText>包括但不限于以下内容：</w:delText>
        </w:r>
      </w:del>
      <w:bookmarkStart w:id="356" w:name="heading_1"/>
    </w:p>
    <w:p w14:paraId="7674E67B">
      <w:pPr>
        <w:adjustRightInd w:val="0"/>
        <w:snapToGrid w:val="0"/>
        <w:ind w:firstLine="422"/>
        <w:jc w:val="left"/>
        <w:rPr>
          <w:del w:id="2394" w:author="Sunshine" w:date="2026-09-10T15:08:50Z"/>
          <w:rFonts w:ascii="宋体" w:hAnsi="宋体"/>
          <w:szCs w:val="21"/>
        </w:rPr>
      </w:pPr>
      <w:del w:id="2395" w:author="Sunshine" w:date="2026-09-10T15:08:50Z">
        <w:r>
          <w:rPr>
            <w:rFonts w:ascii="宋体" w:hAnsi="宋体" w:cs="Arial"/>
            <w:b/>
            <w:szCs w:val="21"/>
          </w:rPr>
          <w:delText>一、项目概述</w:delText>
        </w:r>
        <w:bookmarkEnd w:id="356"/>
      </w:del>
    </w:p>
    <w:p w14:paraId="7DBAFD1B">
      <w:pPr>
        <w:widowControl w:val="0"/>
        <w:kinsoku w:val="0"/>
        <w:overflowPunct w:val="0"/>
        <w:adjustRightInd w:val="0"/>
        <w:snapToGrid w:val="0"/>
        <w:ind w:firstLine="420"/>
        <w:jc w:val="left"/>
        <w:rPr>
          <w:del w:id="2396" w:author="Sunshine" w:date="2026-09-10T15:08:50Z"/>
          <w:rFonts w:hint="eastAsia" w:ascii="宋体" w:hAnsi="宋体" w:eastAsia="宋体" w:cs="Arial"/>
          <w:szCs w:val="21"/>
          <w:lang w:eastAsia="zh-CN"/>
        </w:rPr>
      </w:pPr>
      <w:del w:id="2397" w:author="Sunshine" w:date="2026-09-10T15:08:50Z">
        <w:r>
          <w:rPr>
            <w:rFonts w:ascii="宋体" w:hAnsi="宋体" w:cs="Arial"/>
            <w:szCs w:val="21"/>
          </w:rPr>
          <w:delText>（一）</w:delText>
        </w:r>
      </w:del>
      <w:del w:id="2398" w:author="Sunshine" w:date="2026-09-10T15:08:50Z">
        <w:r>
          <w:rPr>
            <w:rFonts w:ascii="宋体" w:hAnsi="宋体" w:cs="Arial"/>
            <w:b/>
            <w:szCs w:val="21"/>
          </w:rPr>
          <w:delText>项目名称</w:delText>
        </w:r>
      </w:del>
      <w:del w:id="2399" w:author="Sunshine" w:date="2026-09-10T15:08:50Z">
        <w:r>
          <w:rPr>
            <w:rFonts w:ascii="宋体" w:hAnsi="宋体" w:cs="Arial"/>
            <w:szCs w:val="21"/>
          </w:rPr>
          <w:delText>：</w:delText>
        </w:r>
      </w:del>
      <w:del w:id="2400" w:author="Sunshine" w:date="2026-09-10T15:08:50Z">
        <w:r>
          <w:rPr>
            <w:rFonts w:hint="eastAsia" w:ascii="宋体" w:hAnsi="宋体" w:cs="Arial"/>
            <w:szCs w:val="21"/>
            <w:lang w:eastAsia="zh-CN"/>
          </w:rPr>
          <w:delText>环境应急车辆采购项目（二次）</w:delText>
        </w:r>
      </w:del>
    </w:p>
    <w:p w14:paraId="098D01E7">
      <w:pPr>
        <w:widowControl w:val="0"/>
        <w:kinsoku w:val="0"/>
        <w:overflowPunct w:val="0"/>
        <w:adjustRightInd w:val="0"/>
        <w:snapToGrid w:val="0"/>
        <w:ind w:firstLine="420"/>
        <w:jc w:val="left"/>
        <w:rPr>
          <w:del w:id="2401" w:author="Sunshine" w:date="2026-09-10T15:08:50Z"/>
          <w:rFonts w:ascii="宋体" w:hAnsi="宋体"/>
          <w:szCs w:val="21"/>
        </w:rPr>
      </w:pPr>
      <w:del w:id="2402" w:author="Sunshine" w:date="2026-09-10T15:08:50Z">
        <w:r>
          <w:rPr>
            <w:rFonts w:ascii="宋体" w:hAnsi="宋体" w:cs="Arial"/>
            <w:szCs w:val="21"/>
          </w:rPr>
          <w:delText>（二）</w:delText>
        </w:r>
      </w:del>
      <w:del w:id="2403" w:author="Sunshine" w:date="2026-09-10T15:08:50Z">
        <w:r>
          <w:rPr>
            <w:rFonts w:ascii="宋体" w:hAnsi="宋体" w:cs="Arial"/>
            <w:b/>
            <w:szCs w:val="21"/>
          </w:rPr>
          <w:delText>项目概述</w:delText>
        </w:r>
      </w:del>
      <w:del w:id="2404" w:author="Sunshine" w:date="2026-09-10T15:08:50Z">
        <w:r>
          <w:rPr>
            <w:rFonts w:ascii="宋体" w:hAnsi="宋体" w:cs="Arial"/>
            <w:szCs w:val="21"/>
          </w:rPr>
          <w:delText>：为保障公司环境应急队业务稳定开展，更新应急装备物资上装车辆。我司拟通过公开招标方式购置1台厢式载货车，满足应急救援业务需求。</w:delText>
        </w:r>
      </w:del>
    </w:p>
    <w:p w14:paraId="018EAF99">
      <w:pPr>
        <w:widowControl w:val="0"/>
        <w:kinsoku w:val="0"/>
        <w:overflowPunct w:val="0"/>
        <w:adjustRightInd w:val="0"/>
        <w:snapToGrid w:val="0"/>
        <w:ind w:firstLine="422"/>
        <w:jc w:val="left"/>
        <w:outlineLvl w:val="2"/>
        <w:rPr>
          <w:del w:id="2405" w:author="Sunshine" w:date="2026-09-10T15:08:50Z"/>
          <w:rFonts w:ascii="宋体" w:hAnsi="宋体"/>
          <w:szCs w:val="21"/>
        </w:rPr>
      </w:pPr>
      <w:del w:id="2406" w:author="Sunshine" w:date="2026-09-10T15:08:50Z">
        <w:bookmarkStart w:id="357" w:name="heading_2"/>
        <w:r>
          <w:rPr>
            <w:rFonts w:ascii="宋体" w:hAnsi="宋体" w:cs="Arial"/>
            <w:b/>
            <w:szCs w:val="21"/>
          </w:rPr>
          <w:delText>二、采购内容</w:delText>
        </w:r>
        <w:bookmarkEnd w:id="357"/>
      </w:del>
    </w:p>
    <w:p w14:paraId="605DA96D">
      <w:pPr>
        <w:widowControl w:val="0"/>
        <w:kinsoku w:val="0"/>
        <w:overflowPunct w:val="0"/>
        <w:adjustRightInd w:val="0"/>
        <w:snapToGrid w:val="0"/>
        <w:ind w:firstLine="420"/>
        <w:jc w:val="left"/>
        <w:rPr>
          <w:del w:id="2407" w:author="Sunshine" w:date="2026-09-10T15:08:50Z"/>
          <w:rFonts w:ascii="宋体" w:hAnsi="宋体"/>
          <w:szCs w:val="21"/>
        </w:rPr>
      </w:pPr>
      <w:del w:id="2408" w:author="Sunshine" w:date="2026-09-10T15:08:50Z">
        <w:r>
          <w:rPr>
            <w:rFonts w:ascii="宋体" w:hAnsi="宋体" w:cs="Arial"/>
            <w:szCs w:val="21"/>
          </w:rPr>
          <w:delText>采购6×2驱动9.5米级厢式载货车1台，具体技术参数及要求详见第二节技术需求条款。</w:delText>
        </w:r>
      </w:del>
    </w:p>
    <w:p w14:paraId="61FA711D">
      <w:pPr>
        <w:widowControl w:val="0"/>
        <w:kinsoku w:val="0"/>
        <w:overflowPunct w:val="0"/>
        <w:adjustRightInd w:val="0"/>
        <w:snapToGrid w:val="0"/>
        <w:ind w:firstLine="422"/>
        <w:jc w:val="left"/>
        <w:outlineLvl w:val="2"/>
        <w:rPr>
          <w:del w:id="2409" w:author="Sunshine" w:date="2026-09-10T15:08:50Z"/>
          <w:rFonts w:ascii="宋体" w:hAnsi="宋体"/>
          <w:szCs w:val="21"/>
        </w:rPr>
      </w:pPr>
      <w:del w:id="2410" w:author="Sunshine" w:date="2026-09-10T15:08:50Z">
        <w:bookmarkStart w:id="358" w:name="heading_3"/>
        <w:r>
          <w:rPr>
            <w:rFonts w:ascii="宋体" w:hAnsi="宋体" w:cs="Arial"/>
            <w:b/>
            <w:szCs w:val="21"/>
          </w:rPr>
          <w:delText>三、报价、运输方式</w:delText>
        </w:r>
        <w:bookmarkEnd w:id="358"/>
      </w:del>
    </w:p>
    <w:p w14:paraId="5FD2528E">
      <w:pPr>
        <w:widowControl w:val="0"/>
        <w:kinsoku w:val="0"/>
        <w:overflowPunct w:val="0"/>
        <w:adjustRightInd w:val="0"/>
        <w:snapToGrid w:val="0"/>
        <w:ind w:firstLine="420"/>
        <w:jc w:val="left"/>
        <w:rPr>
          <w:del w:id="2411" w:author="Sunshine" w:date="2026-09-10T15:08:50Z"/>
          <w:rFonts w:ascii="宋体" w:hAnsi="宋体" w:cs="Arial"/>
          <w:szCs w:val="21"/>
        </w:rPr>
      </w:pPr>
      <w:del w:id="2412" w:author="Sunshine" w:date="2026-09-10T15:08:50Z">
        <w:r>
          <w:rPr>
            <w:rFonts w:ascii="宋体" w:hAnsi="宋体" w:cs="Arial"/>
            <w:szCs w:val="21"/>
          </w:rPr>
          <w:delText>（一）</w:delText>
        </w:r>
      </w:del>
      <w:del w:id="2413" w:author="Sunshine" w:date="2026-09-10T15:08:50Z">
        <w:r>
          <w:rPr>
            <w:rFonts w:ascii="宋体" w:hAnsi="宋体" w:cs="Arial"/>
            <w:b/>
            <w:szCs w:val="21"/>
          </w:rPr>
          <w:delText>报价方式</w:delText>
        </w:r>
      </w:del>
    </w:p>
    <w:p w14:paraId="22B5F671">
      <w:pPr>
        <w:widowControl w:val="0"/>
        <w:kinsoku w:val="0"/>
        <w:overflowPunct w:val="0"/>
        <w:adjustRightInd w:val="0"/>
        <w:snapToGrid w:val="0"/>
        <w:ind w:firstLine="420"/>
        <w:jc w:val="left"/>
        <w:rPr>
          <w:del w:id="2414" w:author="Sunshine" w:date="2026-09-10T15:08:50Z"/>
          <w:rFonts w:ascii="宋体" w:hAnsi="宋体" w:cs="Arial"/>
          <w:szCs w:val="21"/>
        </w:rPr>
      </w:pPr>
      <w:del w:id="2415" w:author="Sunshine" w:date="2026-09-10T15:08:50Z">
        <w:r>
          <w:rPr>
            <w:rFonts w:ascii="宋体" w:hAnsi="宋体" w:cs="Arial"/>
            <w:szCs w:val="21"/>
          </w:rPr>
          <w:delText>（一）投标报价为采购人指定目的地交货全包价；</w:delText>
        </w:r>
      </w:del>
    </w:p>
    <w:p w14:paraId="39BC1342">
      <w:pPr>
        <w:widowControl w:val="0"/>
        <w:kinsoku w:val="0"/>
        <w:overflowPunct w:val="0"/>
        <w:adjustRightInd w:val="0"/>
        <w:snapToGrid w:val="0"/>
        <w:ind w:firstLine="420"/>
        <w:jc w:val="left"/>
        <w:rPr>
          <w:del w:id="2416" w:author="Sunshine" w:date="2026-09-10T15:08:50Z"/>
          <w:rFonts w:ascii="宋体" w:hAnsi="宋体" w:cs="Arial"/>
          <w:szCs w:val="21"/>
        </w:rPr>
      </w:pPr>
      <w:del w:id="2417" w:author="Sunshine" w:date="2026-09-10T15:08:50Z">
        <w:r>
          <w:rPr>
            <w:rFonts w:ascii="宋体" w:hAnsi="宋体" w:cs="Arial"/>
            <w:szCs w:val="21"/>
          </w:rPr>
          <w:delText>（二）报价单位为人民币元，小数点后保留两位；</w:delText>
        </w:r>
      </w:del>
    </w:p>
    <w:p w14:paraId="7F3BAC61">
      <w:pPr>
        <w:widowControl w:val="0"/>
        <w:kinsoku w:val="0"/>
        <w:overflowPunct w:val="0"/>
        <w:adjustRightInd w:val="0"/>
        <w:snapToGrid w:val="0"/>
        <w:ind w:firstLine="420"/>
        <w:jc w:val="left"/>
        <w:rPr>
          <w:del w:id="2418" w:author="Sunshine" w:date="2026-09-10T15:08:50Z"/>
          <w:rFonts w:ascii="宋体" w:hAnsi="宋体" w:cs="Arial"/>
          <w:szCs w:val="21"/>
        </w:rPr>
      </w:pPr>
      <w:del w:id="2419" w:author="Sunshine" w:date="2026-09-10T15:08:50Z">
        <w:r>
          <w:rPr>
            <w:rFonts w:ascii="宋体" w:hAnsi="宋体" w:cs="Arial"/>
            <w:szCs w:val="21"/>
          </w:rPr>
          <w:delText>（三）投标报价须包含车辆裸车价、运输费、上牌费、技术服务费、售后服务费、操作培训费、调试费、各类税费及与车辆交付使用相关的全部费用，投标方须保证所供车辆无权利瑕疵及质量瑕疵；</w:delText>
        </w:r>
      </w:del>
    </w:p>
    <w:p w14:paraId="2F510A89">
      <w:pPr>
        <w:widowControl w:val="0"/>
        <w:kinsoku w:val="0"/>
        <w:overflowPunct w:val="0"/>
        <w:adjustRightInd w:val="0"/>
        <w:snapToGrid w:val="0"/>
        <w:ind w:firstLine="420"/>
        <w:jc w:val="left"/>
        <w:rPr>
          <w:del w:id="2420" w:author="Sunshine" w:date="2026-09-10T15:08:50Z"/>
          <w:rFonts w:ascii="宋体" w:hAnsi="宋体"/>
          <w:szCs w:val="21"/>
        </w:rPr>
      </w:pPr>
      <w:del w:id="2421" w:author="Sunshine" w:date="2026-09-10T15:08:50Z">
        <w:r>
          <w:rPr>
            <w:rFonts w:ascii="宋体" w:hAnsi="宋体" w:cs="Arial"/>
            <w:szCs w:val="21"/>
          </w:rPr>
          <w:delText>（四）投标人对本次采购车辆仅可提交一个有效报价。</w:delText>
        </w:r>
      </w:del>
    </w:p>
    <w:p w14:paraId="530E0901">
      <w:pPr>
        <w:widowControl w:val="0"/>
        <w:kinsoku w:val="0"/>
        <w:overflowPunct w:val="0"/>
        <w:adjustRightInd w:val="0"/>
        <w:snapToGrid w:val="0"/>
        <w:ind w:firstLine="420"/>
        <w:jc w:val="left"/>
        <w:rPr>
          <w:del w:id="2422" w:author="Sunshine" w:date="2026-09-10T15:08:50Z"/>
          <w:rFonts w:ascii="宋体" w:hAnsi="宋体" w:cs="Arial"/>
          <w:szCs w:val="21"/>
        </w:rPr>
      </w:pPr>
      <w:del w:id="2423" w:author="Sunshine" w:date="2026-09-10T15:08:50Z">
        <w:r>
          <w:rPr>
            <w:rFonts w:ascii="宋体" w:hAnsi="宋体" w:cs="Arial"/>
            <w:szCs w:val="21"/>
          </w:rPr>
          <w:delText>（二）</w:delText>
        </w:r>
      </w:del>
      <w:del w:id="2424" w:author="Sunshine" w:date="2026-09-10T15:08:50Z">
        <w:r>
          <w:rPr>
            <w:rFonts w:ascii="宋体" w:hAnsi="宋体" w:cs="Arial"/>
            <w:b/>
            <w:szCs w:val="21"/>
          </w:rPr>
          <w:delText>运输与交付</w:delText>
        </w:r>
      </w:del>
    </w:p>
    <w:p w14:paraId="5C7C4008">
      <w:pPr>
        <w:widowControl w:val="0"/>
        <w:kinsoku w:val="0"/>
        <w:overflowPunct w:val="0"/>
        <w:adjustRightInd w:val="0"/>
        <w:snapToGrid w:val="0"/>
        <w:ind w:firstLine="210" w:firstLineChars="100"/>
        <w:jc w:val="left"/>
        <w:rPr>
          <w:del w:id="2425" w:author="Sunshine" w:date="2026-09-10T15:08:50Z"/>
          <w:rFonts w:ascii="宋体" w:hAnsi="宋体" w:cs="Arial"/>
          <w:szCs w:val="21"/>
        </w:rPr>
      </w:pPr>
      <w:del w:id="2426" w:author="Sunshine" w:date="2026-09-10T15:08:50Z">
        <w:r>
          <w:rPr>
            <w:rFonts w:ascii="宋体" w:hAnsi="宋体" w:cs="Arial"/>
            <w:szCs w:val="21"/>
          </w:rPr>
          <w:delText>由卖方负责完成车辆整备、上牌后，送达招标方深圳市内指定地点完成现场验收。（三）</w:delText>
        </w:r>
      </w:del>
      <w:del w:id="2427" w:author="Sunshine" w:date="2026-09-10T15:08:50Z">
        <w:r>
          <w:rPr>
            <w:rFonts w:ascii="宋体" w:hAnsi="宋体" w:cs="Arial"/>
            <w:b/>
            <w:szCs w:val="21"/>
          </w:rPr>
          <w:delText>随货交付资料</w:delText>
        </w:r>
      </w:del>
    </w:p>
    <w:p w14:paraId="25B1567D">
      <w:pPr>
        <w:widowControl w:val="0"/>
        <w:kinsoku w:val="0"/>
        <w:overflowPunct w:val="0"/>
        <w:adjustRightInd w:val="0"/>
        <w:snapToGrid w:val="0"/>
        <w:ind w:firstLine="420"/>
        <w:jc w:val="left"/>
        <w:rPr>
          <w:del w:id="2428" w:author="Sunshine" w:date="2026-09-10T15:08:50Z"/>
          <w:rFonts w:ascii="宋体" w:hAnsi="宋体" w:cs="Arial"/>
          <w:szCs w:val="21"/>
        </w:rPr>
      </w:pPr>
      <w:del w:id="2429" w:author="Sunshine" w:date="2026-09-10T15:08:50Z">
        <w:r>
          <w:rPr>
            <w:rFonts w:ascii="宋体" w:hAnsi="宋体" w:cs="Arial"/>
            <w:szCs w:val="21"/>
          </w:rPr>
          <w:delText>供应商中标后须随货交付以下文件资料，相关费用已包含在投标总价中：</w:delText>
        </w:r>
      </w:del>
    </w:p>
    <w:p w14:paraId="1F4FBC40">
      <w:pPr>
        <w:widowControl w:val="0"/>
        <w:kinsoku w:val="0"/>
        <w:overflowPunct w:val="0"/>
        <w:adjustRightInd w:val="0"/>
        <w:snapToGrid w:val="0"/>
        <w:ind w:firstLine="420"/>
        <w:jc w:val="left"/>
        <w:rPr>
          <w:del w:id="2430" w:author="Sunshine" w:date="2026-09-10T15:08:50Z"/>
          <w:rFonts w:ascii="宋体" w:hAnsi="宋体" w:cs="Arial"/>
          <w:szCs w:val="21"/>
        </w:rPr>
      </w:pPr>
      <w:del w:id="2431" w:author="Sunshine" w:date="2026-09-10T15:08:50Z">
        <w:r>
          <w:rPr>
            <w:rFonts w:ascii="宋体" w:hAnsi="宋体" w:cs="Arial"/>
            <w:szCs w:val="21"/>
          </w:rPr>
          <w:delText>（一）车辆使用手册、产品出厂合格证、质量证明书；</w:delText>
        </w:r>
      </w:del>
    </w:p>
    <w:p w14:paraId="50F597A0">
      <w:pPr>
        <w:widowControl w:val="0"/>
        <w:kinsoku w:val="0"/>
        <w:overflowPunct w:val="0"/>
        <w:adjustRightInd w:val="0"/>
        <w:snapToGrid w:val="0"/>
        <w:ind w:firstLine="420"/>
        <w:jc w:val="left"/>
        <w:rPr>
          <w:del w:id="2432" w:author="Sunshine" w:date="2026-09-10T15:08:50Z"/>
          <w:rFonts w:ascii="宋体" w:hAnsi="宋体" w:cs="Arial"/>
          <w:szCs w:val="21"/>
        </w:rPr>
      </w:pPr>
      <w:del w:id="2433" w:author="Sunshine" w:date="2026-09-10T15:08:50Z">
        <w:r>
          <w:rPr>
            <w:rFonts w:ascii="宋体" w:hAnsi="宋体" w:cs="Arial"/>
            <w:szCs w:val="21"/>
          </w:rPr>
          <w:delText>（二）维修保养手册、零配件目录手册；</w:delText>
        </w:r>
      </w:del>
    </w:p>
    <w:p w14:paraId="78C6ADB0">
      <w:pPr>
        <w:widowControl w:val="0"/>
        <w:kinsoku w:val="0"/>
        <w:overflowPunct w:val="0"/>
        <w:adjustRightInd w:val="0"/>
        <w:snapToGrid w:val="0"/>
        <w:ind w:firstLine="420"/>
        <w:jc w:val="left"/>
        <w:rPr>
          <w:del w:id="2434" w:author="Sunshine" w:date="2026-09-10T15:08:50Z"/>
          <w:rFonts w:ascii="宋体" w:hAnsi="宋体"/>
          <w:szCs w:val="21"/>
        </w:rPr>
      </w:pPr>
      <w:del w:id="2435" w:author="Sunshine" w:date="2026-09-10T15:08:50Z">
        <w:r>
          <w:rPr>
            <w:rFonts w:ascii="宋体" w:hAnsi="宋体" w:cs="Arial"/>
            <w:szCs w:val="21"/>
          </w:rPr>
          <w:delText>（三）保修期内约定的免费保养服务、随车专用工具及备件清单（含型号、规格、生产厂家信息）。</w:delText>
        </w:r>
      </w:del>
    </w:p>
    <w:p w14:paraId="79022D99">
      <w:pPr>
        <w:widowControl w:val="0"/>
        <w:kinsoku w:val="0"/>
        <w:overflowPunct w:val="0"/>
        <w:adjustRightInd w:val="0"/>
        <w:snapToGrid w:val="0"/>
        <w:ind w:firstLine="422"/>
        <w:jc w:val="left"/>
        <w:outlineLvl w:val="2"/>
        <w:rPr>
          <w:del w:id="2436" w:author="Sunshine" w:date="2026-09-10T15:08:50Z"/>
          <w:rFonts w:ascii="宋体" w:hAnsi="宋体"/>
          <w:szCs w:val="21"/>
        </w:rPr>
      </w:pPr>
      <w:del w:id="2437" w:author="Sunshine" w:date="2026-09-10T15:08:50Z">
        <w:bookmarkStart w:id="359" w:name="heading_4"/>
        <w:r>
          <w:rPr>
            <w:rFonts w:ascii="宋体" w:hAnsi="宋体" w:cs="Arial"/>
            <w:b/>
            <w:szCs w:val="21"/>
          </w:rPr>
          <w:delText>四、交货要求</w:delText>
        </w:r>
        <w:bookmarkEnd w:id="359"/>
      </w:del>
    </w:p>
    <w:p w14:paraId="639C3FBD">
      <w:pPr>
        <w:widowControl w:val="0"/>
        <w:kinsoku w:val="0"/>
        <w:overflowPunct w:val="0"/>
        <w:adjustRightInd w:val="0"/>
        <w:snapToGrid w:val="0"/>
        <w:ind w:firstLine="420"/>
        <w:jc w:val="left"/>
        <w:rPr>
          <w:del w:id="2438" w:author="Sunshine" w:date="2026-09-10T15:08:50Z"/>
          <w:rFonts w:ascii="宋体" w:hAnsi="宋体" w:cs="Arial"/>
          <w:szCs w:val="21"/>
        </w:rPr>
      </w:pPr>
      <w:del w:id="2439" w:author="Sunshine" w:date="2026-09-10T15:08:50Z">
        <w:r>
          <w:rPr>
            <w:rFonts w:ascii="宋体" w:hAnsi="宋体" w:cs="Arial"/>
            <w:szCs w:val="21"/>
          </w:rPr>
          <w:delText>（一）</w:delText>
        </w:r>
      </w:del>
      <w:del w:id="2440" w:author="Sunshine" w:date="2026-09-10T15:08:50Z">
        <w:r>
          <w:rPr>
            <w:rFonts w:ascii="宋体" w:hAnsi="宋体" w:cs="Arial"/>
            <w:b/>
            <w:szCs w:val="21"/>
          </w:rPr>
          <w:delText>交货时间</w:delText>
        </w:r>
      </w:del>
      <w:del w:id="2441" w:author="Sunshine" w:date="2026-09-10T15:08:50Z">
        <w:r>
          <w:rPr>
            <w:rFonts w:ascii="宋体" w:hAnsi="宋体" w:cs="Arial"/>
            <w:szCs w:val="21"/>
          </w:rPr>
          <w:delText>：合同签订生效且收到车辆预付款项后，60日内完成车辆交付及上牌手续。</w:delText>
        </w:r>
      </w:del>
    </w:p>
    <w:p w14:paraId="7C462AEB">
      <w:pPr>
        <w:widowControl w:val="0"/>
        <w:kinsoku w:val="0"/>
        <w:overflowPunct w:val="0"/>
        <w:adjustRightInd w:val="0"/>
        <w:snapToGrid w:val="0"/>
        <w:ind w:firstLine="420"/>
        <w:jc w:val="left"/>
        <w:rPr>
          <w:del w:id="2442" w:author="Sunshine" w:date="2026-09-10T15:08:50Z"/>
          <w:rFonts w:ascii="宋体" w:hAnsi="宋体"/>
          <w:szCs w:val="21"/>
        </w:rPr>
      </w:pPr>
      <w:del w:id="2443" w:author="Sunshine" w:date="2026-09-10T15:08:50Z">
        <w:r>
          <w:rPr>
            <w:rFonts w:ascii="宋体" w:hAnsi="宋体" w:cs="Arial"/>
            <w:szCs w:val="21"/>
          </w:rPr>
          <w:delText>（二）</w:delText>
        </w:r>
      </w:del>
      <w:del w:id="2444" w:author="Sunshine" w:date="2026-09-10T15:08:50Z">
        <w:r>
          <w:rPr>
            <w:rFonts w:ascii="宋体" w:hAnsi="宋体" w:cs="Arial"/>
            <w:b/>
            <w:szCs w:val="21"/>
          </w:rPr>
          <w:delText>交货地点</w:delText>
        </w:r>
      </w:del>
      <w:del w:id="2445" w:author="Sunshine" w:date="2026-09-10T15:08:50Z">
        <w:r>
          <w:rPr>
            <w:rFonts w:ascii="宋体" w:hAnsi="宋体" w:cs="Arial"/>
            <w:szCs w:val="21"/>
          </w:rPr>
          <w:delText>：深圳市内招标方指定地点。</w:delText>
        </w:r>
      </w:del>
    </w:p>
    <w:p w14:paraId="2AE983D7">
      <w:pPr>
        <w:widowControl w:val="0"/>
        <w:kinsoku w:val="0"/>
        <w:overflowPunct w:val="0"/>
        <w:adjustRightInd w:val="0"/>
        <w:snapToGrid w:val="0"/>
        <w:ind w:firstLine="422"/>
        <w:jc w:val="left"/>
        <w:outlineLvl w:val="2"/>
        <w:rPr>
          <w:del w:id="2446" w:author="Sunshine" w:date="2026-09-10T15:08:50Z"/>
          <w:rFonts w:ascii="宋体" w:hAnsi="宋体" w:cs="Arial"/>
          <w:b/>
          <w:szCs w:val="21"/>
        </w:rPr>
      </w:pPr>
      <w:del w:id="2447" w:author="Sunshine" w:date="2026-09-10T15:08:50Z">
        <w:bookmarkStart w:id="360" w:name="heading_5"/>
        <w:r>
          <w:rPr>
            <w:rFonts w:ascii="宋体" w:hAnsi="宋体" w:cs="Arial"/>
            <w:b/>
            <w:szCs w:val="21"/>
          </w:rPr>
          <w:delText>五、付款方式</w:delText>
        </w:r>
        <w:bookmarkEnd w:id="360"/>
        <w:r>
          <w:rPr>
            <w:rFonts w:ascii="宋体" w:hAnsi="宋体" w:cs="Arial"/>
            <w:b/>
            <w:szCs w:val="21"/>
          </w:rPr>
          <w:delText>及履约担保</w:delText>
        </w:r>
      </w:del>
    </w:p>
    <w:p w14:paraId="5B739C5B">
      <w:pPr>
        <w:widowControl w:val="0"/>
        <w:kinsoku w:val="0"/>
        <w:overflowPunct w:val="0"/>
        <w:adjustRightInd w:val="0"/>
        <w:snapToGrid w:val="0"/>
        <w:ind w:firstLine="420"/>
        <w:jc w:val="left"/>
        <w:rPr>
          <w:del w:id="2448" w:author="Sunshine" w:date="2026-09-10T15:08:50Z"/>
          <w:rFonts w:ascii="宋体" w:hAnsi="宋体" w:cs="Arial"/>
          <w:szCs w:val="21"/>
        </w:rPr>
      </w:pPr>
      <w:del w:id="2449" w:author="Sunshine" w:date="2026-09-10T15:08:50Z">
        <w:r>
          <w:rPr>
            <w:rFonts w:ascii="宋体" w:hAnsi="宋体" w:cs="Arial"/>
            <w:szCs w:val="21"/>
          </w:rPr>
          <w:delText>（一）付款方式</w:delText>
        </w:r>
      </w:del>
    </w:p>
    <w:p w14:paraId="7D42334F">
      <w:pPr>
        <w:widowControl w:val="0"/>
        <w:kinsoku w:val="0"/>
        <w:overflowPunct w:val="0"/>
        <w:adjustRightInd w:val="0"/>
        <w:snapToGrid w:val="0"/>
        <w:ind w:firstLine="420"/>
        <w:jc w:val="left"/>
        <w:rPr>
          <w:del w:id="2450" w:author="Sunshine" w:date="2026-09-10T15:08:50Z"/>
          <w:rFonts w:ascii="宋体" w:hAnsi="宋体" w:cs="Arial"/>
          <w:szCs w:val="21"/>
        </w:rPr>
      </w:pPr>
      <w:del w:id="2451" w:author="Sunshine" w:date="2026-09-10T15:08:50Z">
        <w:r>
          <w:rPr>
            <w:rFonts w:ascii="宋体" w:hAnsi="宋体" w:cs="Arial"/>
            <w:szCs w:val="21"/>
          </w:rPr>
          <w:delText>1</w:delText>
        </w:r>
      </w:del>
      <w:del w:id="2452" w:author="Sunshine" w:date="2026-09-10T15:08:50Z">
        <w:r>
          <w:rPr>
            <w:rFonts w:hint="eastAsia" w:ascii="宋体" w:hAnsi="宋体" w:cs="Arial"/>
            <w:szCs w:val="21"/>
            <w:lang w:val="en-US" w:eastAsia="zh-CN"/>
          </w:rPr>
          <w:delText>.</w:delText>
        </w:r>
      </w:del>
      <w:del w:id="2453" w:author="Sunshine" w:date="2026-09-10T15:08:50Z">
        <w:r>
          <w:rPr>
            <w:rFonts w:ascii="宋体" w:hAnsi="宋体" w:cs="Arial"/>
            <w:szCs w:val="21"/>
          </w:rPr>
          <w:delText>合同签订后，</w:delText>
        </w:r>
      </w:del>
      <w:del w:id="2454" w:author="Sunshine" w:date="2026-09-10T15:08:50Z">
        <w:r>
          <w:rPr>
            <w:rFonts w:hint="eastAsia" w:ascii="宋体" w:hAnsi="宋体" w:cs="Arial"/>
            <w:szCs w:val="21"/>
          </w:rPr>
          <w:delText>中标方应向采购方提供2万元的履约担保及合同总额30%的预付款保函（见索即付的独立银行保函），采购方收到履约担保及预付款保函</w:delText>
        </w:r>
      </w:del>
      <w:del w:id="2455" w:author="Sunshine" w:date="2026-09-10T15:08:50Z">
        <w:r>
          <w:rPr>
            <w:rFonts w:ascii="宋体" w:hAnsi="宋体" w:cs="Arial"/>
            <w:szCs w:val="21"/>
          </w:rPr>
          <w:delText>后20个工作日内支付合同总金额30%的预付款”</w:delText>
        </w:r>
      </w:del>
    </w:p>
    <w:p w14:paraId="6FB75F3F">
      <w:pPr>
        <w:widowControl w:val="0"/>
        <w:kinsoku w:val="0"/>
        <w:overflowPunct w:val="0"/>
        <w:adjustRightInd w:val="0"/>
        <w:snapToGrid w:val="0"/>
        <w:ind w:firstLine="420"/>
        <w:jc w:val="left"/>
        <w:rPr>
          <w:del w:id="2456" w:author="Sunshine" w:date="2026-09-10T15:08:50Z"/>
          <w:rFonts w:ascii="宋体" w:hAnsi="宋体" w:cs="Arial"/>
          <w:szCs w:val="21"/>
        </w:rPr>
      </w:pPr>
      <w:del w:id="2457" w:author="Sunshine" w:date="2026-09-10T15:08:50Z">
        <w:r>
          <w:rPr>
            <w:rFonts w:ascii="宋体" w:hAnsi="宋体" w:cs="Arial"/>
            <w:szCs w:val="21"/>
          </w:rPr>
          <w:delText>2</w:delText>
        </w:r>
      </w:del>
      <w:del w:id="2458" w:author="Sunshine" w:date="2026-09-10T15:08:50Z">
        <w:r>
          <w:rPr>
            <w:rFonts w:hint="eastAsia" w:ascii="宋体" w:hAnsi="宋体" w:cs="Arial"/>
            <w:szCs w:val="21"/>
            <w:lang w:val="en-US" w:eastAsia="zh-CN"/>
          </w:rPr>
          <w:delText>.</w:delText>
        </w:r>
      </w:del>
      <w:del w:id="2459" w:author="Sunshine" w:date="2026-09-10T15:08:50Z">
        <w:r>
          <w:rPr>
            <w:rFonts w:ascii="宋体" w:hAnsi="宋体" w:cs="Arial"/>
            <w:szCs w:val="21"/>
          </w:rPr>
          <w:delText>车辆完成调试、最终验收合格并办妥上牌手续后，中标方开具等额13%增值税专用发票；招标方收到发票后20个工作日内，支付至合同总金额的95%。</w:delText>
        </w:r>
      </w:del>
    </w:p>
    <w:p w14:paraId="68CDF656">
      <w:pPr>
        <w:widowControl w:val="0"/>
        <w:kinsoku w:val="0"/>
        <w:overflowPunct w:val="0"/>
        <w:adjustRightInd w:val="0"/>
        <w:snapToGrid w:val="0"/>
        <w:ind w:firstLine="420"/>
        <w:jc w:val="left"/>
        <w:rPr>
          <w:del w:id="2460" w:author="Sunshine" w:date="2026-09-10T15:08:50Z"/>
          <w:rFonts w:ascii="宋体" w:hAnsi="宋体"/>
          <w:szCs w:val="21"/>
        </w:rPr>
      </w:pPr>
      <w:del w:id="2461" w:author="Sunshine" w:date="2026-09-10T15:08:50Z">
        <w:r>
          <w:rPr>
            <w:rFonts w:ascii="宋体" w:hAnsi="宋体" w:cs="Arial"/>
            <w:szCs w:val="21"/>
          </w:rPr>
          <w:delText>3</w:delText>
        </w:r>
      </w:del>
      <w:del w:id="2462" w:author="Sunshine" w:date="2026-09-10T15:08:50Z">
        <w:r>
          <w:rPr>
            <w:rFonts w:hint="eastAsia" w:ascii="宋体" w:hAnsi="宋体" w:cs="Arial"/>
            <w:szCs w:val="21"/>
            <w:lang w:val="en-US" w:eastAsia="zh-CN"/>
          </w:rPr>
          <w:delText>.</w:delText>
        </w:r>
      </w:del>
      <w:del w:id="2463" w:author="Sunshine" w:date="2026-09-10T15:08:50Z">
        <w:r>
          <w:rPr>
            <w:rFonts w:ascii="宋体" w:hAnsi="宋体" w:cs="Arial"/>
            <w:szCs w:val="21"/>
          </w:rPr>
          <w:delText>剩余合同总金额的5%作为质保金，质保期满且无质量争议后，20个工作日内无息支付。</w:delText>
        </w:r>
      </w:del>
    </w:p>
    <w:p w14:paraId="40702439">
      <w:pPr>
        <w:widowControl w:val="0"/>
        <w:kinsoku w:val="0"/>
        <w:overflowPunct w:val="0"/>
        <w:adjustRightInd w:val="0"/>
        <w:snapToGrid w:val="0"/>
        <w:ind w:firstLine="420"/>
        <w:jc w:val="left"/>
        <w:rPr>
          <w:del w:id="2464" w:author="Sunshine" w:date="2026-09-10T15:08:50Z"/>
          <w:rFonts w:ascii="宋体" w:hAnsi="宋体" w:cs="Arial"/>
          <w:szCs w:val="21"/>
        </w:rPr>
      </w:pPr>
      <w:del w:id="2465" w:author="Sunshine" w:date="2026-09-10T15:08:50Z">
        <w:r>
          <w:rPr>
            <w:rFonts w:ascii="宋体" w:hAnsi="宋体" w:cs="Arial"/>
            <w:szCs w:val="21"/>
          </w:rPr>
          <w:delText>（二）履约担保</w:delText>
        </w:r>
      </w:del>
      <w:bookmarkStart w:id="361" w:name="heading_6"/>
    </w:p>
    <w:p w14:paraId="292A7686">
      <w:pPr>
        <w:widowControl w:val="0"/>
        <w:kinsoku w:val="0"/>
        <w:overflowPunct w:val="0"/>
        <w:adjustRightInd w:val="0"/>
        <w:snapToGrid w:val="0"/>
        <w:ind w:firstLine="420"/>
        <w:jc w:val="left"/>
        <w:rPr>
          <w:del w:id="2466" w:author="Sunshine" w:date="2026-09-10T15:08:50Z"/>
          <w:rFonts w:ascii="宋体" w:hAnsi="宋体" w:cs="Arial"/>
          <w:szCs w:val="21"/>
        </w:rPr>
      </w:pPr>
      <w:del w:id="2467" w:author="Sunshine" w:date="2026-09-10T15:08:50Z">
        <w:r>
          <w:rPr>
            <w:rFonts w:ascii="宋体" w:hAnsi="宋体" w:cs="Arial"/>
            <w:szCs w:val="21"/>
          </w:rPr>
          <w:delText>1.履约担保的形式：现金、转账、银行保函。采用银行保函的，须为不可撤销、见索即付的独立保函，受益人为招标人，有效期覆盖合同履行期。</w:delText>
        </w:r>
      </w:del>
    </w:p>
    <w:p w14:paraId="5D11C806">
      <w:pPr>
        <w:widowControl w:val="0"/>
        <w:kinsoku w:val="0"/>
        <w:overflowPunct w:val="0"/>
        <w:adjustRightInd w:val="0"/>
        <w:snapToGrid w:val="0"/>
        <w:ind w:firstLine="420"/>
        <w:jc w:val="left"/>
        <w:rPr>
          <w:del w:id="2468" w:author="Sunshine" w:date="2026-09-10T15:08:50Z"/>
          <w:rFonts w:ascii="宋体" w:hAnsi="宋体" w:cs="Arial"/>
          <w:szCs w:val="21"/>
        </w:rPr>
      </w:pPr>
      <w:del w:id="2469" w:author="Sunshine" w:date="2026-09-10T15:08:50Z">
        <w:r>
          <w:rPr>
            <w:rFonts w:ascii="宋体" w:hAnsi="宋体" w:cs="Arial"/>
            <w:szCs w:val="21"/>
          </w:rPr>
          <w:delText>2.担保金额：2万元；</w:delText>
        </w:r>
      </w:del>
    </w:p>
    <w:p w14:paraId="0E3363C0">
      <w:pPr>
        <w:widowControl w:val="0"/>
        <w:kinsoku w:val="0"/>
        <w:overflowPunct w:val="0"/>
        <w:adjustRightInd w:val="0"/>
        <w:snapToGrid w:val="0"/>
        <w:ind w:firstLine="420"/>
        <w:jc w:val="left"/>
        <w:rPr>
          <w:del w:id="2470" w:author="Sunshine" w:date="2026-09-10T15:08:50Z"/>
          <w:rFonts w:ascii="宋体" w:hAnsi="宋体" w:cs="Arial"/>
          <w:szCs w:val="21"/>
        </w:rPr>
      </w:pPr>
      <w:del w:id="2471" w:author="Sunshine" w:date="2026-09-10T15:08:50Z">
        <w:r>
          <w:rPr>
            <w:rFonts w:ascii="宋体" w:hAnsi="宋体" w:cs="Arial"/>
            <w:szCs w:val="21"/>
          </w:rPr>
          <w:delText>3.履约担保提交时间：</w:delText>
        </w:r>
      </w:del>
      <w:del w:id="2472" w:author="Sunshine" w:date="2026-09-10T15:08:50Z">
        <w:r>
          <w:rPr>
            <w:rFonts w:hint="eastAsia" w:ascii="宋体" w:hAnsi="宋体" w:cs="Arial"/>
            <w:szCs w:val="21"/>
            <w:lang w:val="en-US" w:eastAsia="zh-CN"/>
          </w:rPr>
          <w:delText>合</w:delText>
        </w:r>
      </w:del>
      <w:del w:id="2473" w:author="Sunshine" w:date="2026-09-10T15:08:50Z">
        <w:r>
          <w:rPr>
            <w:rFonts w:ascii="宋体" w:hAnsi="宋体" w:cs="Arial"/>
            <w:szCs w:val="21"/>
          </w:rPr>
          <w:delText>同签订后10个日历日内提交；</w:delText>
        </w:r>
      </w:del>
    </w:p>
    <w:p w14:paraId="648680DC">
      <w:pPr>
        <w:widowControl w:val="0"/>
        <w:kinsoku w:val="0"/>
        <w:overflowPunct w:val="0"/>
        <w:adjustRightInd w:val="0"/>
        <w:snapToGrid w:val="0"/>
        <w:ind w:firstLine="420"/>
        <w:jc w:val="left"/>
        <w:rPr>
          <w:del w:id="2474" w:author="Sunshine" w:date="2026-09-10T15:08:50Z"/>
          <w:rFonts w:ascii="宋体" w:hAnsi="宋体" w:cs="Arial"/>
          <w:szCs w:val="21"/>
        </w:rPr>
      </w:pPr>
      <w:del w:id="2475" w:author="Sunshine" w:date="2026-09-10T15:08:50Z">
        <w:r>
          <w:rPr>
            <w:rFonts w:ascii="宋体" w:hAnsi="宋体" w:cs="Arial"/>
            <w:szCs w:val="21"/>
          </w:rPr>
          <w:delText>4.履约担保退还时间：车辆交付完成上牌后无息退还。</w:delText>
        </w:r>
      </w:del>
    </w:p>
    <w:p w14:paraId="170A5609">
      <w:pPr>
        <w:widowControl w:val="0"/>
        <w:kinsoku w:val="0"/>
        <w:overflowPunct w:val="0"/>
        <w:adjustRightInd w:val="0"/>
        <w:snapToGrid w:val="0"/>
        <w:ind w:firstLine="422"/>
        <w:jc w:val="left"/>
        <w:rPr>
          <w:del w:id="2476" w:author="Sunshine" w:date="2026-09-10T15:08:50Z"/>
          <w:rFonts w:ascii="宋体" w:hAnsi="宋体"/>
          <w:szCs w:val="21"/>
        </w:rPr>
      </w:pPr>
      <w:del w:id="2477" w:author="Sunshine" w:date="2026-09-10T15:08:50Z">
        <w:r>
          <w:rPr>
            <w:rFonts w:ascii="宋体" w:hAnsi="宋体" w:cs="Arial"/>
            <w:b/>
            <w:szCs w:val="21"/>
          </w:rPr>
          <w:delText>六、违约责任</w:delText>
        </w:r>
        <w:bookmarkEnd w:id="361"/>
      </w:del>
    </w:p>
    <w:p w14:paraId="02935025">
      <w:pPr>
        <w:widowControl w:val="0"/>
        <w:kinsoku w:val="0"/>
        <w:overflowPunct w:val="0"/>
        <w:adjustRightInd w:val="0"/>
        <w:snapToGrid w:val="0"/>
        <w:ind w:firstLine="420"/>
        <w:jc w:val="left"/>
        <w:rPr>
          <w:del w:id="2478" w:author="Sunshine" w:date="2026-09-10T15:08:50Z"/>
          <w:rFonts w:ascii="宋体" w:hAnsi="宋体" w:cs="Arial"/>
          <w:szCs w:val="21"/>
        </w:rPr>
      </w:pPr>
      <w:del w:id="2479" w:author="Sunshine" w:date="2026-09-10T15:08:50Z">
        <w:r>
          <w:rPr>
            <w:rFonts w:ascii="宋体" w:hAnsi="宋体" w:cs="Arial"/>
            <w:szCs w:val="21"/>
          </w:rPr>
          <w:delText>（一）中标方逾期交付车辆的，每逾期1日，按该车辆合同总价的3‰向招标方支付违约金；逾期超过20日（含20日）的，视为中标方根本违约，招标方有权解除合同，中标方须退还全部已收款项。</w:delText>
        </w:r>
      </w:del>
    </w:p>
    <w:p w14:paraId="687649BF">
      <w:pPr>
        <w:widowControl w:val="0"/>
        <w:kinsoku w:val="0"/>
        <w:overflowPunct w:val="0"/>
        <w:adjustRightInd w:val="0"/>
        <w:snapToGrid w:val="0"/>
        <w:ind w:firstLine="420"/>
        <w:jc w:val="left"/>
        <w:rPr>
          <w:del w:id="2480" w:author="Sunshine" w:date="2026-09-10T15:08:50Z"/>
          <w:rFonts w:ascii="宋体" w:hAnsi="宋体" w:cs="Arial"/>
          <w:szCs w:val="21"/>
        </w:rPr>
      </w:pPr>
      <w:del w:id="2481" w:author="Sunshine" w:date="2026-09-10T15:08:50Z">
        <w:r>
          <w:rPr>
            <w:rFonts w:ascii="宋体" w:hAnsi="宋体" w:cs="Arial"/>
            <w:szCs w:val="21"/>
          </w:rPr>
          <w:delText>（二）中标方交付车辆的型号、配置、质量不符合合同约定的，须在7日内完成更换，并按本条第一款约定承担违约责任；逾期未更换或更换后仍不达标的，招标方有权解除合同，中标方退还全部已收款项</w:delText>
        </w:r>
      </w:del>
    </w:p>
    <w:p w14:paraId="1CF807F9">
      <w:pPr>
        <w:widowControl w:val="0"/>
        <w:kinsoku w:val="0"/>
        <w:overflowPunct w:val="0"/>
        <w:adjustRightInd w:val="0"/>
        <w:snapToGrid w:val="0"/>
        <w:ind w:firstLine="420"/>
        <w:jc w:val="left"/>
        <w:rPr>
          <w:del w:id="2482" w:author="Sunshine" w:date="2026-09-10T15:08:50Z"/>
          <w:rFonts w:ascii="宋体" w:hAnsi="宋体"/>
          <w:szCs w:val="21"/>
        </w:rPr>
      </w:pPr>
      <w:del w:id="2483" w:author="Sunshine" w:date="2026-09-10T15:08:50Z">
        <w:r>
          <w:rPr>
            <w:rFonts w:ascii="宋体" w:hAnsi="宋体" w:cs="Arial"/>
            <w:szCs w:val="21"/>
          </w:rPr>
          <w:delText>（三）合同签订后中标方擅自解除或变更合同的，须支付合同总价款10%的违约金；收取预付款后解约的，除支付违约金外，须全额退还已收预付款。</w:delText>
        </w:r>
      </w:del>
    </w:p>
    <w:p w14:paraId="72568EEE">
      <w:pPr>
        <w:widowControl w:val="0"/>
        <w:kinsoku w:val="0"/>
        <w:overflowPunct w:val="0"/>
        <w:adjustRightInd w:val="0"/>
        <w:snapToGrid w:val="0"/>
        <w:ind w:firstLine="422"/>
        <w:jc w:val="left"/>
        <w:outlineLvl w:val="2"/>
        <w:rPr>
          <w:del w:id="2484" w:author="Sunshine" w:date="2026-09-10T15:08:50Z"/>
          <w:rFonts w:ascii="宋体" w:hAnsi="宋体"/>
          <w:szCs w:val="21"/>
        </w:rPr>
      </w:pPr>
      <w:del w:id="2485" w:author="Sunshine" w:date="2026-09-10T15:08:50Z">
        <w:bookmarkStart w:id="362" w:name="heading_7"/>
        <w:r>
          <w:rPr>
            <w:rFonts w:ascii="宋体" w:hAnsi="宋体" w:cs="Arial"/>
            <w:b/>
            <w:szCs w:val="21"/>
          </w:rPr>
          <w:delText>七、质保期</w:delText>
        </w:r>
        <w:bookmarkEnd w:id="362"/>
      </w:del>
    </w:p>
    <w:p w14:paraId="7DB6387E">
      <w:pPr>
        <w:widowControl w:val="0"/>
        <w:kinsoku w:val="0"/>
        <w:overflowPunct w:val="0"/>
        <w:adjustRightInd w:val="0"/>
        <w:snapToGrid w:val="0"/>
        <w:ind w:firstLine="420"/>
        <w:jc w:val="left"/>
        <w:rPr>
          <w:del w:id="2486" w:author="Sunshine" w:date="2026-09-10T15:08:50Z"/>
          <w:rFonts w:ascii="宋体" w:hAnsi="宋体" w:cs="Arial"/>
          <w:szCs w:val="21"/>
        </w:rPr>
      </w:pPr>
      <w:del w:id="2487" w:author="Sunshine" w:date="2026-09-10T15:08:50Z">
        <w:r>
          <w:rPr>
            <w:rFonts w:ascii="宋体" w:hAnsi="宋体" w:cs="Arial"/>
            <w:szCs w:val="21"/>
          </w:rPr>
          <w:delText>（一）车辆自验收合格之日起，按照国家商用车售后服务相关规定及车辆原厂质保政策执行，整车质保期不低于1年或行驶5000公里，以先到者为准；</w:delText>
        </w:r>
      </w:del>
    </w:p>
    <w:p w14:paraId="52A239AD">
      <w:pPr>
        <w:widowControl w:val="0"/>
        <w:kinsoku w:val="0"/>
        <w:overflowPunct w:val="0"/>
        <w:adjustRightInd w:val="0"/>
        <w:snapToGrid w:val="0"/>
        <w:ind w:firstLine="422"/>
        <w:jc w:val="left"/>
        <w:outlineLvl w:val="2"/>
        <w:rPr>
          <w:del w:id="2488" w:author="Sunshine" w:date="2026-09-10T15:08:50Z"/>
          <w:rFonts w:ascii="宋体" w:hAnsi="宋体"/>
          <w:szCs w:val="21"/>
        </w:rPr>
      </w:pPr>
      <w:del w:id="2489" w:author="Sunshine" w:date="2026-09-10T15:08:50Z">
        <w:bookmarkStart w:id="363" w:name="heading_8"/>
        <w:r>
          <w:rPr>
            <w:rFonts w:ascii="宋体" w:hAnsi="宋体" w:cs="Arial"/>
            <w:b/>
            <w:szCs w:val="21"/>
          </w:rPr>
          <w:delText>八、培训及售后服务</w:delText>
        </w:r>
        <w:bookmarkEnd w:id="363"/>
      </w:del>
    </w:p>
    <w:p w14:paraId="348B7E16">
      <w:pPr>
        <w:widowControl w:val="0"/>
        <w:kinsoku w:val="0"/>
        <w:overflowPunct w:val="0"/>
        <w:adjustRightInd w:val="0"/>
        <w:snapToGrid w:val="0"/>
        <w:ind w:firstLine="420"/>
        <w:jc w:val="left"/>
        <w:rPr>
          <w:del w:id="2490" w:author="Sunshine" w:date="2026-09-10T15:08:50Z"/>
          <w:rFonts w:ascii="宋体" w:hAnsi="宋体" w:cs="Arial"/>
          <w:szCs w:val="21"/>
        </w:rPr>
      </w:pPr>
      <w:del w:id="2491" w:author="Sunshine" w:date="2026-09-10T15:08:50Z">
        <w:r>
          <w:rPr>
            <w:rFonts w:ascii="宋体" w:hAnsi="宋体" w:cs="Arial"/>
            <w:szCs w:val="21"/>
          </w:rPr>
          <w:delText>（一）</w:delText>
        </w:r>
      </w:del>
      <w:del w:id="2492" w:author="Sunshine" w:date="2026-09-10T15:08:50Z">
        <w:r>
          <w:rPr>
            <w:rFonts w:ascii="宋体" w:hAnsi="宋体" w:cs="Arial"/>
            <w:b/>
            <w:szCs w:val="21"/>
          </w:rPr>
          <w:delText>应急响应</w:delText>
        </w:r>
      </w:del>
      <w:del w:id="2493" w:author="Sunshine" w:date="2026-09-10T15:08:50Z">
        <w:r>
          <w:rPr>
            <w:rFonts w:ascii="宋体" w:hAnsi="宋体" w:cs="Arial"/>
            <w:szCs w:val="21"/>
          </w:rPr>
          <w:delText>：质保期内，车辆在深圳市行政区域内发生故障时，质保期内 2 小时内抵达现场；车辆在市外执行任务时，供应商须协调当地服务网点提供就近服务，响应时效另行约定；</w:delText>
        </w:r>
      </w:del>
    </w:p>
    <w:p w14:paraId="6670DC78">
      <w:pPr>
        <w:widowControl w:val="0"/>
        <w:kinsoku w:val="0"/>
        <w:overflowPunct w:val="0"/>
        <w:adjustRightInd w:val="0"/>
        <w:snapToGrid w:val="0"/>
        <w:ind w:firstLine="420"/>
        <w:jc w:val="left"/>
        <w:rPr>
          <w:del w:id="2494" w:author="Sunshine" w:date="2026-09-10T15:08:50Z"/>
          <w:rFonts w:ascii="宋体" w:hAnsi="宋体" w:cs="Arial"/>
          <w:szCs w:val="21"/>
        </w:rPr>
      </w:pPr>
      <w:del w:id="2495" w:author="Sunshine" w:date="2026-09-10T15:08:50Z">
        <w:r>
          <w:rPr>
            <w:rFonts w:ascii="宋体" w:hAnsi="宋体" w:cs="Arial"/>
            <w:szCs w:val="21"/>
          </w:rPr>
          <w:delText>（二）</w:delText>
        </w:r>
      </w:del>
      <w:del w:id="2496" w:author="Sunshine" w:date="2026-09-10T15:08:50Z">
        <w:r>
          <w:rPr>
            <w:rFonts w:ascii="宋体" w:hAnsi="宋体" w:cs="Arial"/>
            <w:b/>
            <w:szCs w:val="21"/>
          </w:rPr>
          <w:delText>质保期后服务</w:delText>
        </w:r>
      </w:del>
      <w:del w:id="2497" w:author="Sunshine" w:date="2026-09-10T15:08:50Z">
        <w:r>
          <w:rPr>
            <w:rFonts w:ascii="宋体" w:hAnsi="宋体" w:cs="Arial"/>
            <w:szCs w:val="21"/>
          </w:rPr>
          <w:delText>：质保期满后车辆出现故障，供应商接到通知后8小时内安排人员上门维修，质保期后原厂配件价格、工时费不高于深圳区域同品牌官方指导价，维修服务遵循就近服务原则。</w:delText>
        </w:r>
      </w:del>
    </w:p>
    <w:p w14:paraId="12C6D691">
      <w:pPr>
        <w:widowControl w:val="0"/>
        <w:kinsoku w:val="0"/>
        <w:overflowPunct w:val="0"/>
        <w:adjustRightInd w:val="0"/>
        <w:snapToGrid w:val="0"/>
        <w:ind w:firstLine="420"/>
        <w:jc w:val="left"/>
        <w:rPr>
          <w:del w:id="2498" w:author="Sunshine" w:date="2026-09-10T15:08:50Z"/>
          <w:rFonts w:ascii="宋体" w:hAnsi="宋体"/>
          <w:szCs w:val="21"/>
        </w:rPr>
      </w:pPr>
      <w:del w:id="2499" w:author="Sunshine" w:date="2026-09-10T15:08:50Z">
        <w:r>
          <w:rPr>
            <w:rFonts w:ascii="宋体" w:hAnsi="宋体" w:cs="Arial"/>
            <w:szCs w:val="21"/>
          </w:rPr>
          <w:delText>（三）投标人须在投标文件中提供全车主要零配件及易损件清单，承诺配件储备充足，可提供送件上门服务。</w:delText>
        </w:r>
      </w:del>
    </w:p>
    <w:p w14:paraId="71222C86">
      <w:pPr>
        <w:widowControl w:val="0"/>
        <w:kinsoku w:val="0"/>
        <w:overflowPunct w:val="0"/>
        <w:adjustRightInd w:val="0"/>
        <w:snapToGrid w:val="0"/>
        <w:ind w:firstLine="422"/>
        <w:jc w:val="left"/>
        <w:outlineLvl w:val="2"/>
        <w:rPr>
          <w:del w:id="2500" w:author="Sunshine" w:date="2026-09-10T15:08:50Z"/>
          <w:rFonts w:ascii="宋体" w:hAnsi="宋体"/>
          <w:szCs w:val="21"/>
        </w:rPr>
      </w:pPr>
      <w:del w:id="2501" w:author="Sunshine" w:date="2026-09-10T15:08:50Z">
        <w:bookmarkStart w:id="364" w:name="heading_9"/>
        <w:r>
          <w:rPr>
            <w:rFonts w:ascii="宋体" w:hAnsi="宋体" w:cs="Arial"/>
            <w:b/>
            <w:szCs w:val="21"/>
          </w:rPr>
          <w:delText>九、验收标准</w:delText>
        </w:r>
        <w:bookmarkEnd w:id="364"/>
      </w:del>
    </w:p>
    <w:p w14:paraId="47130531">
      <w:pPr>
        <w:widowControl w:val="0"/>
        <w:kinsoku w:val="0"/>
        <w:overflowPunct w:val="0"/>
        <w:adjustRightInd w:val="0"/>
        <w:snapToGrid w:val="0"/>
        <w:ind w:firstLine="420"/>
        <w:jc w:val="left"/>
        <w:rPr>
          <w:del w:id="2502" w:author="Sunshine" w:date="2026-09-10T15:08:50Z"/>
          <w:rFonts w:ascii="宋体" w:hAnsi="宋体" w:cs="Arial"/>
          <w:szCs w:val="21"/>
        </w:rPr>
      </w:pPr>
      <w:del w:id="2503" w:author="Sunshine" w:date="2026-09-10T15:08:50Z">
        <w:r>
          <w:rPr>
            <w:rFonts w:ascii="宋体" w:hAnsi="宋体" w:cs="Arial"/>
            <w:szCs w:val="21"/>
          </w:rPr>
          <w:delText>（一）</w:delText>
        </w:r>
      </w:del>
      <w:del w:id="2504" w:author="Sunshine" w:date="2026-09-10T15:08:50Z">
        <w:r>
          <w:rPr>
            <w:rFonts w:ascii="宋体" w:hAnsi="宋体" w:cs="Arial"/>
            <w:b/>
            <w:szCs w:val="21"/>
          </w:rPr>
          <w:delText>验收标准</w:delText>
        </w:r>
      </w:del>
      <w:del w:id="2505" w:author="Sunshine" w:date="2026-09-10T15:08:50Z">
        <w:r>
          <w:rPr>
            <w:rFonts w:ascii="宋体" w:hAnsi="宋体" w:cs="Arial"/>
            <w:szCs w:val="21"/>
          </w:rPr>
          <w:delText>：按国家机动车相关技术质量标准、车辆原厂出厂标准及本需求书约定参数执行。</w:delText>
        </w:r>
      </w:del>
    </w:p>
    <w:p w14:paraId="3FBB1406">
      <w:pPr>
        <w:widowControl w:val="0"/>
        <w:kinsoku w:val="0"/>
        <w:overflowPunct w:val="0"/>
        <w:adjustRightInd w:val="0"/>
        <w:snapToGrid w:val="0"/>
        <w:ind w:firstLine="420"/>
        <w:jc w:val="left"/>
        <w:rPr>
          <w:del w:id="2506" w:author="Sunshine" w:date="2026-09-10T15:08:50Z"/>
          <w:rFonts w:ascii="宋体" w:hAnsi="宋体" w:cs="Arial"/>
          <w:szCs w:val="21"/>
        </w:rPr>
      </w:pPr>
      <w:del w:id="2507" w:author="Sunshine" w:date="2026-09-10T15:08:50Z">
        <w:r>
          <w:rPr>
            <w:rFonts w:ascii="宋体" w:hAnsi="宋体" w:cs="Arial"/>
            <w:szCs w:val="21"/>
          </w:rPr>
          <w:delText>（二）</w:delText>
        </w:r>
      </w:del>
      <w:del w:id="2508" w:author="Sunshine" w:date="2026-09-10T15:08:50Z">
        <w:r>
          <w:rPr>
            <w:rFonts w:ascii="宋体" w:hAnsi="宋体" w:cs="Arial"/>
            <w:b/>
            <w:szCs w:val="21"/>
          </w:rPr>
          <w:delText>验收地点</w:delText>
        </w:r>
      </w:del>
      <w:del w:id="2509" w:author="Sunshine" w:date="2026-09-10T15:08:50Z">
        <w:r>
          <w:rPr>
            <w:rFonts w:ascii="宋体" w:hAnsi="宋体" w:cs="Arial"/>
            <w:szCs w:val="21"/>
          </w:rPr>
          <w:delText>：招标方指定交货地点。</w:delText>
        </w:r>
      </w:del>
    </w:p>
    <w:p w14:paraId="06FC0140">
      <w:pPr>
        <w:widowControl w:val="0"/>
        <w:kinsoku w:val="0"/>
        <w:overflowPunct w:val="0"/>
        <w:adjustRightInd w:val="0"/>
        <w:snapToGrid w:val="0"/>
        <w:ind w:firstLine="420"/>
        <w:jc w:val="left"/>
        <w:rPr>
          <w:del w:id="2510" w:author="Sunshine" w:date="2026-09-10T15:08:50Z"/>
          <w:rFonts w:ascii="宋体" w:hAnsi="宋体" w:cs="Arial"/>
          <w:szCs w:val="21"/>
        </w:rPr>
      </w:pPr>
      <w:del w:id="2511" w:author="Sunshine" w:date="2026-09-10T15:08:50Z">
        <w:r>
          <w:rPr>
            <w:rFonts w:ascii="宋体" w:hAnsi="宋体" w:cs="Arial"/>
            <w:szCs w:val="21"/>
          </w:rPr>
          <w:delText>（三）</w:delText>
        </w:r>
      </w:del>
      <w:del w:id="2512" w:author="Sunshine" w:date="2026-09-10T15:08:50Z">
        <w:r>
          <w:rPr>
            <w:rFonts w:ascii="宋体" w:hAnsi="宋体" w:cs="Arial"/>
            <w:b/>
            <w:szCs w:val="21"/>
          </w:rPr>
          <w:delText>验收流程</w:delText>
        </w:r>
      </w:del>
      <w:del w:id="2513" w:author="Sunshine" w:date="2026-09-10T15:08:50Z">
        <w:r>
          <w:rPr>
            <w:rFonts w:ascii="宋体" w:hAnsi="宋体" w:cs="Arial"/>
            <w:szCs w:val="21"/>
          </w:rPr>
          <w:delText>：</w:delText>
        </w:r>
      </w:del>
    </w:p>
    <w:p w14:paraId="0CC8AA47">
      <w:pPr>
        <w:widowControl w:val="0"/>
        <w:kinsoku w:val="0"/>
        <w:overflowPunct w:val="0"/>
        <w:adjustRightInd w:val="0"/>
        <w:snapToGrid w:val="0"/>
        <w:ind w:firstLine="420"/>
        <w:jc w:val="left"/>
        <w:rPr>
          <w:del w:id="2514" w:author="Sunshine" w:date="2026-09-10T15:08:50Z"/>
          <w:rFonts w:ascii="宋体" w:hAnsi="宋体" w:cs="Arial"/>
          <w:szCs w:val="21"/>
        </w:rPr>
      </w:pPr>
      <w:del w:id="2515" w:author="Sunshine" w:date="2026-09-10T15:08:50Z">
        <w:r>
          <w:rPr>
            <w:rFonts w:ascii="宋体" w:hAnsi="宋体" w:cs="Arial"/>
            <w:szCs w:val="21"/>
          </w:rPr>
          <w:delText>（一）预验收：车辆生产组装、调试完成后，中标方通知招标方前往生产场地开展预验收，对车辆外观、型号、配置、数量、基础性能进行查验，并在指定路段完成路试。</w:delText>
        </w:r>
      </w:del>
    </w:p>
    <w:p w14:paraId="093917D9">
      <w:pPr>
        <w:widowControl w:val="0"/>
        <w:kinsoku w:val="0"/>
        <w:overflowPunct w:val="0"/>
        <w:adjustRightInd w:val="0"/>
        <w:snapToGrid w:val="0"/>
        <w:ind w:firstLine="420"/>
        <w:jc w:val="left"/>
        <w:rPr>
          <w:del w:id="2516" w:author="Sunshine" w:date="2026-09-10T15:08:50Z"/>
          <w:rFonts w:ascii="宋体" w:hAnsi="宋体" w:cs="Arial"/>
          <w:szCs w:val="21"/>
        </w:rPr>
      </w:pPr>
      <w:del w:id="2517" w:author="Sunshine" w:date="2026-09-10T15:08:50Z">
        <w:r>
          <w:rPr>
            <w:rFonts w:ascii="宋体" w:hAnsi="宋体" w:cs="Arial"/>
            <w:szCs w:val="21"/>
          </w:rPr>
          <w:delText>（二）最终验收：预验收合格后，由中标方完成上牌手续，将车辆送达指定地点开展总体验收，验收通过后签署验收单。</w:delText>
        </w:r>
      </w:del>
    </w:p>
    <w:p w14:paraId="6E54A031">
      <w:pPr>
        <w:widowControl w:val="0"/>
        <w:kinsoku w:val="0"/>
        <w:overflowPunct w:val="0"/>
        <w:adjustRightInd w:val="0"/>
        <w:snapToGrid w:val="0"/>
        <w:ind w:firstLine="420"/>
        <w:jc w:val="left"/>
        <w:rPr>
          <w:del w:id="2518" w:author="Sunshine" w:date="2026-09-10T15:08:50Z"/>
          <w:rFonts w:ascii="宋体" w:hAnsi="宋体"/>
          <w:szCs w:val="21"/>
        </w:rPr>
      </w:pPr>
      <w:del w:id="2519" w:author="Sunshine" w:date="2026-09-10T15:08:50Z">
        <w:r>
          <w:rPr>
            <w:rFonts w:ascii="宋体" w:hAnsi="宋体" w:cs="Arial"/>
            <w:szCs w:val="21"/>
          </w:rPr>
          <w:delText>（三）验收过程中发现车辆不符合招标要求的，招标方有权要求中标方限期整改或无偿更换合格车辆。</w:delText>
        </w:r>
      </w:del>
    </w:p>
    <w:p w14:paraId="3F927921">
      <w:pPr>
        <w:widowControl w:val="0"/>
        <w:kinsoku w:val="0"/>
        <w:overflowPunct w:val="0"/>
        <w:adjustRightInd w:val="0"/>
        <w:snapToGrid w:val="0"/>
        <w:ind w:firstLine="422"/>
        <w:jc w:val="left"/>
        <w:outlineLvl w:val="2"/>
        <w:rPr>
          <w:del w:id="2520" w:author="Sunshine" w:date="2026-09-10T15:08:50Z"/>
          <w:rFonts w:ascii="宋体" w:hAnsi="宋体"/>
          <w:szCs w:val="21"/>
        </w:rPr>
      </w:pPr>
      <w:del w:id="2521" w:author="Sunshine" w:date="2026-09-10T15:08:50Z">
        <w:bookmarkStart w:id="365" w:name="heading_10"/>
        <w:r>
          <w:rPr>
            <w:rFonts w:ascii="宋体" w:hAnsi="宋体" w:cs="Arial"/>
            <w:b/>
            <w:szCs w:val="21"/>
          </w:rPr>
          <w:delText>十、其他</w:delText>
        </w:r>
        <w:bookmarkEnd w:id="365"/>
      </w:del>
    </w:p>
    <w:p w14:paraId="713DAE3E">
      <w:pPr>
        <w:widowControl w:val="0"/>
        <w:kinsoku w:val="0"/>
        <w:overflowPunct w:val="0"/>
        <w:adjustRightInd w:val="0"/>
        <w:snapToGrid w:val="0"/>
        <w:ind w:firstLine="420"/>
        <w:jc w:val="left"/>
        <w:rPr>
          <w:del w:id="2522" w:author="Sunshine" w:date="2026-09-10T15:08:50Z"/>
          <w:rFonts w:ascii="宋体" w:hAnsi="宋体" w:cs="Arial"/>
          <w:szCs w:val="21"/>
        </w:rPr>
      </w:pPr>
      <w:del w:id="2523" w:author="Sunshine" w:date="2026-09-10T15:08:50Z">
        <w:r>
          <w:rPr>
            <w:rFonts w:ascii="宋体" w:hAnsi="宋体" w:cs="Arial"/>
            <w:szCs w:val="21"/>
          </w:rPr>
          <w:delText>（一）中标方须保证所供车辆及配套部件不侵犯任何第三方知识产权，若因此引发纠纷或索赔，全部责任及损失由中标方承担，采购人有权解除合同并追究违约责任。</w:delText>
        </w:r>
      </w:del>
    </w:p>
    <w:p w14:paraId="665276C2">
      <w:pPr>
        <w:spacing w:after="160" w:line="278" w:lineRule="auto"/>
        <w:ind w:firstLine="0" w:firstLineChars="0"/>
        <w:jc w:val="left"/>
        <w:rPr>
          <w:del w:id="2524" w:author="Sunshine" w:date="2026-09-10T15:08:50Z"/>
          <w:rFonts w:ascii="宋体" w:hAnsi="宋体"/>
          <w:sz w:val="22"/>
        </w:rPr>
      </w:pPr>
      <w:del w:id="2525" w:author="Sunshine" w:date="2026-09-10T15:08:50Z">
        <w:bookmarkStart w:id="366" w:name="heading_11"/>
        <w:r>
          <w:rPr>
            <w:rFonts w:ascii="宋体" w:hAnsi="宋体"/>
            <w:sz w:val="22"/>
          </w:rPr>
          <w:br w:type="page"/>
        </w:r>
      </w:del>
    </w:p>
    <w:p w14:paraId="04A2E299">
      <w:pPr>
        <w:widowControl w:val="0"/>
        <w:spacing w:before="320" w:after="120" w:line="288" w:lineRule="auto"/>
        <w:ind w:firstLine="0" w:firstLineChars="0"/>
        <w:jc w:val="center"/>
        <w:outlineLvl w:val="1"/>
        <w:rPr>
          <w:del w:id="2526" w:author="Sunshine" w:date="2026-09-10T15:08:50Z"/>
          <w:rFonts w:ascii="宋体" w:hAnsi="宋体"/>
          <w:sz w:val="22"/>
        </w:rPr>
      </w:pPr>
      <w:del w:id="2527" w:author="Sunshine" w:date="2026-09-10T15:08:50Z">
        <w:r>
          <w:rPr>
            <w:rFonts w:hint="eastAsia"/>
            <w:b/>
            <w:bCs/>
            <w:sz w:val="32"/>
            <w:szCs w:val="32"/>
          </w:rPr>
          <w:delText>★</w:delText>
        </w:r>
      </w:del>
      <w:del w:id="2528" w:author="Sunshine" w:date="2026-09-10T15:08:50Z">
        <w:r>
          <w:rPr>
            <w:rFonts w:ascii="宋体" w:hAnsi="宋体" w:cs="Arial"/>
            <w:b/>
            <w:sz w:val="32"/>
          </w:rPr>
          <w:delText>第二节 技术需求条款</w:delText>
        </w:r>
        <w:bookmarkEnd w:id="366"/>
      </w:del>
    </w:p>
    <w:p w14:paraId="77DBAD31">
      <w:pPr>
        <w:widowControl w:val="0"/>
        <w:spacing w:before="300" w:after="120" w:line="288" w:lineRule="auto"/>
        <w:ind w:firstLine="602"/>
        <w:jc w:val="left"/>
        <w:outlineLvl w:val="2"/>
        <w:rPr>
          <w:del w:id="2529" w:author="Sunshine" w:date="2026-09-10T15:08:50Z"/>
          <w:rFonts w:ascii="宋体" w:hAnsi="宋体" w:cs="Arial"/>
          <w:b/>
          <w:sz w:val="30"/>
        </w:rPr>
      </w:pPr>
      <w:del w:id="2530" w:author="Sunshine" w:date="2026-09-10T15:08:50Z">
        <w:bookmarkStart w:id="367" w:name="heading_12"/>
        <w:r>
          <w:rPr>
            <w:rFonts w:ascii="宋体" w:hAnsi="宋体" w:cs="Arial"/>
            <w:b/>
            <w:sz w:val="30"/>
          </w:rPr>
          <w:delText>一、厢式载货车</w:delText>
        </w:r>
        <w:bookmarkEnd w:id="367"/>
        <w:r>
          <w:rPr>
            <w:rFonts w:ascii="宋体" w:hAnsi="宋体" w:cs="Arial"/>
            <w:b/>
            <w:sz w:val="30"/>
          </w:rPr>
          <w:delText>技术需求表</w:delText>
        </w:r>
      </w:del>
    </w:p>
    <w:tbl>
      <w:tblPr>
        <w:tblStyle w:val="49"/>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70"/>
        <w:gridCol w:w="1364"/>
        <w:gridCol w:w="5779"/>
      </w:tblGrid>
      <w:tr w14:paraId="5865D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31" w:author="Sunshine" w:date="2026-09-10T15:08:50Z"/>
        </w:trPr>
        <w:tc>
          <w:tcPr>
            <w:tcW w:w="1570" w:type="dxa"/>
            <w:noWrap/>
            <w:tcMar>
              <w:top w:w="0" w:type="dxa"/>
              <w:left w:w="28" w:type="dxa"/>
              <w:bottom w:w="0" w:type="dxa"/>
              <w:right w:w="28" w:type="dxa"/>
            </w:tcMar>
            <w:vAlign w:val="center"/>
          </w:tcPr>
          <w:p w14:paraId="4190380C">
            <w:pPr>
              <w:widowControl w:val="0"/>
              <w:spacing w:line="240" w:lineRule="auto"/>
              <w:ind w:firstLine="0" w:firstLineChars="0"/>
              <w:jc w:val="center"/>
              <w:rPr>
                <w:del w:id="2532" w:author="Sunshine" w:date="2026-09-10T15:08:50Z"/>
                <w:rFonts w:ascii="宋体" w:hAnsi="宋体"/>
                <w:b/>
                <w:bCs/>
                <w:szCs w:val="21"/>
              </w:rPr>
            </w:pPr>
            <w:del w:id="2533" w:author="Sunshine" w:date="2026-09-10T15:08:50Z">
              <w:r>
                <w:rPr>
                  <w:rFonts w:ascii="宋体" w:hAnsi="宋体" w:cs="Arial"/>
                  <w:b/>
                  <w:bCs/>
                  <w:szCs w:val="21"/>
                </w:rPr>
                <w:delText>大类名称</w:delText>
              </w:r>
            </w:del>
          </w:p>
        </w:tc>
        <w:tc>
          <w:tcPr>
            <w:tcW w:w="1364" w:type="dxa"/>
            <w:noWrap/>
            <w:tcMar>
              <w:top w:w="0" w:type="dxa"/>
              <w:left w:w="28" w:type="dxa"/>
              <w:bottom w:w="0" w:type="dxa"/>
              <w:right w:w="28" w:type="dxa"/>
            </w:tcMar>
            <w:vAlign w:val="center"/>
          </w:tcPr>
          <w:p w14:paraId="54C2F8F4">
            <w:pPr>
              <w:widowControl w:val="0"/>
              <w:spacing w:line="240" w:lineRule="auto"/>
              <w:ind w:firstLine="0" w:firstLineChars="0"/>
              <w:jc w:val="center"/>
              <w:rPr>
                <w:del w:id="2534" w:author="Sunshine" w:date="2026-09-10T15:08:50Z"/>
                <w:rFonts w:ascii="宋体" w:hAnsi="宋体"/>
                <w:b/>
                <w:bCs/>
                <w:szCs w:val="21"/>
              </w:rPr>
            </w:pPr>
            <w:del w:id="2535" w:author="Sunshine" w:date="2026-09-10T15:08:50Z">
              <w:r>
                <w:rPr>
                  <w:rFonts w:ascii="宋体" w:hAnsi="宋体" w:cs="Arial"/>
                  <w:b/>
                  <w:bCs/>
                  <w:szCs w:val="21"/>
                </w:rPr>
                <w:delText>子项名称</w:delText>
              </w:r>
            </w:del>
          </w:p>
        </w:tc>
        <w:tc>
          <w:tcPr>
            <w:tcW w:w="5779" w:type="dxa"/>
            <w:noWrap/>
            <w:tcMar>
              <w:top w:w="0" w:type="dxa"/>
              <w:left w:w="28" w:type="dxa"/>
              <w:bottom w:w="0" w:type="dxa"/>
              <w:right w:w="28" w:type="dxa"/>
            </w:tcMar>
            <w:vAlign w:val="center"/>
          </w:tcPr>
          <w:p w14:paraId="56D58540">
            <w:pPr>
              <w:widowControl w:val="0"/>
              <w:spacing w:line="240" w:lineRule="auto"/>
              <w:ind w:firstLine="0" w:firstLineChars="0"/>
              <w:jc w:val="center"/>
              <w:rPr>
                <w:del w:id="2536" w:author="Sunshine" w:date="2026-09-10T15:08:50Z"/>
                <w:rFonts w:ascii="宋体" w:hAnsi="宋体"/>
                <w:b/>
                <w:bCs/>
                <w:szCs w:val="21"/>
              </w:rPr>
            </w:pPr>
            <w:del w:id="2537" w:author="Sunshine" w:date="2026-09-10T15:08:50Z">
              <w:r>
                <w:rPr>
                  <w:rFonts w:ascii="宋体" w:hAnsi="宋体" w:cs="Arial"/>
                  <w:b/>
                  <w:bCs/>
                  <w:szCs w:val="21"/>
                </w:rPr>
                <w:delText>技术参数要求</w:delText>
              </w:r>
            </w:del>
          </w:p>
        </w:tc>
      </w:tr>
      <w:tr w14:paraId="6E39C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38" w:author="Sunshine" w:date="2026-09-10T15:08:50Z"/>
        </w:trPr>
        <w:tc>
          <w:tcPr>
            <w:tcW w:w="1570" w:type="dxa"/>
            <w:vMerge w:val="restart"/>
            <w:noWrap/>
            <w:tcMar>
              <w:top w:w="0" w:type="dxa"/>
              <w:left w:w="28" w:type="dxa"/>
              <w:bottom w:w="0" w:type="dxa"/>
              <w:right w:w="28" w:type="dxa"/>
            </w:tcMar>
            <w:vAlign w:val="center"/>
          </w:tcPr>
          <w:p w14:paraId="55BF1C67">
            <w:pPr>
              <w:widowControl w:val="0"/>
              <w:spacing w:line="240" w:lineRule="auto"/>
              <w:ind w:firstLine="0" w:firstLineChars="0"/>
              <w:jc w:val="center"/>
              <w:rPr>
                <w:del w:id="2539" w:author="Sunshine" w:date="2026-09-10T15:08:50Z"/>
                <w:rFonts w:ascii="宋体" w:hAnsi="宋体"/>
                <w:szCs w:val="21"/>
              </w:rPr>
            </w:pPr>
            <w:del w:id="2540" w:author="Sunshine" w:date="2026-09-10T15:08:50Z">
              <w:r>
                <w:rPr>
                  <w:rFonts w:ascii="宋体" w:hAnsi="宋体" w:cs="Arial"/>
                  <w:b/>
                  <w:szCs w:val="21"/>
                </w:rPr>
                <w:delText>基本信息</w:delText>
              </w:r>
            </w:del>
          </w:p>
        </w:tc>
        <w:tc>
          <w:tcPr>
            <w:tcW w:w="1364" w:type="dxa"/>
            <w:noWrap/>
            <w:tcMar>
              <w:top w:w="0" w:type="dxa"/>
              <w:left w:w="28" w:type="dxa"/>
              <w:bottom w:w="0" w:type="dxa"/>
              <w:right w:w="28" w:type="dxa"/>
            </w:tcMar>
            <w:vAlign w:val="center"/>
          </w:tcPr>
          <w:p w14:paraId="1FB17782">
            <w:pPr>
              <w:widowControl w:val="0"/>
              <w:spacing w:line="240" w:lineRule="auto"/>
              <w:ind w:firstLine="0" w:firstLineChars="0"/>
              <w:jc w:val="center"/>
              <w:rPr>
                <w:del w:id="2541" w:author="Sunshine" w:date="2026-09-10T15:08:50Z"/>
                <w:rFonts w:ascii="宋体" w:hAnsi="宋体"/>
                <w:szCs w:val="21"/>
              </w:rPr>
            </w:pPr>
            <w:del w:id="2542" w:author="Sunshine" w:date="2026-09-10T15:08:50Z">
              <w:r>
                <w:rPr>
                  <w:rFonts w:ascii="宋体" w:hAnsi="宋体" w:cs="Arial"/>
                  <w:szCs w:val="21"/>
                </w:rPr>
                <w:delText>产品名称</w:delText>
              </w:r>
            </w:del>
          </w:p>
        </w:tc>
        <w:tc>
          <w:tcPr>
            <w:tcW w:w="5779" w:type="dxa"/>
            <w:noWrap/>
            <w:tcMar>
              <w:top w:w="0" w:type="dxa"/>
              <w:left w:w="28" w:type="dxa"/>
              <w:bottom w:w="0" w:type="dxa"/>
              <w:right w:w="28" w:type="dxa"/>
            </w:tcMar>
            <w:vAlign w:val="center"/>
          </w:tcPr>
          <w:p w14:paraId="764272C4">
            <w:pPr>
              <w:widowControl w:val="0"/>
              <w:spacing w:line="240" w:lineRule="auto"/>
              <w:ind w:firstLine="0" w:firstLineChars="0"/>
              <w:jc w:val="left"/>
              <w:rPr>
                <w:del w:id="2543" w:author="Sunshine" w:date="2026-09-10T15:08:50Z"/>
                <w:rFonts w:ascii="宋体" w:hAnsi="宋体"/>
                <w:szCs w:val="21"/>
              </w:rPr>
            </w:pPr>
            <w:del w:id="2544" w:author="Sunshine" w:date="2026-09-10T15:08:50Z">
              <w:r>
                <w:rPr>
                  <w:rFonts w:ascii="宋体" w:hAnsi="宋体" w:cs="Arial"/>
                  <w:szCs w:val="21"/>
                </w:rPr>
                <w:delText>厢式载货车</w:delText>
              </w:r>
            </w:del>
          </w:p>
        </w:tc>
      </w:tr>
      <w:tr w14:paraId="54B8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45" w:author="Sunshine" w:date="2026-09-10T15:08:50Z"/>
        </w:trPr>
        <w:tc>
          <w:tcPr>
            <w:tcW w:w="1570" w:type="dxa"/>
            <w:vMerge w:val="continue"/>
            <w:noWrap/>
            <w:tcMar>
              <w:top w:w="0" w:type="dxa"/>
              <w:left w:w="28" w:type="dxa"/>
              <w:bottom w:w="0" w:type="dxa"/>
              <w:right w:w="28" w:type="dxa"/>
            </w:tcMar>
            <w:vAlign w:val="center"/>
          </w:tcPr>
          <w:p w14:paraId="38977C0C">
            <w:pPr>
              <w:widowControl w:val="0"/>
              <w:spacing w:line="240" w:lineRule="auto"/>
              <w:ind w:firstLine="0" w:firstLineChars="0"/>
              <w:jc w:val="center"/>
              <w:rPr>
                <w:del w:id="2546" w:author="Sunshine" w:date="2026-09-10T15:08:50Z"/>
                <w:rFonts w:ascii="宋体" w:hAnsi="宋体"/>
                <w:szCs w:val="21"/>
              </w:rPr>
            </w:pPr>
          </w:p>
        </w:tc>
        <w:tc>
          <w:tcPr>
            <w:tcW w:w="1364" w:type="dxa"/>
            <w:noWrap/>
            <w:tcMar>
              <w:top w:w="0" w:type="dxa"/>
              <w:left w:w="28" w:type="dxa"/>
              <w:bottom w:w="0" w:type="dxa"/>
              <w:right w:w="28" w:type="dxa"/>
            </w:tcMar>
            <w:vAlign w:val="center"/>
          </w:tcPr>
          <w:p w14:paraId="267EB499">
            <w:pPr>
              <w:widowControl w:val="0"/>
              <w:spacing w:line="240" w:lineRule="auto"/>
              <w:ind w:firstLine="0" w:firstLineChars="0"/>
              <w:jc w:val="center"/>
              <w:rPr>
                <w:del w:id="2547" w:author="Sunshine" w:date="2026-09-10T15:08:50Z"/>
                <w:rFonts w:ascii="宋体" w:hAnsi="宋体"/>
                <w:szCs w:val="21"/>
              </w:rPr>
            </w:pPr>
            <w:del w:id="2548" w:author="Sunshine" w:date="2026-09-10T15:08:50Z">
              <w:r>
                <w:rPr>
                  <w:rFonts w:ascii="宋体" w:hAnsi="宋体" w:cs="Arial"/>
                  <w:szCs w:val="21"/>
                </w:rPr>
                <w:delText>公告资质</w:delText>
              </w:r>
            </w:del>
          </w:p>
        </w:tc>
        <w:tc>
          <w:tcPr>
            <w:tcW w:w="5779" w:type="dxa"/>
            <w:noWrap/>
            <w:tcMar>
              <w:top w:w="0" w:type="dxa"/>
              <w:left w:w="28" w:type="dxa"/>
              <w:bottom w:w="0" w:type="dxa"/>
              <w:right w:w="28" w:type="dxa"/>
            </w:tcMar>
            <w:vAlign w:val="center"/>
          </w:tcPr>
          <w:p w14:paraId="65E31C0F">
            <w:pPr>
              <w:widowControl w:val="0"/>
              <w:spacing w:line="240" w:lineRule="auto"/>
              <w:ind w:firstLine="0" w:firstLineChars="0"/>
              <w:jc w:val="left"/>
              <w:rPr>
                <w:del w:id="2549" w:author="Sunshine" w:date="2026-09-10T15:08:50Z"/>
                <w:rFonts w:ascii="宋体" w:hAnsi="宋体"/>
                <w:szCs w:val="21"/>
              </w:rPr>
            </w:pPr>
            <w:del w:id="2550" w:author="Sunshine" w:date="2026-09-10T15:08:50Z">
              <w:r>
                <w:rPr>
                  <w:rFonts w:ascii="宋体" w:hAnsi="宋体" w:cs="Arial"/>
                  <w:szCs w:val="21"/>
                </w:rPr>
                <w:delText>具备国家工信部有效整车公告及3C强制性认证，符合机动车注册登记与营运办理要求</w:delText>
              </w:r>
            </w:del>
          </w:p>
        </w:tc>
      </w:tr>
      <w:tr w14:paraId="7A12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51" w:author="Sunshine" w:date="2026-09-10T15:08:50Z"/>
        </w:trPr>
        <w:tc>
          <w:tcPr>
            <w:tcW w:w="1570" w:type="dxa"/>
            <w:vMerge w:val="continue"/>
            <w:noWrap/>
            <w:tcMar>
              <w:top w:w="0" w:type="dxa"/>
              <w:left w:w="28" w:type="dxa"/>
              <w:bottom w:w="0" w:type="dxa"/>
              <w:right w:w="28" w:type="dxa"/>
            </w:tcMar>
            <w:vAlign w:val="center"/>
          </w:tcPr>
          <w:p w14:paraId="3F719516">
            <w:pPr>
              <w:widowControl w:val="0"/>
              <w:spacing w:line="240" w:lineRule="auto"/>
              <w:ind w:firstLine="0" w:firstLineChars="0"/>
              <w:jc w:val="center"/>
              <w:rPr>
                <w:del w:id="2552" w:author="Sunshine" w:date="2026-09-10T15:08:50Z"/>
                <w:rFonts w:ascii="宋体" w:hAnsi="宋体"/>
                <w:szCs w:val="21"/>
              </w:rPr>
            </w:pPr>
          </w:p>
        </w:tc>
        <w:tc>
          <w:tcPr>
            <w:tcW w:w="1364" w:type="dxa"/>
            <w:noWrap/>
            <w:tcMar>
              <w:top w:w="0" w:type="dxa"/>
              <w:left w:w="28" w:type="dxa"/>
              <w:bottom w:w="0" w:type="dxa"/>
              <w:right w:w="28" w:type="dxa"/>
            </w:tcMar>
            <w:vAlign w:val="center"/>
          </w:tcPr>
          <w:p w14:paraId="03713B25">
            <w:pPr>
              <w:widowControl w:val="0"/>
              <w:spacing w:line="240" w:lineRule="auto"/>
              <w:ind w:firstLine="0" w:firstLineChars="0"/>
              <w:jc w:val="center"/>
              <w:rPr>
                <w:del w:id="2553" w:author="Sunshine" w:date="2026-09-10T15:08:50Z"/>
                <w:rFonts w:ascii="宋体" w:hAnsi="宋体"/>
                <w:szCs w:val="21"/>
              </w:rPr>
            </w:pPr>
            <w:del w:id="2554" w:author="Sunshine" w:date="2026-09-10T15:08:50Z">
              <w:r>
                <w:rPr>
                  <w:rFonts w:ascii="宋体" w:hAnsi="宋体" w:cs="Arial"/>
                  <w:szCs w:val="21"/>
                </w:rPr>
                <w:delText>驱动形式</w:delText>
              </w:r>
            </w:del>
          </w:p>
        </w:tc>
        <w:tc>
          <w:tcPr>
            <w:tcW w:w="5779" w:type="dxa"/>
            <w:noWrap/>
            <w:tcMar>
              <w:top w:w="0" w:type="dxa"/>
              <w:left w:w="28" w:type="dxa"/>
              <w:bottom w:w="0" w:type="dxa"/>
              <w:right w:w="28" w:type="dxa"/>
            </w:tcMar>
            <w:vAlign w:val="center"/>
          </w:tcPr>
          <w:p w14:paraId="29F6BF3A">
            <w:pPr>
              <w:widowControl w:val="0"/>
              <w:spacing w:line="240" w:lineRule="auto"/>
              <w:ind w:firstLine="0" w:firstLineChars="0"/>
              <w:jc w:val="left"/>
              <w:rPr>
                <w:del w:id="2555" w:author="Sunshine" w:date="2026-09-10T15:08:50Z"/>
                <w:rFonts w:ascii="宋体" w:hAnsi="宋体"/>
                <w:szCs w:val="21"/>
              </w:rPr>
            </w:pPr>
            <w:del w:id="2556" w:author="Sunshine" w:date="2026-09-10T15:08:50Z">
              <w:r>
                <w:rPr>
                  <w:rFonts w:ascii="宋体" w:hAnsi="宋体" w:cs="Arial"/>
                  <w:szCs w:val="21"/>
                </w:rPr>
                <w:delText>6×2</w:delText>
              </w:r>
            </w:del>
          </w:p>
        </w:tc>
      </w:tr>
      <w:tr w14:paraId="1373E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57" w:author="Sunshine" w:date="2026-09-10T15:08:50Z"/>
        </w:trPr>
        <w:tc>
          <w:tcPr>
            <w:tcW w:w="1570" w:type="dxa"/>
            <w:vMerge w:val="continue"/>
            <w:noWrap/>
            <w:tcMar>
              <w:top w:w="0" w:type="dxa"/>
              <w:left w:w="28" w:type="dxa"/>
              <w:bottom w:w="0" w:type="dxa"/>
              <w:right w:w="28" w:type="dxa"/>
            </w:tcMar>
            <w:vAlign w:val="center"/>
          </w:tcPr>
          <w:p w14:paraId="41C82621">
            <w:pPr>
              <w:widowControl w:val="0"/>
              <w:spacing w:line="240" w:lineRule="auto"/>
              <w:ind w:firstLine="0" w:firstLineChars="0"/>
              <w:jc w:val="center"/>
              <w:rPr>
                <w:del w:id="2558" w:author="Sunshine" w:date="2026-09-10T15:08:50Z"/>
                <w:rFonts w:ascii="宋体" w:hAnsi="宋体"/>
                <w:szCs w:val="21"/>
              </w:rPr>
            </w:pPr>
          </w:p>
        </w:tc>
        <w:tc>
          <w:tcPr>
            <w:tcW w:w="1364" w:type="dxa"/>
            <w:noWrap/>
            <w:tcMar>
              <w:top w:w="0" w:type="dxa"/>
              <w:left w:w="28" w:type="dxa"/>
              <w:bottom w:w="0" w:type="dxa"/>
              <w:right w:w="28" w:type="dxa"/>
            </w:tcMar>
            <w:vAlign w:val="center"/>
          </w:tcPr>
          <w:p w14:paraId="366B9808">
            <w:pPr>
              <w:widowControl w:val="0"/>
              <w:spacing w:line="240" w:lineRule="auto"/>
              <w:ind w:firstLine="0" w:firstLineChars="0"/>
              <w:jc w:val="center"/>
              <w:rPr>
                <w:del w:id="2559" w:author="Sunshine" w:date="2026-09-10T15:08:50Z"/>
                <w:rFonts w:ascii="宋体" w:hAnsi="宋体"/>
                <w:szCs w:val="21"/>
              </w:rPr>
            </w:pPr>
            <w:del w:id="2560" w:author="Sunshine" w:date="2026-09-10T15:08:50Z">
              <w:r>
                <w:rPr>
                  <w:rFonts w:ascii="宋体" w:hAnsi="宋体" w:cs="Arial"/>
                  <w:szCs w:val="21"/>
                </w:rPr>
                <w:delText>轴距</w:delText>
              </w:r>
            </w:del>
          </w:p>
        </w:tc>
        <w:tc>
          <w:tcPr>
            <w:tcW w:w="5779" w:type="dxa"/>
            <w:noWrap/>
            <w:tcMar>
              <w:top w:w="0" w:type="dxa"/>
              <w:left w:w="28" w:type="dxa"/>
              <w:bottom w:w="0" w:type="dxa"/>
              <w:right w:w="28" w:type="dxa"/>
            </w:tcMar>
            <w:vAlign w:val="center"/>
          </w:tcPr>
          <w:p w14:paraId="58B42ECA">
            <w:pPr>
              <w:widowControl w:val="0"/>
              <w:spacing w:line="240" w:lineRule="auto"/>
              <w:ind w:firstLine="0" w:firstLineChars="0"/>
              <w:jc w:val="left"/>
              <w:rPr>
                <w:del w:id="2561" w:author="Sunshine" w:date="2026-09-10T15:08:50Z"/>
                <w:rFonts w:ascii="宋体" w:hAnsi="宋体"/>
                <w:szCs w:val="21"/>
              </w:rPr>
            </w:pPr>
            <w:del w:id="2562" w:author="Sunshine" w:date="2026-09-10T15:08:50Z">
              <w:r>
                <w:rPr>
                  <w:rFonts w:ascii="宋体" w:hAnsi="宋体" w:cs="Arial"/>
                  <w:szCs w:val="21"/>
                </w:rPr>
                <w:delText>2050+5350mm</w:delText>
              </w:r>
            </w:del>
          </w:p>
        </w:tc>
      </w:tr>
      <w:tr w14:paraId="3A83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63" w:author="Sunshine" w:date="2026-09-10T15:08:50Z"/>
        </w:trPr>
        <w:tc>
          <w:tcPr>
            <w:tcW w:w="1570" w:type="dxa"/>
            <w:vMerge w:val="continue"/>
            <w:noWrap/>
            <w:tcMar>
              <w:top w:w="0" w:type="dxa"/>
              <w:left w:w="28" w:type="dxa"/>
              <w:bottom w:w="0" w:type="dxa"/>
              <w:right w:w="28" w:type="dxa"/>
            </w:tcMar>
            <w:vAlign w:val="center"/>
          </w:tcPr>
          <w:p w14:paraId="610957DF">
            <w:pPr>
              <w:widowControl w:val="0"/>
              <w:spacing w:line="240" w:lineRule="auto"/>
              <w:ind w:firstLine="0" w:firstLineChars="0"/>
              <w:jc w:val="center"/>
              <w:rPr>
                <w:del w:id="2564" w:author="Sunshine" w:date="2026-09-10T15:08:50Z"/>
                <w:rFonts w:ascii="宋体" w:hAnsi="宋体"/>
                <w:szCs w:val="21"/>
              </w:rPr>
            </w:pPr>
          </w:p>
        </w:tc>
        <w:tc>
          <w:tcPr>
            <w:tcW w:w="1364" w:type="dxa"/>
            <w:noWrap/>
            <w:tcMar>
              <w:top w:w="0" w:type="dxa"/>
              <w:left w:w="28" w:type="dxa"/>
              <w:bottom w:w="0" w:type="dxa"/>
              <w:right w:w="28" w:type="dxa"/>
            </w:tcMar>
            <w:vAlign w:val="center"/>
          </w:tcPr>
          <w:p w14:paraId="3E7CFFEC">
            <w:pPr>
              <w:widowControl w:val="0"/>
              <w:spacing w:line="240" w:lineRule="auto"/>
              <w:ind w:firstLine="0" w:firstLineChars="0"/>
              <w:jc w:val="center"/>
              <w:rPr>
                <w:del w:id="2565" w:author="Sunshine" w:date="2026-09-10T15:08:50Z"/>
                <w:rFonts w:ascii="宋体" w:hAnsi="宋体"/>
                <w:szCs w:val="21"/>
              </w:rPr>
            </w:pPr>
            <w:del w:id="2566" w:author="Sunshine" w:date="2026-09-10T15:08:50Z">
              <w:r>
                <w:rPr>
                  <w:rFonts w:ascii="宋体" w:hAnsi="宋体" w:cs="Arial"/>
                  <w:szCs w:val="21"/>
                </w:rPr>
                <w:delText>箱长级别</w:delText>
              </w:r>
            </w:del>
          </w:p>
        </w:tc>
        <w:tc>
          <w:tcPr>
            <w:tcW w:w="5779" w:type="dxa"/>
            <w:noWrap/>
            <w:tcMar>
              <w:top w:w="0" w:type="dxa"/>
              <w:left w:w="28" w:type="dxa"/>
              <w:bottom w:w="0" w:type="dxa"/>
              <w:right w:w="28" w:type="dxa"/>
            </w:tcMar>
            <w:vAlign w:val="center"/>
          </w:tcPr>
          <w:p w14:paraId="5C72C884">
            <w:pPr>
              <w:widowControl w:val="0"/>
              <w:spacing w:line="240" w:lineRule="auto"/>
              <w:ind w:firstLine="0" w:firstLineChars="0"/>
              <w:jc w:val="left"/>
              <w:rPr>
                <w:del w:id="2567" w:author="Sunshine" w:date="2026-09-10T15:08:50Z"/>
                <w:rFonts w:ascii="宋体" w:hAnsi="宋体"/>
                <w:szCs w:val="21"/>
              </w:rPr>
            </w:pPr>
            <w:del w:id="2568" w:author="Sunshine" w:date="2026-09-10T15:08:50Z">
              <w:r>
                <w:rPr>
                  <w:rFonts w:ascii="宋体" w:hAnsi="宋体" w:cs="Arial"/>
                  <w:szCs w:val="21"/>
                </w:rPr>
                <w:delText>9.5米级</w:delText>
              </w:r>
            </w:del>
          </w:p>
        </w:tc>
      </w:tr>
      <w:tr w14:paraId="06D9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69" w:author="Sunshine" w:date="2026-09-10T15:08:50Z"/>
        </w:trPr>
        <w:tc>
          <w:tcPr>
            <w:tcW w:w="1570" w:type="dxa"/>
            <w:vMerge w:val="continue"/>
            <w:noWrap/>
            <w:tcMar>
              <w:top w:w="0" w:type="dxa"/>
              <w:left w:w="28" w:type="dxa"/>
              <w:bottom w:w="0" w:type="dxa"/>
              <w:right w:w="28" w:type="dxa"/>
            </w:tcMar>
            <w:vAlign w:val="center"/>
          </w:tcPr>
          <w:p w14:paraId="59C401A4">
            <w:pPr>
              <w:widowControl w:val="0"/>
              <w:spacing w:line="240" w:lineRule="auto"/>
              <w:ind w:firstLine="0" w:firstLineChars="0"/>
              <w:jc w:val="center"/>
              <w:rPr>
                <w:del w:id="2570" w:author="Sunshine" w:date="2026-09-10T15:08:50Z"/>
                <w:rFonts w:ascii="宋体" w:hAnsi="宋体"/>
                <w:szCs w:val="21"/>
              </w:rPr>
            </w:pPr>
          </w:p>
        </w:tc>
        <w:tc>
          <w:tcPr>
            <w:tcW w:w="1364" w:type="dxa"/>
            <w:noWrap/>
            <w:tcMar>
              <w:top w:w="0" w:type="dxa"/>
              <w:left w:w="28" w:type="dxa"/>
              <w:bottom w:w="0" w:type="dxa"/>
              <w:right w:w="28" w:type="dxa"/>
            </w:tcMar>
            <w:vAlign w:val="center"/>
          </w:tcPr>
          <w:p w14:paraId="4F7FD79B">
            <w:pPr>
              <w:widowControl w:val="0"/>
              <w:spacing w:line="240" w:lineRule="auto"/>
              <w:ind w:firstLine="0" w:firstLineChars="0"/>
              <w:jc w:val="center"/>
              <w:rPr>
                <w:del w:id="2571" w:author="Sunshine" w:date="2026-09-10T15:08:50Z"/>
                <w:rFonts w:ascii="宋体" w:hAnsi="宋体"/>
                <w:szCs w:val="21"/>
              </w:rPr>
            </w:pPr>
            <w:del w:id="2572" w:author="Sunshine" w:date="2026-09-10T15:08:50Z">
              <w:r>
                <w:rPr>
                  <w:rFonts w:ascii="宋体" w:hAnsi="宋体" w:cs="Arial"/>
                  <w:szCs w:val="21"/>
                </w:rPr>
                <w:delText>车身总长</w:delText>
              </w:r>
            </w:del>
          </w:p>
        </w:tc>
        <w:tc>
          <w:tcPr>
            <w:tcW w:w="5779" w:type="dxa"/>
            <w:noWrap/>
            <w:tcMar>
              <w:top w:w="0" w:type="dxa"/>
              <w:left w:w="28" w:type="dxa"/>
              <w:bottom w:w="0" w:type="dxa"/>
              <w:right w:w="28" w:type="dxa"/>
            </w:tcMar>
            <w:vAlign w:val="center"/>
          </w:tcPr>
          <w:p w14:paraId="767F25C7">
            <w:pPr>
              <w:widowControl w:val="0"/>
              <w:spacing w:line="240" w:lineRule="auto"/>
              <w:ind w:firstLine="0" w:firstLineChars="0"/>
              <w:jc w:val="left"/>
              <w:rPr>
                <w:del w:id="2573" w:author="Sunshine" w:date="2026-09-10T15:08:50Z"/>
                <w:rFonts w:ascii="宋体" w:hAnsi="宋体"/>
                <w:szCs w:val="21"/>
              </w:rPr>
            </w:pPr>
            <w:del w:id="2574" w:author="Sunshine" w:date="2026-09-10T15:08:50Z">
              <w:r>
                <w:rPr>
                  <w:rFonts w:ascii="宋体" w:hAnsi="宋体" w:cs="Arial"/>
                  <w:szCs w:val="21"/>
                </w:rPr>
                <w:delText>12米</w:delText>
              </w:r>
            </w:del>
          </w:p>
        </w:tc>
      </w:tr>
      <w:tr w14:paraId="52EC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75" w:author="Sunshine" w:date="2026-09-10T15:08:50Z"/>
        </w:trPr>
        <w:tc>
          <w:tcPr>
            <w:tcW w:w="1570" w:type="dxa"/>
            <w:vMerge w:val="continue"/>
            <w:noWrap/>
            <w:tcMar>
              <w:top w:w="0" w:type="dxa"/>
              <w:left w:w="28" w:type="dxa"/>
              <w:bottom w:w="0" w:type="dxa"/>
              <w:right w:w="28" w:type="dxa"/>
            </w:tcMar>
            <w:vAlign w:val="center"/>
          </w:tcPr>
          <w:p w14:paraId="5877EB73">
            <w:pPr>
              <w:widowControl w:val="0"/>
              <w:spacing w:line="240" w:lineRule="auto"/>
              <w:ind w:firstLine="0" w:firstLineChars="0"/>
              <w:jc w:val="center"/>
              <w:rPr>
                <w:del w:id="2576" w:author="Sunshine" w:date="2026-09-10T15:08:50Z"/>
                <w:rFonts w:ascii="宋体" w:hAnsi="宋体"/>
                <w:szCs w:val="21"/>
              </w:rPr>
            </w:pPr>
          </w:p>
        </w:tc>
        <w:tc>
          <w:tcPr>
            <w:tcW w:w="1364" w:type="dxa"/>
            <w:noWrap/>
            <w:tcMar>
              <w:top w:w="0" w:type="dxa"/>
              <w:left w:w="28" w:type="dxa"/>
              <w:bottom w:w="0" w:type="dxa"/>
              <w:right w:w="28" w:type="dxa"/>
            </w:tcMar>
            <w:vAlign w:val="center"/>
          </w:tcPr>
          <w:p w14:paraId="0B908DDF">
            <w:pPr>
              <w:widowControl w:val="0"/>
              <w:spacing w:line="240" w:lineRule="auto"/>
              <w:ind w:firstLine="0" w:firstLineChars="0"/>
              <w:jc w:val="center"/>
              <w:rPr>
                <w:del w:id="2577" w:author="Sunshine" w:date="2026-09-10T15:08:50Z"/>
                <w:rFonts w:ascii="宋体" w:hAnsi="宋体"/>
                <w:szCs w:val="21"/>
              </w:rPr>
            </w:pPr>
            <w:del w:id="2578" w:author="Sunshine" w:date="2026-09-10T15:08:50Z">
              <w:r>
                <w:rPr>
                  <w:rFonts w:ascii="宋体" w:hAnsi="宋体" w:cs="Arial"/>
                  <w:szCs w:val="21"/>
                </w:rPr>
                <w:delText>车身总宽</w:delText>
              </w:r>
            </w:del>
          </w:p>
        </w:tc>
        <w:tc>
          <w:tcPr>
            <w:tcW w:w="5779" w:type="dxa"/>
            <w:noWrap/>
            <w:tcMar>
              <w:top w:w="0" w:type="dxa"/>
              <w:left w:w="28" w:type="dxa"/>
              <w:bottom w:w="0" w:type="dxa"/>
              <w:right w:w="28" w:type="dxa"/>
            </w:tcMar>
            <w:vAlign w:val="center"/>
          </w:tcPr>
          <w:p w14:paraId="439F577D">
            <w:pPr>
              <w:widowControl w:val="0"/>
              <w:spacing w:line="240" w:lineRule="auto"/>
              <w:ind w:firstLine="0" w:firstLineChars="0"/>
              <w:jc w:val="left"/>
              <w:rPr>
                <w:del w:id="2579" w:author="Sunshine" w:date="2026-09-10T15:08:50Z"/>
                <w:rFonts w:ascii="宋体" w:hAnsi="宋体"/>
                <w:szCs w:val="21"/>
              </w:rPr>
            </w:pPr>
            <w:del w:id="2580" w:author="Sunshine" w:date="2026-09-10T15:08:50Z">
              <w:r>
                <w:rPr>
                  <w:rFonts w:ascii="宋体" w:hAnsi="宋体" w:cs="Arial"/>
                  <w:szCs w:val="21"/>
                </w:rPr>
                <w:delText>2.55米</w:delText>
              </w:r>
            </w:del>
          </w:p>
        </w:tc>
      </w:tr>
      <w:tr w14:paraId="3015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81" w:author="Sunshine" w:date="2026-09-10T15:08:50Z"/>
        </w:trPr>
        <w:tc>
          <w:tcPr>
            <w:tcW w:w="1570" w:type="dxa"/>
            <w:vMerge w:val="continue"/>
            <w:noWrap/>
            <w:tcMar>
              <w:top w:w="0" w:type="dxa"/>
              <w:left w:w="28" w:type="dxa"/>
              <w:bottom w:w="0" w:type="dxa"/>
              <w:right w:w="28" w:type="dxa"/>
            </w:tcMar>
            <w:vAlign w:val="center"/>
          </w:tcPr>
          <w:p w14:paraId="48CA8705">
            <w:pPr>
              <w:widowControl w:val="0"/>
              <w:spacing w:line="240" w:lineRule="auto"/>
              <w:ind w:firstLine="0" w:firstLineChars="0"/>
              <w:jc w:val="center"/>
              <w:rPr>
                <w:del w:id="2582" w:author="Sunshine" w:date="2026-09-10T15:08:50Z"/>
                <w:rFonts w:ascii="宋体" w:hAnsi="宋体"/>
                <w:szCs w:val="21"/>
              </w:rPr>
            </w:pPr>
          </w:p>
        </w:tc>
        <w:tc>
          <w:tcPr>
            <w:tcW w:w="1364" w:type="dxa"/>
            <w:noWrap/>
            <w:tcMar>
              <w:top w:w="0" w:type="dxa"/>
              <w:left w:w="28" w:type="dxa"/>
              <w:bottom w:w="0" w:type="dxa"/>
              <w:right w:w="28" w:type="dxa"/>
            </w:tcMar>
            <w:vAlign w:val="center"/>
          </w:tcPr>
          <w:p w14:paraId="1CAA990B">
            <w:pPr>
              <w:widowControl w:val="0"/>
              <w:spacing w:line="240" w:lineRule="auto"/>
              <w:ind w:firstLine="0" w:firstLineChars="0"/>
              <w:jc w:val="center"/>
              <w:rPr>
                <w:del w:id="2583" w:author="Sunshine" w:date="2026-09-10T15:08:50Z"/>
                <w:rFonts w:ascii="宋体" w:hAnsi="宋体"/>
                <w:szCs w:val="21"/>
              </w:rPr>
            </w:pPr>
            <w:del w:id="2584" w:author="Sunshine" w:date="2026-09-10T15:08:50Z">
              <w:r>
                <w:rPr>
                  <w:rFonts w:ascii="宋体" w:hAnsi="宋体" w:cs="Arial"/>
                  <w:szCs w:val="21"/>
                </w:rPr>
                <w:delText>车身总高</w:delText>
              </w:r>
            </w:del>
          </w:p>
        </w:tc>
        <w:tc>
          <w:tcPr>
            <w:tcW w:w="5779" w:type="dxa"/>
            <w:noWrap/>
            <w:tcMar>
              <w:top w:w="0" w:type="dxa"/>
              <w:left w:w="28" w:type="dxa"/>
              <w:bottom w:w="0" w:type="dxa"/>
              <w:right w:w="28" w:type="dxa"/>
            </w:tcMar>
            <w:vAlign w:val="center"/>
          </w:tcPr>
          <w:p w14:paraId="57BE06BF">
            <w:pPr>
              <w:widowControl w:val="0"/>
              <w:spacing w:line="240" w:lineRule="auto"/>
              <w:ind w:firstLine="0" w:firstLineChars="0"/>
              <w:jc w:val="left"/>
              <w:rPr>
                <w:del w:id="2585" w:author="Sunshine" w:date="2026-09-10T15:08:50Z"/>
                <w:rFonts w:ascii="宋体" w:hAnsi="宋体"/>
                <w:szCs w:val="21"/>
              </w:rPr>
            </w:pPr>
            <w:del w:id="2586" w:author="Sunshine" w:date="2026-09-10T15:08:50Z">
              <w:r>
                <w:rPr>
                  <w:rFonts w:ascii="宋体" w:hAnsi="宋体" w:cs="Arial"/>
                  <w:szCs w:val="21"/>
                </w:rPr>
                <w:delText>4米</w:delText>
              </w:r>
            </w:del>
          </w:p>
        </w:tc>
      </w:tr>
      <w:tr w14:paraId="7487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87" w:author="Sunshine" w:date="2026-09-10T15:08:50Z"/>
        </w:trPr>
        <w:tc>
          <w:tcPr>
            <w:tcW w:w="1570" w:type="dxa"/>
            <w:noWrap/>
            <w:tcMar>
              <w:top w:w="0" w:type="dxa"/>
              <w:left w:w="28" w:type="dxa"/>
              <w:bottom w:w="0" w:type="dxa"/>
              <w:right w:w="28" w:type="dxa"/>
            </w:tcMar>
            <w:vAlign w:val="center"/>
          </w:tcPr>
          <w:p w14:paraId="4D692374">
            <w:pPr>
              <w:widowControl w:val="0"/>
              <w:spacing w:line="240" w:lineRule="auto"/>
              <w:ind w:firstLine="0" w:firstLineChars="0"/>
              <w:jc w:val="center"/>
              <w:rPr>
                <w:del w:id="2588" w:author="Sunshine" w:date="2026-09-10T15:08:50Z"/>
                <w:rFonts w:ascii="宋体" w:hAnsi="宋体"/>
                <w:szCs w:val="21"/>
              </w:rPr>
            </w:pPr>
            <w:del w:id="2589" w:author="Sunshine" w:date="2026-09-10T15:08:50Z">
              <w:r>
                <w:rPr>
                  <w:rFonts w:ascii="宋体" w:hAnsi="宋体" w:cs="Arial"/>
                  <w:szCs w:val="21"/>
                </w:rPr>
                <w:delText>整备质量</w:delText>
              </w:r>
            </w:del>
          </w:p>
        </w:tc>
        <w:tc>
          <w:tcPr>
            <w:tcW w:w="7143" w:type="dxa"/>
            <w:gridSpan w:val="2"/>
            <w:noWrap/>
            <w:tcMar>
              <w:top w:w="0" w:type="dxa"/>
              <w:left w:w="28" w:type="dxa"/>
              <w:bottom w:w="0" w:type="dxa"/>
              <w:right w:w="28" w:type="dxa"/>
            </w:tcMar>
            <w:vAlign w:val="center"/>
          </w:tcPr>
          <w:p w14:paraId="5581EDA9">
            <w:pPr>
              <w:widowControl w:val="0"/>
              <w:spacing w:line="240" w:lineRule="auto"/>
              <w:ind w:firstLine="0" w:firstLineChars="0"/>
              <w:jc w:val="left"/>
              <w:rPr>
                <w:del w:id="2590" w:author="Sunshine" w:date="2026-09-10T15:08:50Z"/>
                <w:rFonts w:ascii="宋体" w:hAnsi="宋体"/>
                <w:szCs w:val="21"/>
              </w:rPr>
            </w:pPr>
            <w:del w:id="2591" w:author="Sunshine" w:date="2026-09-10T15:08:50Z">
              <w:r>
                <w:rPr>
                  <w:rFonts w:ascii="宋体" w:hAnsi="宋体" w:cs="Arial"/>
                  <w:szCs w:val="21"/>
                </w:rPr>
                <w:delText>≥11250KG</w:delText>
              </w:r>
            </w:del>
          </w:p>
        </w:tc>
      </w:tr>
      <w:tr w14:paraId="1EE4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92" w:author="Sunshine" w:date="2026-09-10T15:08:50Z"/>
        </w:trPr>
        <w:tc>
          <w:tcPr>
            <w:tcW w:w="1570" w:type="dxa"/>
            <w:vMerge w:val="restart"/>
            <w:noWrap/>
            <w:tcMar>
              <w:top w:w="0" w:type="dxa"/>
              <w:left w:w="28" w:type="dxa"/>
              <w:bottom w:w="0" w:type="dxa"/>
              <w:right w:w="28" w:type="dxa"/>
            </w:tcMar>
            <w:vAlign w:val="center"/>
          </w:tcPr>
          <w:p w14:paraId="03FD44B7">
            <w:pPr>
              <w:widowControl w:val="0"/>
              <w:spacing w:line="240" w:lineRule="auto"/>
              <w:ind w:firstLine="0" w:firstLineChars="0"/>
              <w:jc w:val="center"/>
              <w:rPr>
                <w:del w:id="2593" w:author="Sunshine" w:date="2026-09-10T15:08:50Z"/>
                <w:rFonts w:ascii="宋体" w:hAnsi="宋体"/>
                <w:szCs w:val="21"/>
              </w:rPr>
            </w:pPr>
          </w:p>
        </w:tc>
        <w:tc>
          <w:tcPr>
            <w:tcW w:w="1364" w:type="dxa"/>
            <w:noWrap/>
            <w:tcMar>
              <w:top w:w="0" w:type="dxa"/>
              <w:left w:w="28" w:type="dxa"/>
              <w:bottom w:w="0" w:type="dxa"/>
              <w:right w:w="28" w:type="dxa"/>
            </w:tcMar>
            <w:vAlign w:val="center"/>
          </w:tcPr>
          <w:p w14:paraId="2641D442">
            <w:pPr>
              <w:widowControl w:val="0"/>
              <w:spacing w:line="240" w:lineRule="auto"/>
              <w:ind w:firstLine="0" w:firstLineChars="0"/>
              <w:jc w:val="center"/>
              <w:rPr>
                <w:del w:id="2594" w:author="Sunshine" w:date="2026-09-10T15:08:50Z"/>
                <w:rFonts w:ascii="宋体" w:hAnsi="宋体"/>
                <w:szCs w:val="21"/>
              </w:rPr>
            </w:pPr>
            <w:del w:id="2595" w:author="Sunshine" w:date="2026-09-10T15:08:50Z">
              <w:r>
                <w:rPr>
                  <w:rFonts w:ascii="宋体" w:hAnsi="宋体" w:cs="Arial"/>
                  <w:szCs w:val="21"/>
                </w:rPr>
                <w:delText>额定载质量</w:delText>
              </w:r>
            </w:del>
          </w:p>
        </w:tc>
        <w:tc>
          <w:tcPr>
            <w:tcW w:w="5779" w:type="dxa"/>
            <w:noWrap/>
            <w:tcMar>
              <w:top w:w="0" w:type="dxa"/>
              <w:left w:w="28" w:type="dxa"/>
              <w:bottom w:w="0" w:type="dxa"/>
              <w:right w:w="28" w:type="dxa"/>
            </w:tcMar>
            <w:vAlign w:val="center"/>
          </w:tcPr>
          <w:p w14:paraId="4678AF29">
            <w:pPr>
              <w:widowControl w:val="0"/>
              <w:spacing w:line="240" w:lineRule="auto"/>
              <w:ind w:firstLine="0" w:firstLineChars="0"/>
              <w:jc w:val="left"/>
              <w:rPr>
                <w:del w:id="2596" w:author="Sunshine" w:date="2026-09-10T15:08:50Z"/>
                <w:rFonts w:ascii="宋体" w:hAnsi="宋体"/>
                <w:szCs w:val="21"/>
              </w:rPr>
            </w:pPr>
            <w:del w:id="2597" w:author="Sunshine" w:date="2026-09-10T15:08:50Z">
              <w:r>
                <w:rPr>
                  <w:rFonts w:ascii="宋体" w:hAnsi="宋体" w:cs="Arial"/>
                  <w:szCs w:val="21"/>
                </w:rPr>
                <w:delText>≥13500KG</w:delText>
              </w:r>
            </w:del>
          </w:p>
        </w:tc>
      </w:tr>
      <w:tr w14:paraId="2B13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598" w:author="Sunshine" w:date="2026-09-10T15:08:50Z"/>
        </w:trPr>
        <w:tc>
          <w:tcPr>
            <w:tcW w:w="1570" w:type="dxa"/>
            <w:vMerge w:val="continue"/>
            <w:noWrap/>
            <w:tcMar>
              <w:top w:w="0" w:type="dxa"/>
              <w:left w:w="28" w:type="dxa"/>
              <w:bottom w:w="0" w:type="dxa"/>
              <w:right w:w="28" w:type="dxa"/>
            </w:tcMar>
            <w:vAlign w:val="center"/>
          </w:tcPr>
          <w:p w14:paraId="3F2E0832">
            <w:pPr>
              <w:widowControl w:val="0"/>
              <w:spacing w:line="240" w:lineRule="auto"/>
              <w:ind w:firstLine="0" w:firstLineChars="0"/>
              <w:jc w:val="center"/>
              <w:rPr>
                <w:del w:id="2599" w:author="Sunshine" w:date="2026-09-10T15:08:50Z"/>
                <w:rFonts w:ascii="宋体" w:hAnsi="宋体"/>
                <w:szCs w:val="21"/>
              </w:rPr>
            </w:pPr>
          </w:p>
        </w:tc>
        <w:tc>
          <w:tcPr>
            <w:tcW w:w="1364" w:type="dxa"/>
            <w:noWrap/>
            <w:tcMar>
              <w:top w:w="0" w:type="dxa"/>
              <w:left w:w="28" w:type="dxa"/>
              <w:bottom w:w="0" w:type="dxa"/>
              <w:right w:w="28" w:type="dxa"/>
            </w:tcMar>
            <w:vAlign w:val="center"/>
          </w:tcPr>
          <w:p w14:paraId="63FD4A31">
            <w:pPr>
              <w:widowControl w:val="0"/>
              <w:spacing w:line="240" w:lineRule="auto"/>
              <w:ind w:firstLine="0" w:firstLineChars="0"/>
              <w:jc w:val="center"/>
              <w:rPr>
                <w:del w:id="2600" w:author="Sunshine" w:date="2026-09-10T15:08:50Z"/>
                <w:rFonts w:ascii="宋体" w:hAnsi="宋体"/>
                <w:szCs w:val="21"/>
              </w:rPr>
            </w:pPr>
            <w:del w:id="2601" w:author="Sunshine" w:date="2026-09-10T15:08:50Z">
              <w:r>
                <w:rPr>
                  <w:rFonts w:ascii="宋体" w:hAnsi="宋体" w:cs="Arial"/>
                  <w:szCs w:val="21"/>
                </w:rPr>
                <w:delText>总质量</w:delText>
              </w:r>
            </w:del>
          </w:p>
        </w:tc>
        <w:tc>
          <w:tcPr>
            <w:tcW w:w="5779" w:type="dxa"/>
            <w:noWrap/>
            <w:tcMar>
              <w:top w:w="0" w:type="dxa"/>
              <w:left w:w="28" w:type="dxa"/>
              <w:bottom w:w="0" w:type="dxa"/>
              <w:right w:w="28" w:type="dxa"/>
            </w:tcMar>
            <w:vAlign w:val="center"/>
          </w:tcPr>
          <w:p w14:paraId="07142673">
            <w:pPr>
              <w:widowControl w:val="0"/>
              <w:spacing w:line="240" w:lineRule="auto"/>
              <w:ind w:firstLine="0" w:firstLineChars="0"/>
              <w:jc w:val="left"/>
              <w:rPr>
                <w:del w:id="2602" w:author="Sunshine" w:date="2026-09-10T15:08:50Z"/>
                <w:rFonts w:ascii="宋体" w:hAnsi="宋体"/>
                <w:szCs w:val="21"/>
              </w:rPr>
            </w:pPr>
            <w:del w:id="2603" w:author="Sunshine" w:date="2026-09-10T15:08:50Z">
              <w:r>
                <w:rPr>
                  <w:rFonts w:ascii="宋体" w:hAnsi="宋体" w:cs="Arial"/>
                  <w:szCs w:val="21"/>
                </w:rPr>
                <w:delText>≥25000KG</w:delText>
              </w:r>
            </w:del>
          </w:p>
        </w:tc>
      </w:tr>
      <w:tr w14:paraId="231A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04" w:author="Sunshine" w:date="2026-09-10T15:08:50Z"/>
        </w:trPr>
        <w:tc>
          <w:tcPr>
            <w:tcW w:w="1570" w:type="dxa"/>
            <w:vMerge w:val="continue"/>
            <w:noWrap/>
            <w:tcMar>
              <w:top w:w="0" w:type="dxa"/>
              <w:left w:w="28" w:type="dxa"/>
              <w:bottom w:w="0" w:type="dxa"/>
              <w:right w:w="28" w:type="dxa"/>
            </w:tcMar>
            <w:vAlign w:val="center"/>
          </w:tcPr>
          <w:p w14:paraId="317DDF32">
            <w:pPr>
              <w:widowControl w:val="0"/>
              <w:spacing w:line="240" w:lineRule="auto"/>
              <w:ind w:firstLine="0" w:firstLineChars="0"/>
              <w:jc w:val="center"/>
              <w:rPr>
                <w:del w:id="2605" w:author="Sunshine" w:date="2026-09-10T15:08:50Z"/>
                <w:rFonts w:ascii="宋体" w:hAnsi="宋体"/>
                <w:szCs w:val="21"/>
              </w:rPr>
            </w:pPr>
          </w:p>
        </w:tc>
        <w:tc>
          <w:tcPr>
            <w:tcW w:w="1364" w:type="dxa"/>
            <w:noWrap/>
            <w:tcMar>
              <w:top w:w="0" w:type="dxa"/>
              <w:left w:w="28" w:type="dxa"/>
              <w:bottom w:w="0" w:type="dxa"/>
              <w:right w:w="28" w:type="dxa"/>
            </w:tcMar>
            <w:vAlign w:val="center"/>
          </w:tcPr>
          <w:p w14:paraId="44E860B3">
            <w:pPr>
              <w:widowControl w:val="0"/>
              <w:spacing w:line="240" w:lineRule="auto"/>
              <w:ind w:firstLine="0" w:firstLineChars="0"/>
              <w:jc w:val="center"/>
              <w:rPr>
                <w:del w:id="2606" w:author="Sunshine" w:date="2026-09-10T15:08:50Z"/>
                <w:rFonts w:ascii="宋体" w:hAnsi="宋体"/>
                <w:szCs w:val="21"/>
              </w:rPr>
            </w:pPr>
            <w:del w:id="2607" w:author="Sunshine" w:date="2026-09-10T15:08:50Z">
              <w:r>
                <w:rPr>
                  <w:rFonts w:ascii="宋体" w:hAnsi="宋体" w:cs="Arial"/>
                  <w:szCs w:val="21"/>
                </w:rPr>
                <w:delText>最高车速</w:delText>
              </w:r>
            </w:del>
          </w:p>
        </w:tc>
        <w:tc>
          <w:tcPr>
            <w:tcW w:w="5779" w:type="dxa"/>
            <w:noWrap/>
            <w:tcMar>
              <w:top w:w="0" w:type="dxa"/>
              <w:left w:w="28" w:type="dxa"/>
              <w:bottom w:w="0" w:type="dxa"/>
              <w:right w:w="28" w:type="dxa"/>
            </w:tcMar>
            <w:vAlign w:val="center"/>
          </w:tcPr>
          <w:p w14:paraId="21D27D35">
            <w:pPr>
              <w:widowControl w:val="0"/>
              <w:spacing w:line="240" w:lineRule="auto"/>
              <w:ind w:firstLine="0" w:firstLineChars="0"/>
              <w:jc w:val="left"/>
              <w:rPr>
                <w:del w:id="2608" w:author="Sunshine" w:date="2026-09-10T15:08:50Z"/>
                <w:rFonts w:ascii="宋体" w:hAnsi="宋体"/>
                <w:szCs w:val="21"/>
              </w:rPr>
            </w:pPr>
            <w:del w:id="2609" w:author="Sunshine" w:date="2026-09-10T15:08:50Z">
              <w:r>
                <w:rPr>
                  <w:rFonts w:ascii="宋体" w:hAnsi="宋体" w:cs="Arial"/>
                  <w:szCs w:val="21"/>
                </w:rPr>
                <w:delText>【限速＜90Km/h】</w:delText>
              </w:r>
            </w:del>
          </w:p>
        </w:tc>
      </w:tr>
      <w:tr w14:paraId="6556C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10" w:author="Sunshine" w:date="2026-09-10T15:08:50Z"/>
        </w:trPr>
        <w:tc>
          <w:tcPr>
            <w:tcW w:w="1570" w:type="dxa"/>
            <w:noWrap/>
            <w:tcMar>
              <w:top w:w="0" w:type="dxa"/>
              <w:left w:w="28" w:type="dxa"/>
              <w:bottom w:w="0" w:type="dxa"/>
              <w:right w:w="28" w:type="dxa"/>
            </w:tcMar>
            <w:vAlign w:val="center"/>
          </w:tcPr>
          <w:p w14:paraId="3E4A9A08">
            <w:pPr>
              <w:widowControl w:val="0"/>
              <w:spacing w:line="240" w:lineRule="auto"/>
              <w:ind w:firstLine="0" w:firstLineChars="0"/>
              <w:jc w:val="center"/>
              <w:rPr>
                <w:del w:id="2611" w:author="Sunshine" w:date="2026-09-10T15:08:50Z"/>
                <w:rFonts w:ascii="宋体" w:hAnsi="宋体"/>
                <w:szCs w:val="21"/>
              </w:rPr>
            </w:pPr>
            <w:del w:id="2612" w:author="Sunshine" w:date="2026-09-10T15:08:50Z">
              <w:r>
                <w:rPr>
                  <w:rFonts w:ascii="宋体" w:hAnsi="宋体" w:cs="Arial"/>
                  <w:szCs w:val="21"/>
                </w:rPr>
                <w:delText>能源类型</w:delText>
              </w:r>
            </w:del>
          </w:p>
        </w:tc>
        <w:tc>
          <w:tcPr>
            <w:tcW w:w="7143" w:type="dxa"/>
            <w:gridSpan w:val="2"/>
            <w:noWrap/>
            <w:tcMar>
              <w:top w:w="0" w:type="dxa"/>
              <w:left w:w="28" w:type="dxa"/>
              <w:bottom w:w="0" w:type="dxa"/>
              <w:right w:w="28" w:type="dxa"/>
            </w:tcMar>
            <w:vAlign w:val="center"/>
          </w:tcPr>
          <w:p w14:paraId="4F03F18F">
            <w:pPr>
              <w:widowControl w:val="0"/>
              <w:spacing w:line="240" w:lineRule="auto"/>
              <w:ind w:firstLine="0" w:firstLineChars="0"/>
              <w:jc w:val="left"/>
              <w:rPr>
                <w:del w:id="2613" w:author="Sunshine" w:date="2026-09-10T15:08:50Z"/>
                <w:rFonts w:ascii="宋体" w:hAnsi="宋体"/>
                <w:szCs w:val="21"/>
              </w:rPr>
            </w:pPr>
            <w:del w:id="2614" w:author="Sunshine" w:date="2026-09-10T15:08:50Z">
              <w:r>
                <w:rPr>
                  <w:rFonts w:ascii="宋体" w:hAnsi="宋体" w:cs="Arial"/>
                  <w:szCs w:val="21"/>
                </w:rPr>
                <w:delText>柴油</w:delText>
              </w:r>
            </w:del>
          </w:p>
        </w:tc>
      </w:tr>
      <w:tr w14:paraId="51A7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15" w:author="Sunshine" w:date="2026-09-10T15:08:50Z"/>
        </w:trPr>
        <w:tc>
          <w:tcPr>
            <w:tcW w:w="1570" w:type="dxa"/>
            <w:vMerge w:val="restart"/>
            <w:noWrap/>
            <w:tcMar>
              <w:top w:w="0" w:type="dxa"/>
              <w:left w:w="28" w:type="dxa"/>
              <w:bottom w:w="0" w:type="dxa"/>
              <w:right w:w="28" w:type="dxa"/>
            </w:tcMar>
            <w:vAlign w:val="center"/>
          </w:tcPr>
          <w:p w14:paraId="4E22C715">
            <w:pPr>
              <w:widowControl w:val="0"/>
              <w:spacing w:line="240" w:lineRule="auto"/>
              <w:ind w:firstLine="0" w:firstLineChars="0"/>
              <w:jc w:val="center"/>
              <w:rPr>
                <w:del w:id="2616" w:author="Sunshine" w:date="2026-09-10T15:08:50Z"/>
                <w:rFonts w:ascii="宋体" w:hAnsi="宋体"/>
                <w:szCs w:val="21"/>
              </w:rPr>
            </w:pPr>
            <w:del w:id="2617" w:author="Sunshine" w:date="2026-09-10T15:08:50Z">
              <w:r>
                <w:rPr>
                  <w:rFonts w:ascii="宋体" w:hAnsi="宋体" w:cs="Arial"/>
                  <w:b/>
                  <w:szCs w:val="21"/>
                </w:rPr>
                <w:delText>发动机参数</w:delText>
              </w:r>
            </w:del>
          </w:p>
        </w:tc>
        <w:tc>
          <w:tcPr>
            <w:tcW w:w="1364" w:type="dxa"/>
            <w:noWrap/>
            <w:tcMar>
              <w:top w:w="0" w:type="dxa"/>
              <w:left w:w="28" w:type="dxa"/>
              <w:bottom w:w="0" w:type="dxa"/>
              <w:right w:w="28" w:type="dxa"/>
            </w:tcMar>
            <w:vAlign w:val="center"/>
          </w:tcPr>
          <w:p w14:paraId="273C49A5">
            <w:pPr>
              <w:widowControl w:val="0"/>
              <w:spacing w:line="240" w:lineRule="auto"/>
              <w:ind w:firstLine="0" w:firstLineChars="0"/>
              <w:jc w:val="center"/>
              <w:rPr>
                <w:del w:id="2618" w:author="Sunshine" w:date="2026-09-10T15:08:50Z"/>
                <w:rFonts w:ascii="宋体" w:hAnsi="宋体"/>
                <w:szCs w:val="21"/>
              </w:rPr>
            </w:pPr>
            <w:del w:id="2619" w:author="Sunshine" w:date="2026-09-10T15:08:50Z">
              <w:r>
                <w:rPr>
                  <w:rFonts w:ascii="宋体" w:hAnsi="宋体" w:cs="Arial"/>
                  <w:szCs w:val="21"/>
                </w:rPr>
                <w:delText>发动机型式</w:delText>
              </w:r>
            </w:del>
          </w:p>
        </w:tc>
        <w:tc>
          <w:tcPr>
            <w:tcW w:w="5779" w:type="dxa"/>
            <w:noWrap/>
            <w:tcMar>
              <w:top w:w="0" w:type="dxa"/>
              <w:left w:w="28" w:type="dxa"/>
              <w:bottom w:w="0" w:type="dxa"/>
              <w:right w:w="28" w:type="dxa"/>
            </w:tcMar>
            <w:vAlign w:val="center"/>
          </w:tcPr>
          <w:p w14:paraId="4EE210B0">
            <w:pPr>
              <w:widowControl w:val="0"/>
              <w:spacing w:line="240" w:lineRule="auto"/>
              <w:ind w:firstLine="0" w:firstLineChars="0"/>
              <w:jc w:val="left"/>
              <w:rPr>
                <w:del w:id="2620" w:author="Sunshine" w:date="2026-09-10T15:08:50Z"/>
                <w:rFonts w:ascii="宋体" w:hAnsi="宋体"/>
                <w:szCs w:val="21"/>
              </w:rPr>
            </w:pPr>
            <w:del w:id="2621" w:author="Sunshine" w:date="2026-09-10T15:08:50Z">
              <w:r>
                <w:rPr>
                  <w:rFonts w:ascii="宋体" w:hAnsi="宋体" w:cs="Arial"/>
                  <w:szCs w:val="21"/>
                </w:rPr>
                <w:delText>直列六缸四冲程柴油发动机</w:delText>
              </w:r>
            </w:del>
          </w:p>
        </w:tc>
      </w:tr>
      <w:tr w14:paraId="03AB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22" w:author="Sunshine" w:date="2026-09-10T15:08:50Z"/>
        </w:trPr>
        <w:tc>
          <w:tcPr>
            <w:tcW w:w="1570" w:type="dxa"/>
            <w:vMerge w:val="continue"/>
            <w:noWrap/>
            <w:tcMar>
              <w:top w:w="0" w:type="dxa"/>
              <w:left w:w="28" w:type="dxa"/>
              <w:bottom w:w="0" w:type="dxa"/>
              <w:right w:w="28" w:type="dxa"/>
            </w:tcMar>
            <w:vAlign w:val="center"/>
          </w:tcPr>
          <w:p w14:paraId="1128FDB7">
            <w:pPr>
              <w:widowControl w:val="0"/>
              <w:spacing w:line="240" w:lineRule="auto"/>
              <w:ind w:firstLine="0" w:firstLineChars="0"/>
              <w:jc w:val="center"/>
              <w:rPr>
                <w:del w:id="2623" w:author="Sunshine" w:date="2026-09-10T15:08:50Z"/>
                <w:rFonts w:ascii="宋体" w:hAnsi="宋体"/>
                <w:szCs w:val="21"/>
              </w:rPr>
            </w:pPr>
          </w:p>
        </w:tc>
        <w:tc>
          <w:tcPr>
            <w:tcW w:w="1364" w:type="dxa"/>
            <w:noWrap/>
            <w:tcMar>
              <w:top w:w="0" w:type="dxa"/>
              <w:left w:w="28" w:type="dxa"/>
              <w:bottom w:w="0" w:type="dxa"/>
              <w:right w:w="28" w:type="dxa"/>
            </w:tcMar>
            <w:vAlign w:val="center"/>
          </w:tcPr>
          <w:p w14:paraId="6C9A219B">
            <w:pPr>
              <w:widowControl w:val="0"/>
              <w:spacing w:line="240" w:lineRule="auto"/>
              <w:ind w:firstLine="0" w:firstLineChars="0"/>
              <w:jc w:val="center"/>
              <w:rPr>
                <w:del w:id="2624" w:author="Sunshine" w:date="2026-09-10T15:08:50Z"/>
                <w:rFonts w:ascii="宋体" w:hAnsi="宋体"/>
                <w:szCs w:val="21"/>
              </w:rPr>
            </w:pPr>
            <w:del w:id="2625" w:author="Sunshine" w:date="2026-09-10T15:08:50Z">
              <w:r>
                <w:rPr>
                  <w:rFonts w:ascii="宋体" w:hAnsi="宋体" w:cs="Arial"/>
                  <w:szCs w:val="21"/>
                </w:rPr>
                <w:delText>排量</w:delText>
              </w:r>
            </w:del>
          </w:p>
        </w:tc>
        <w:tc>
          <w:tcPr>
            <w:tcW w:w="5779" w:type="dxa"/>
            <w:noWrap/>
            <w:tcMar>
              <w:top w:w="0" w:type="dxa"/>
              <w:left w:w="28" w:type="dxa"/>
              <w:bottom w:w="0" w:type="dxa"/>
              <w:right w:w="28" w:type="dxa"/>
            </w:tcMar>
            <w:vAlign w:val="center"/>
          </w:tcPr>
          <w:p w14:paraId="70082620">
            <w:pPr>
              <w:widowControl w:val="0"/>
              <w:spacing w:line="240" w:lineRule="auto"/>
              <w:ind w:firstLine="0" w:firstLineChars="0"/>
              <w:jc w:val="left"/>
              <w:rPr>
                <w:del w:id="2626" w:author="Sunshine" w:date="2026-09-10T15:08:50Z"/>
                <w:rFonts w:ascii="宋体" w:hAnsi="宋体"/>
                <w:szCs w:val="21"/>
              </w:rPr>
            </w:pPr>
            <w:del w:id="2627" w:author="Sunshine" w:date="2026-09-10T15:08:50Z">
              <w:r>
                <w:rPr>
                  <w:rFonts w:ascii="宋体" w:hAnsi="宋体" w:cs="Arial"/>
                  <w:szCs w:val="21"/>
                </w:rPr>
                <w:delText>≥6.8L</w:delText>
              </w:r>
            </w:del>
          </w:p>
        </w:tc>
      </w:tr>
      <w:tr w14:paraId="0906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28" w:author="Sunshine" w:date="2026-09-10T15:08:50Z"/>
        </w:trPr>
        <w:tc>
          <w:tcPr>
            <w:tcW w:w="1570" w:type="dxa"/>
            <w:vMerge w:val="continue"/>
            <w:noWrap/>
            <w:tcMar>
              <w:top w:w="0" w:type="dxa"/>
              <w:left w:w="28" w:type="dxa"/>
              <w:bottom w:w="0" w:type="dxa"/>
              <w:right w:w="28" w:type="dxa"/>
            </w:tcMar>
            <w:vAlign w:val="center"/>
          </w:tcPr>
          <w:p w14:paraId="6733C30A">
            <w:pPr>
              <w:widowControl w:val="0"/>
              <w:spacing w:line="240" w:lineRule="auto"/>
              <w:ind w:firstLine="0" w:firstLineChars="0"/>
              <w:jc w:val="center"/>
              <w:rPr>
                <w:del w:id="2629" w:author="Sunshine" w:date="2026-09-10T15:08:50Z"/>
                <w:rFonts w:ascii="宋体" w:hAnsi="宋体"/>
                <w:szCs w:val="21"/>
              </w:rPr>
            </w:pPr>
          </w:p>
        </w:tc>
        <w:tc>
          <w:tcPr>
            <w:tcW w:w="1364" w:type="dxa"/>
            <w:noWrap/>
            <w:tcMar>
              <w:top w:w="0" w:type="dxa"/>
              <w:left w:w="28" w:type="dxa"/>
              <w:bottom w:w="0" w:type="dxa"/>
              <w:right w:w="28" w:type="dxa"/>
            </w:tcMar>
            <w:vAlign w:val="center"/>
          </w:tcPr>
          <w:p w14:paraId="47CE43E1">
            <w:pPr>
              <w:widowControl w:val="0"/>
              <w:spacing w:line="240" w:lineRule="auto"/>
              <w:ind w:firstLine="0" w:firstLineChars="0"/>
              <w:jc w:val="center"/>
              <w:rPr>
                <w:del w:id="2630" w:author="Sunshine" w:date="2026-09-10T15:08:50Z"/>
                <w:rFonts w:ascii="宋体" w:hAnsi="宋体"/>
                <w:szCs w:val="21"/>
              </w:rPr>
            </w:pPr>
            <w:del w:id="2631" w:author="Sunshine" w:date="2026-09-10T15:08:50Z">
              <w:r>
                <w:rPr>
                  <w:rFonts w:ascii="宋体" w:hAnsi="宋体" w:cs="Arial"/>
                  <w:szCs w:val="21"/>
                </w:rPr>
                <w:delText>排放标准</w:delText>
              </w:r>
            </w:del>
          </w:p>
        </w:tc>
        <w:tc>
          <w:tcPr>
            <w:tcW w:w="5779" w:type="dxa"/>
            <w:noWrap/>
            <w:tcMar>
              <w:top w:w="0" w:type="dxa"/>
              <w:left w:w="28" w:type="dxa"/>
              <w:bottom w:w="0" w:type="dxa"/>
              <w:right w:w="28" w:type="dxa"/>
            </w:tcMar>
            <w:vAlign w:val="center"/>
          </w:tcPr>
          <w:p w14:paraId="4F0EE222">
            <w:pPr>
              <w:widowControl w:val="0"/>
              <w:spacing w:line="240" w:lineRule="auto"/>
              <w:ind w:firstLine="0" w:firstLineChars="0"/>
              <w:jc w:val="left"/>
              <w:rPr>
                <w:del w:id="2632" w:author="Sunshine" w:date="2026-09-10T15:08:50Z"/>
                <w:rFonts w:ascii="宋体" w:hAnsi="宋体"/>
                <w:szCs w:val="21"/>
              </w:rPr>
            </w:pPr>
            <w:del w:id="2633" w:author="Sunshine" w:date="2026-09-10T15:08:50Z">
              <w:r>
                <w:rPr>
                  <w:rFonts w:ascii="宋体" w:hAnsi="宋体" w:cs="Arial"/>
                  <w:szCs w:val="21"/>
                </w:rPr>
                <w:delText>国Ⅵ</w:delText>
              </w:r>
            </w:del>
          </w:p>
        </w:tc>
      </w:tr>
      <w:tr w14:paraId="5733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34" w:author="Sunshine" w:date="2026-09-10T15:08:50Z"/>
        </w:trPr>
        <w:tc>
          <w:tcPr>
            <w:tcW w:w="1570" w:type="dxa"/>
            <w:vMerge w:val="continue"/>
            <w:noWrap/>
            <w:tcMar>
              <w:top w:w="0" w:type="dxa"/>
              <w:left w:w="28" w:type="dxa"/>
              <w:bottom w:w="0" w:type="dxa"/>
              <w:right w:w="28" w:type="dxa"/>
            </w:tcMar>
            <w:vAlign w:val="center"/>
          </w:tcPr>
          <w:p w14:paraId="4902DA7B">
            <w:pPr>
              <w:widowControl w:val="0"/>
              <w:spacing w:line="240" w:lineRule="auto"/>
              <w:ind w:firstLine="0" w:firstLineChars="0"/>
              <w:jc w:val="center"/>
              <w:rPr>
                <w:del w:id="2635" w:author="Sunshine" w:date="2026-09-10T15:08:50Z"/>
                <w:rFonts w:ascii="宋体" w:hAnsi="宋体"/>
                <w:szCs w:val="21"/>
              </w:rPr>
            </w:pPr>
          </w:p>
        </w:tc>
        <w:tc>
          <w:tcPr>
            <w:tcW w:w="1364" w:type="dxa"/>
            <w:noWrap/>
            <w:tcMar>
              <w:top w:w="0" w:type="dxa"/>
              <w:left w:w="28" w:type="dxa"/>
              <w:bottom w:w="0" w:type="dxa"/>
              <w:right w:w="28" w:type="dxa"/>
            </w:tcMar>
            <w:vAlign w:val="center"/>
          </w:tcPr>
          <w:p w14:paraId="0D84750E">
            <w:pPr>
              <w:widowControl w:val="0"/>
              <w:spacing w:line="240" w:lineRule="auto"/>
              <w:ind w:firstLine="0" w:firstLineChars="0"/>
              <w:jc w:val="center"/>
              <w:rPr>
                <w:del w:id="2636" w:author="Sunshine" w:date="2026-09-10T15:08:50Z"/>
                <w:rFonts w:ascii="宋体" w:hAnsi="宋体"/>
                <w:szCs w:val="21"/>
              </w:rPr>
            </w:pPr>
            <w:del w:id="2637" w:author="Sunshine" w:date="2026-09-10T15:08:50Z">
              <w:r>
                <w:rPr>
                  <w:rFonts w:ascii="宋体" w:hAnsi="宋体" w:cs="Arial"/>
                  <w:szCs w:val="21"/>
                </w:rPr>
                <w:delText>最大输出功率</w:delText>
              </w:r>
            </w:del>
          </w:p>
        </w:tc>
        <w:tc>
          <w:tcPr>
            <w:tcW w:w="5779" w:type="dxa"/>
            <w:noWrap/>
            <w:tcMar>
              <w:top w:w="0" w:type="dxa"/>
              <w:left w:w="28" w:type="dxa"/>
              <w:bottom w:w="0" w:type="dxa"/>
              <w:right w:w="28" w:type="dxa"/>
            </w:tcMar>
            <w:vAlign w:val="center"/>
          </w:tcPr>
          <w:p w14:paraId="2D8B61CB">
            <w:pPr>
              <w:widowControl w:val="0"/>
              <w:spacing w:line="240" w:lineRule="auto"/>
              <w:ind w:firstLine="0" w:firstLineChars="0"/>
              <w:jc w:val="left"/>
              <w:rPr>
                <w:del w:id="2638" w:author="Sunshine" w:date="2026-09-10T15:08:50Z"/>
                <w:rFonts w:ascii="宋体" w:hAnsi="宋体"/>
                <w:szCs w:val="21"/>
              </w:rPr>
            </w:pPr>
            <w:del w:id="2639" w:author="Sunshine" w:date="2026-09-10T15:08:50Z">
              <w:r>
                <w:rPr>
                  <w:rFonts w:ascii="宋体" w:hAnsi="宋体" w:cs="Arial"/>
                  <w:szCs w:val="21"/>
                </w:rPr>
                <w:delText>≥255kW</w:delText>
              </w:r>
            </w:del>
          </w:p>
        </w:tc>
      </w:tr>
      <w:tr w14:paraId="7808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40" w:author="Sunshine" w:date="2026-09-10T15:08:50Z"/>
        </w:trPr>
        <w:tc>
          <w:tcPr>
            <w:tcW w:w="1570" w:type="dxa"/>
            <w:vMerge w:val="continue"/>
            <w:noWrap/>
            <w:tcMar>
              <w:top w:w="0" w:type="dxa"/>
              <w:left w:w="28" w:type="dxa"/>
              <w:bottom w:w="0" w:type="dxa"/>
              <w:right w:w="28" w:type="dxa"/>
            </w:tcMar>
            <w:vAlign w:val="center"/>
          </w:tcPr>
          <w:p w14:paraId="6D2B716A">
            <w:pPr>
              <w:widowControl w:val="0"/>
              <w:spacing w:line="240" w:lineRule="auto"/>
              <w:ind w:firstLine="0" w:firstLineChars="0"/>
              <w:jc w:val="center"/>
              <w:rPr>
                <w:del w:id="2641" w:author="Sunshine" w:date="2026-09-10T15:08:50Z"/>
                <w:rFonts w:ascii="宋体" w:hAnsi="宋体"/>
                <w:szCs w:val="21"/>
              </w:rPr>
            </w:pPr>
          </w:p>
        </w:tc>
        <w:tc>
          <w:tcPr>
            <w:tcW w:w="1364" w:type="dxa"/>
            <w:noWrap/>
            <w:tcMar>
              <w:top w:w="0" w:type="dxa"/>
              <w:left w:w="28" w:type="dxa"/>
              <w:bottom w:w="0" w:type="dxa"/>
              <w:right w:w="28" w:type="dxa"/>
            </w:tcMar>
            <w:vAlign w:val="center"/>
          </w:tcPr>
          <w:p w14:paraId="36AAD629">
            <w:pPr>
              <w:widowControl w:val="0"/>
              <w:spacing w:line="240" w:lineRule="auto"/>
              <w:ind w:firstLine="0" w:firstLineChars="0"/>
              <w:jc w:val="center"/>
              <w:rPr>
                <w:del w:id="2642" w:author="Sunshine" w:date="2026-09-10T15:08:50Z"/>
                <w:rFonts w:ascii="宋体" w:hAnsi="宋体"/>
                <w:szCs w:val="21"/>
              </w:rPr>
            </w:pPr>
            <w:del w:id="2643" w:author="Sunshine" w:date="2026-09-10T15:08:50Z">
              <w:r>
                <w:rPr>
                  <w:rFonts w:ascii="宋体" w:hAnsi="宋体" w:cs="Arial"/>
                  <w:szCs w:val="21"/>
                </w:rPr>
                <w:delText>最大马力</w:delText>
              </w:r>
            </w:del>
          </w:p>
        </w:tc>
        <w:tc>
          <w:tcPr>
            <w:tcW w:w="5779" w:type="dxa"/>
            <w:noWrap/>
            <w:tcMar>
              <w:top w:w="0" w:type="dxa"/>
              <w:left w:w="28" w:type="dxa"/>
              <w:bottom w:w="0" w:type="dxa"/>
              <w:right w:w="28" w:type="dxa"/>
            </w:tcMar>
            <w:vAlign w:val="center"/>
          </w:tcPr>
          <w:p w14:paraId="52E6B70A">
            <w:pPr>
              <w:widowControl w:val="0"/>
              <w:spacing w:line="240" w:lineRule="auto"/>
              <w:ind w:firstLine="0" w:firstLineChars="0"/>
              <w:jc w:val="left"/>
              <w:rPr>
                <w:del w:id="2644" w:author="Sunshine" w:date="2026-09-10T15:08:50Z"/>
                <w:rFonts w:ascii="宋体" w:hAnsi="宋体"/>
                <w:szCs w:val="21"/>
              </w:rPr>
            </w:pPr>
            <w:del w:id="2645" w:author="Sunshine" w:date="2026-09-10T15:08:50Z">
              <w:r>
                <w:rPr>
                  <w:rFonts w:ascii="宋体" w:hAnsi="宋体" w:cs="Arial"/>
                  <w:szCs w:val="21"/>
                </w:rPr>
                <w:delText>≥350马力</w:delText>
              </w:r>
            </w:del>
          </w:p>
        </w:tc>
      </w:tr>
      <w:tr w14:paraId="0345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46" w:author="Sunshine" w:date="2026-09-10T15:08:50Z"/>
        </w:trPr>
        <w:tc>
          <w:tcPr>
            <w:tcW w:w="1570" w:type="dxa"/>
            <w:vMerge w:val="continue"/>
            <w:noWrap/>
            <w:tcMar>
              <w:top w:w="0" w:type="dxa"/>
              <w:left w:w="28" w:type="dxa"/>
              <w:bottom w:w="0" w:type="dxa"/>
              <w:right w:w="28" w:type="dxa"/>
            </w:tcMar>
            <w:vAlign w:val="center"/>
          </w:tcPr>
          <w:p w14:paraId="05B218CC">
            <w:pPr>
              <w:widowControl w:val="0"/>
              <w:spacing w:line="240" w:lineRule="auto"/>
              <w:ind w:firstLine="0" w:firstLineChars="0"/>
              <w:jc w:val="center"/>
              <w:rPr>
                <w:del w:id="2647" w:author="Sunshine" w:date="2026-09-10T15:08:50Z"/>
                <w:rFonts w:ascii="宋体" w:hAnsi="宋体"/>
                <w:szCs w:val="21"/>
              </w:rPr>
            </w:pPr>
          </w:p>
        </w:tc>
        <w:tc>
          <w:tcPr>
            <w:tcW w:w="1364" w:type="dxa"/>
            <w:noWrap/>
            <w:tcMar>
              <w:top w:w="0" w:type="dxa"/>
              <w:left w:w="28" w:type="dxa"/>
              <w:bottom w:w="0" w:type="dxa"/>
              <w:right w:w="28" w:type="dxa"/>
            </w:tcMar>
            <w:vAlign w:val="center"/>
          </w:tcPr>
          <w:p w14:paraId="1C6DFBF0">
            <w:pPr>
              <w:widowControl w:val="0"/>
              <w:spacing w:line="240" w:lineRule="auto"/>
              <w:ind w:firstLine="0" w:firstLineChars="0"/>
              <w:jc w:val="center"/>
              <w:rPr>
                <w:del w:id="2648" w:author="Sunshine" w:date="2026-09-10T15:08:50Z"/>
                <w:rFonts w:ascii="宋体" w:hAnsi="宋体"/>
                <w:szCs w:val="21"/>
              </w:rPr>
            </w:pPr>
            <w:del w:id="2649" w:author="Sunshine" w:date="2026-09-10T15:08:50Z">
              <w:r>
                <w:rPr>
                  <w:rFonts w:ascii="宋体" w:hAnsi="宋体" w:cs="Arial"/>
                  <w:szCs w:val="21"/>
                </w:rPr>
                <w:delText>最大扭矩</w:delText>
              </w:r>
            </w:del>
          </w:p>
        </w:tc>
        <w:tc>
          <w:tcPr>
            <w:tcW w:w="5779" w:type="dxa"/>
            <w:noWrap/>
            <w:tcMar>
              <w:top w:w="0" w:type="dxa"/>
              <w:left w:w="28" w:type="dxa"/>
              <w:bottom w:w="0" w:type="dxa"/>
              <w:right w:w="28" w:type="dxa"/>
            </w:tcMar>
            <w:vAlign w:val="center"/>
          </w:tcPr>
          <w:p w14:paraId="4266F802">
            <w:pPr>
              <w:widowControl w:val="0"/>
              <w:spacing w:line="240" w:lineRule="auto"/>
              <w:ind w:firstLine="0" w:firstLineChars="0"/>
              <w:jc w:val="left"/>
              <w:rPr>
                <w:del w:id="2650" w:author="Sunshine" w:date="2026-09-10T15:08:50Z"/>
                <w:rFonts w:ascii="宋体" w:hAnsi="宋体"/>
                <w:szCs w:val="21"/>
              </w:rPr>
            </w:pPr>
            <w:del w:id="2651" w:author="Sunshine" w:date="2026-09-10T15:08:50Z">
              <w:r>
                <w:rPr>
                  <w:rFonts w:ascii="宋体" w:hAnsi="宋体" w:cs="Arial"/>
                  <w:szCs w:val="21"/>
                </w:rPr>
                <w:delText>≥1300N·m</w:delText>
              </w:r>
            </w:del>
          </w:p>
        </w:tc>
      </w:tr>
      <w:tr w14:paraId="0732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52" w:author="Sunshine" w:date="2026-09-10T15:08:50Z"/>
        </w:trPr>
        <w:tc>
          <w:tcPr>
            <w:tcW w:w="1570" w:type="dxa"/>
            <w:vMerge w:val="continue"/>
            <w:noWrap/>
            <w:tcMar>
              <w:top w:w="0" w:type="dxa"/>
              <w:left w:w="28" w:type="dxa"/>
              <w:bottom w:w="0" w:type="dxa"/>
              <w:right w:w="28" w:type="dxa"/>
            </w:tcMar>
            <w:vAlign w:val="center"/>
          </w:tcPr>
          <w:p w14:paraId="14837B12">
            <w:pPr>
              <w:widowControl w:val="0"/>
              <w:spacing w:line="240" w:lineRule="auto"/>
              <w:ind w:firstLine="0" w:firstLineChars="0"/>
              <w:jc w:val="center"/>
              <w:rPr>
                <w:del w:id="2653" w:author="Sunshine" w:date="2026-09-10T15:08:50Z"/>
                <w:rFonts w:ascii="宋体" w:hAnsi="宋体"/>
                <w:szCs w:val="21"/>
              </w:rPr>
            </w:pPr>
          </w:p>
        </w:tc>
        <w:tc>
          <w:tcPr>
            <w:tcW w:w="1364" w:type="dxa"/>
            <w:noWrap/>
            <w:tcMar>
              <w:top w:w="0" w:type="dxa"/>
              <w:left w:w="28" w:type="dxa"/>
              <w:bottom w:w="0" w:type="dxa"/>
              <w:right w:w="28" w:type="dxa"/>
            </w:tcMar>
            <w:vAlign w:val="center"/>
          </w:tcPr>
          <w:p w14:paraId="13152E0C">
            <w:pPr>
              <w:widowControl w:val="0"/>
              <w:spacing w:line="240" w:lineRule="auto"/>
              <w:ind w:firstLine="0" w:firstLineChars="0"/>
              <w:jc w:val="center"/>
              <w:rPr>
                <w:del w:id="2654" w:author="Sunshine" w:date="2026-09-10T15:08:50Z"/>
                <w:rFonts w:ascii="宋体" w:hAnsi="宋体"/>
                <w:szCs w:val="21"/>
              </w:rPr>
            </w:pPr>
            <w:del w:id="2655" w:author="Sunshine" w:date="2026-09-10T15:08:50Z">
              <w:r>
                <w:rPr>
                  <w:rFonts w:ascii="宋体" w:hAnsi="宋体" w:cs="Arial"/>
                  <w:szCs w:val="21"/>
                </w:rPr>
                <w:delText>品牌要求</w:delText>
              </w:r>
            </w:del>
          </w:p>
        </w:tc>
        <w:tc>
          <w:tcPr>
            <w:tcW w:w="5779" w:type="dxa"/>
            <w:noWrap/>
            <w:tcMar>
              <w:top w:w="0" w:type="dxa"/>
              <w:left w:w="28" w:type="dxa"/>
              <w:bottom w:w="0" w:type="dxa"/>
              <w:right w:w="28" w:type="dxa"/>
            </w:tcMar>
            <w:vAlign w:val="center"/>
          </w:tcPr>
          <w:p w14:paraId="2E9437EF">
            <w:pPr>
              <w:spacing w:line="240" w:lineRule="auto"/>
              <w:ind w:firstLine="0" w:firstLineChars="0"/>
              <w:jc w:val="left"/>
              <w:rPr>
                <w:del w:id="2656" w:author="Sunshine" w:date="2026-09-10T15:08:50Z"/>
                <w:rFonts w:ascii="宋体" w:hAnsi="宋体"/>
                <w:szCs w:val="21"/>
              </w:rPr>
            </w:pPr>
            <w:del w:id="2657" w:author="Sunshine" w:date="2026-09-10T15:08:50Z">
              <w:r>
                <w:rPr>
                  <w:rFonts w:ascii="宋体" w:hAnsi="宋体" w:cs="Arial"/>
                  <w:szCs w:val="21"/>
                  <w:lang w:bidi="ar"/>
                </w:rPr>
                <w:delText>包括但不限于潍柴、玉柴、解放动力（发动机）等市场保有量高、服务网点完善的品牌。</w:delText>
              </w:r>
            </w:del>
          </w:p>
        </w:tc>
      </w:tr>
      <w:tr w14:paraId="2CBE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58" w:author="Sunshine" w:date="2026-09-10T15:08:50Z"/>
        </w:trPr>
        <w:tc>
          <w:tcPr>
            <w:tcW w:w="1570" w:type="dxa"/>
            <w:noWrap/>
            <w:tcMar>
              <w:top w:w="0" w:type="dxa"/>
              <w:left w:w="28" w:type="dxa"/>
              <w:bottom w:w="0" w:type="dxa"/>
              <w:right w:w="28" w:type="dxa"/>
            </w:tcMar>
            <w:vAlign w:val="center"/>
          </w:tcPr>
          <w:p w14:paraId="3C4F64D6">
            <w:pPr>
              <w:widowControl w:val="0"/>
              <w:spacing w:line="240" w:lineRule="auto"/>
              <w:ind w:firstLine="0" w:firstLineChars="0"/>
              <w:jc w:val="center"/>
              <w:rPr>
                <w:del w:id="2659" w:author="Sunshine" w:date="2026-09-10T15:08:50Z"/>
                <w:rFonts w:ascii="宋体" w:hAnsi="宋体"/>
                <w:szCs w:val="21"/>
              </w:rPr>
            </w:pPr>
            <w:del w:id="2660" w:author="Sunshine" w:date="2026-09-10T15:08:50Z">
              <w:r>
                <w:rPr>
                  <w:rFonts w:ascii="宋体" w:hAnsi="宋体" w:cs="Arial"/>
                  <w:b/>
                  <w:szCs w:val="21"/>
                </w:rPr>
                <w:delText>变速箱参数</w:delText>
              </w:r>
            </w:del>
          </w:p>
        </w:tc>
        <w:tc>
          <w:tcPr>
            <w:tcW w:w="1364" w:type="dxa"/>
            <w:noWrap/>
            <w:tcMar>
              <w:top w:w="0" w:type="dxa"/>
              <w:left w:w="28" w:type="dxa"/>
              <w:bottom w:w="0" w:type="dxa"/>
              <w:right w:w="28" w:type="dxa"/>
            </w:tcMar>
            <w:vAlign w:val="center"/>
          </w:tcPr>
          <w:p w14:paraId="4CDC3E75">
            <w:pPr>
              <w:widowControl w:val="0"/>
              <w:spacing w:line="240" w:lineRule="auto"/>
              <w:ind w:firstLine="0" w:firstLineChars="0"/>
              <w:jc w:val="center"/>
              <w:rPr>
                <w:del w:id="2661" w:author="Sunshine" w:date="2026-09-10T15:08:50Z"/>
                <w:rFonts w:ascii="宋体" w:hAnsi="宋体"/>
                <w:szCs w:val="21"/>
              </w:rPr>
            </w:pPr>
            <w:del w:id="2662" w:author="Sunshine" w:date="2026-09-10T15:08:50Z">
              <w:r>
                <w:rPr>
                  <w:rFonts w:ascii="宋体" w:hAnsi="宋体" w:cs="Arial"/>
                  <w:szCs w:val="21"/>
                </w:rPr>
                <w:delText>变速箱型式</w:delText>
              </w:r>
            </w:del>
          </w:p>
        </w:tc>
        <w:tc>
          <w:tcPr>
            <w:tcW w:w="5779" w:type="dxa"/>
            <w:noWrap/>
            <w:tcMar>
              <w:top w:w="0" w:type="dxa"/>
              <w:left w:w="28" w:type="dxa"/>
              <w:bottom w:w="0" w:type="dxa"/>
              <w:right w:w="28" w:type="dxa"/>
            </w:tcMar>
            <w:vAlign w:val="center"/>
          </w:tcPr>
          <w:p w14:paraId="3854EABE">
            <w:pPr>
              <w:widowControl w:val="0"/>
              <w:spacing w:line="240" w:lineRule="auto"/>
              <w:ind w:firstLine="0" w:firstLineChars="0"/>
              <w:jc w:val="left"/>
              <w:rPr>
                <w:del w:id="2663" w:author="Sunshine" w:date="2026-09-10T15:08:50Z"/>
                <w:rFonts w:ascii="宋体" w:hAnsi="宋体"/>
                <w:color w:val="FF0000"/>
                <w:szCs w:val="21"/>
              </w:rPr>
            </w:pPr>
            <w:del w:id="2664" w:author="Sunshine" w:date="2026-09-10T15:08:50Z">
              <w:r>
                <w:rPr>
                  <w:rFonts w:ascii="宋体" w:hAnsi="宋体" w:cs="Arial"/>
                  <w:szCs w:val="21"/>
                  <w:lang w:bidi="ar"/>
                </w:rPr>
                <w:delText>F9JZ140A法士特自动挡</w:delText>
              </w:r>
            </w:del>
          </w:p>
        </w:tc>
      </w:tr>
      <w:tr w14:paraId="2F30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65" w:author="Sunshine" w:date="2026-09-10T15:08:50Z"/>
        </w:trPr>
        <w:tc>
          <w:tcPr>
            <w:tcW w:w="1570" w:type="dxa"/>
            <w:vMerge w:val="restart"/>
            <w:noWrap/>
            <w:tcMar>
              <w:top w:w="0" w:type="dxa"/>
              <w:left w:w="28" w:type="dxa"/>
              <w:bottom w:w="0" w:type="dxa"/>
              <w:right w:w="28" w:type="dxa"/>
            </w:tcMar>
            <w:vAlign w:val="center"/>
          </w:tcPr>
          <w:p w14:paraId="1A7D2E79">
            <w:pPr>
              <w:widowControl w:val="0"/>
              <w:spacing w:line="240" w:lineRule="auto"/>
              <w:ind w:firstLine="0" w:firstLineChars="0"/>
              <w:jc w:val="center"/>
              <w:rPr>
                <w:del w:id="2666" w:author="Sunshine" w:date="2026-09-10T15:08:50Z"/>
                <w:rFonts w:ascii="宋体" w:hAnsi="宋体"/>
                <w:szCs w:val="21"/>
              </w:rPr>
            </w:pPr>
            <w:del w:id="2667" w:author="Sunshine" w:date="2026-09-10T15:08:50Z">
              <w:r>
                <w:rPr>
                  <w:rFonts w:ascii="宋体" w:hAnsi="宋体" w:cs="Arial"/>
                  <w:b/>
                  <w:szCs w:val="21"/>
                </w:rPr>
                <w:delText>离合器</w:delText>
              </w:r>
            </w:del>
          </w:p>
        </w:tc>
        <w:tc>
          <w:tcPr>
            <w:tcW w:w="1364" w:type="dxa"/>
            <w:noWrap/>
            <w:tcMar>
              <w:top w:w="0" w:type="dxa"/>
              <w:left w:w="28" w:type="dxa"/>
              <w:bottom w:w="0" w:type="dxa"/>
              <w:right w:w="28" w:type="dxa"/>
            </w:tcMar>
            <w:vAlign w:val="center"/>
          </w:tcPr>
          <w:p w14:paraId="4F6C8BCF">
            <w:pPr>
              <w:widowControl w:val="0"/>
              <w:spacing w:line="240" w:lineRule="auto"/>
              <w:ind w:firstLine="0" w:firstLineChars="0"/>
              <w:jc w:val="center"/>
              <w:rPr>
                <w:del w:id="2668" w:author="Sunshine" w:date="2026-09-10T15:08:50Z"/>
                <w:rFonts w:ascii="宋体" w:hAnsi="宋体"/>
                <w:szCs w:val="21"/>
              </w:rPr>
            </w:pPr>
            <w:del w:id="2669" w:author="Sunshine" w:date="2026-09-10T15:08:50Z">
              <w:r>
                <w:rPr>
                  <w:rFonts w:ascii="宋体" w:hAnsi="宋体" w:cs="Arial"/>
                  <w:szCs w:val="21"/>
                </w:rPr>
                <w:delText>结构型式</w:delText>
              </w:r>
            </w:del>
          </w:p>
        </w:tc>
        <w:tc>
          <w:tcPr>
            <w:tcW w:w="5779" w:type="dxa"/>
            <w:noWrap/>
            <w:tcMar>
              <w:top w:w="0" w:type="dxa"/>
              <w:left w:w="28" w:type="dxa"/>
              <w:bottom w:w="0" w:type="dxa"/>
              <w:right w:w="28" w:type="dxa"/>
            </w:tcMar>
            <w:vAlign w:val="center"/>
          </w:tcPr>
          <w:p w14:paraId="123C525A">
            <w:pPr>
              <w:widowControl w:val="0"/>
              <w:spacing w:line="240" w:lineRule="auto"/>
              <w:ind w:firstLine="0" w:firstLineChars="0"/>
              <w:jc w:val="left"/>
              <w:rPr>
                <w:del w:id="2670" w:author="Sunshine" w:date="2026-09-10T15:08:50Z"/>
                <w:rFonts w:ascii="宋体" w:hAnsi="宋体"/>
                <w:szCs w:val="21"/>
              </w:rPr>
            </w:pPr>
            <w:del w:id="2671" w:author="Sunshine" w:date="2026-09-10T15:08:50Z">
              <w:r>
                <w:rPr>
                  <w:rFonts w:ascii="宋体" w:hAnsi="宋体" w:cs="Arial"/>
                  <w:szCs w:val="21"/>
                </w:rPr>
                <w:delText>单片干式膜片弹簧离合器</w:delText>
              </w:r>
            </w:del>
          </w:p>
        </w:tc>
      </w:tr>
      <w:tr w14:paraId="6AC9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72" w:author="Sunshine" w:date="2026-09-10T15:08:50Z"/>
        </w:trPr>
        <w:tc>
          <w:tcPr>
            <w:tcW w:w="1570" w:type="dxa"/>
            <w:vMerge w:val="continue"/>
            <w:noWrap/>
            <w:tcMar>
              <w:top w:w="0" w:type="dxa"/>
              <w:left w:w="28" w:type="dxa"/>
              <w:bottom w:w="0" w:type="dxa"/>
              <w:right w:w="28" w:type="dxa"/>
            </w:tcMar>
            <w:vAlign w:val="center"/>
          </w:tcPr>
          <w:p w14:paraId="61353DC8">
            <w:pPr>
              <w:widowControl w:val="0"/>
              <w:spacing w:line="240" w:lineRule="auto"/>
              <w:ind w:firstLine="0" w:firstLineChars="0"/>
              <w:jc w:val="center"/>
              <w:rPr>
                <w:del w:id="2673" w:author="Sunshine" w:date="2026-09-10T15:08:50Z"/>
                <w:rFonts w:ascii="宋体" w:hAnsi="宋体"/>
                <w:szCs w:val="21"/>
              </w:rPr>
            </w:pPr>
          </w:p>
        </w:tc>
        <w:tc>
          <w:tcPr>
            <w:tcW w:w="1364" w:type="dxa"/>
            <w:noWrap/>
            <w:tcMar>
              <w:top w:w="0" w:type="dxa"/>
              <w:left w:w="28" w:type="dxa"/>
              <w:bottom w:w="0" w:type="dxa"/>
              <w:right w:w="28" w:type="dxa"/>
            </w:tcMar>
            <w:vAlign w:val="center"/>
          </w:tcPr>
          <w:p w14:paraId="5290022A">
            <w:pPr>
              <w:widowControl w:val="0"/>
              <w:spacing w:line="240" w:lineRule="auto"/>
              <w:ind w:firstLine="0" w:firstLineChars="0"/>
              <w:jc w:val="center"/>
              <w:rPr>
                <w:del w:id="2674" w:author="Sunshine" w:date="2026-09-10T15:08:50Z"/>
                <w:rFonts w:ascii="宋体" w:hAnsi="宋体"/>
                <w:szCs w:val="21"/>
              </w:rPr>
            </w:pPr>
            <w:del w:id="2675" w:author="Sunshine" w:date="2026-09-10T15:08:50Z">
              <w:r>
                <w:rPr>
                  <w:rFonts w:ascii="宋体" w:hAnsi="宋体" w:cs="Arial"/>
                  <w:szCs w:val="21"/>
                </w:rPr>
                <w:delText>摩擦片外径</w:delText>
              </w:r>
            </w:del>
          </w:p>
        </w:tc>
        <w:tc>
          <w:tcPr>
            <w:tcW w:w="5779" w:type="dxa"/>
            <w:noWrap/>
            <w:tcMar>
              <w:top w:w="0" w:type="dxa"/>
              <w:left w:w="28" w:type="dxa"/>
              <w:bottom w:w="0" w:type="dxa"/>
              <w:right w:w="28" w:type="dxa"/>
            </w:tcMar>
            <w:vAlign w:val="center"/>
          </w:tcPr>
          <w:p w14:paraId="79AFDD4C">
            <w:pPr>
              <w:widowControl w:val="0"/>
              <w:spacing w:line="240" w:lineRule="auto"/>
              <w:ind w:firstLine="0" w:firstLineChars="0"/>
              <w:jc w:val="left"/>
              <w:rPr>
                <w:del w:id="2676" w:author="Sunshine" w:date="2026-09-10T15:08:50Z"/>
                <w:rFonts w:ascii="宋体" w:hAnsi="宋体"/>
                <w:szCs w:val="21"/>
              </w:rPr>
            </w:pPr>
            <w:del w:id="2677" w:author="Sunshine" w:date="2026-09-10T15:08:50Z">
              <w:r>
                <w:rPr>
                  <w:rFonts w:ascii="宋体" w:hAnsi="宋体" w:cs="Arial"/>
                  <w:szCs w:val="21"/>
                </w:rPr>
                <w:delText>≥Φ430mm</w:delText>
              </w:r>
            </w:del>
          </w:p>
        </w:tc>
      </w:tr>
      <w:tr w14:paraId="544A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78" w:author="Sunshine" w:date="2026-09-10T15:08:50Z"/>
        </w:trPr>
        <w:tc>
          <w:tcPr>
            <w:tcW w:w="1570" w:type="dxa"/>
            <w:vMerge w:val="restart"/>
            <w:noWrap/>
            <w:tcMar>
              <w:top w:w="0" w:type="dxa"/>
              <w:left w:w="28" w:type="dxa"/>
              <w:bottom w:w="0" w:type="dxa"/>
              <w:right w:w="28" w:type="dxa"/>
            </w:tcMar>
            <w:vAlign w:val="center"/>
          </w:tcPr>
          <w:p w14:paraId="52AD3F47">
            <w:pPr>
              <w:widowControl w:val="0"/>
              <w:spacing w:line="240" w:lineRule="auto"/>
              <w:ind w:firstLine="0" w:firstLineChars="0"/>
              <w:jc w:val="center"/>
              <w:rPr>
                <w:del w:id="2679" w:author="Sunshine" w:date="2026-09-10T15:08:50Z"/>
                <w:rFonts w:ascii="宋体" w:hAnsi="宋体"/>
                <w:szCs w:val="21"/>
              </w:rPr>
            </w:pPr>
            <w:del w:id="2680" w:author="Sunshine" w:date="2026-09-10T15:08:50Z">
              <w:r>
                <w:rPr>
                  <w:rFonts w:ascii="宋体" w:hAnsi="宋体" w:cs="Arial"/>
                  <w:b/>
                  <w:szCs w:val="21"/>
                </w:rPr>
                <w:delText>货箱参数</w:delText>
              </w:r>
            </w:del>
          </w:p>
        </w:tc>
        <w:tc>
          <w:tcPr>
            <w:tcW w:w="1364" w:type="dxa"/>
            <w:noWrap/>
            <w:tcMar>
              <w:top w:w="0" w:type="dxa"/>
              <w:left w:w="28" w:type="dxa"/>
              <w:bottom w:w="0" w:type="dxa"/>
              <w:right w:w="28" w:type="dxa"/>
            </w:tcMar>
            <w:vAlign w:val="center"/>
          </w:tcPr>
          <w:p w14:paraId="5B615A09">
            <w:pPr>
              <w:widowControl w:val="0"/>
              <w:spacing w:line="240" w:lineRule="auto"/>
              <w:ind w:firstLine="0" w:firstLineChars="0"/>
              <w:jc w:val="center"/>
              <w:rPr>
                <w:del w:id="2681" w:author="Sunshine" w:date="2026-09-10T15:08:50Z"/>
                <w:rFonts w:ascii="宋体" w:hAnsi="宋体"/>
                <w:szCs w:val="21"/>
              </w:rPr>
            </w:pPr>
            <w:del w:id="2682" w:author="Sunshine" w:date="2026-09-10T15:08:50Z">
              <w:r>
                <w:rPr>
                  <w:rFonts w:ascii="宋体" w:hAnsi="宋体" w:cs="Arial"/>
                  <w:szCs w:val="21"/>
                </w:rPr>
                <w:delText>货箱形式</w:delText>
              </w:r>
            </w:del>
          </w:p>
        </w:tc>
        <w:tc>
          <w:tcPr>
            <w:tcW w:w="5779" w:type="dxa"/>
            <w:noWrap/>
            <w:tcMar>
              <w:top w:w="0" w:type="dxa"/>
              <w:left w:w="28" w:type="dxa"/>
              <w:bottom w:w="0" w:type="dxa"/>
              <w:right w:w="28" w:type="dxa"/>
            </w:tcMar>
            <w:vAlign w:val="center"/>
          </w:tcPr>
          <w:p w14:paraId="40C803E8">
            <w:pPr>
              <w:widowControl w:val="0"/>
              <w:spacing w:line="240" w:lineRule="auto"/>
              <w:ind w:firstLine="0" w:firstLineChars="0"/>
              <w:jc w:val="left"/>
              <w:rPr>
                <w:del w:id="2683" w:author="Sunshine" w:date="2026-09-10T15:08:50Z"/>
                <w:rFonts w:ascii="宋体" w:hAnsi="宋体"/>
                <w:szCs w:val="21"/>
              </w:rPr>
            </w:pPr>
            <w:del w:id="2684" w:author="Sunshine" w:date="2026-09-10T15:08:50Z">
              <w:r>
                <w:rPr>
                  <w:rFonts w:ascii="宋体" w:hAnsi="宋体" w:cs="Arial"/>
                  <w:szCs w:val="21"/>
                </w:rPr>
                <w:delText>厢式结构</w:delText>
              </w:r>
            </w:del>
          </w:p>
        </w:tc>
      </w:tr>
      <w:tr w14:paraId="33E1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85" w:author="Sunshine" w:date="2026-09-10T15:08:50Z"/>
        </w:trPr>
        <w:tc>
          <w:tcPr>
            <w:tcW w:w="1570" w:type="dxa"/>
            <w:vMerge w:val="continue"/>
            <w:noWrap/>
            <w:tcMar>
              <w:top w:w="0" w:type="dxa"/>
              <w:left w:w="28" w:type="dxa"/>
              <w:bottom w:w="0" w:type="dxa"/>
              <w:right w:w="28" w:type="dxa"/>
            </w:tcMar>
            <w:vAlign w:val="center"/>
          </w:tcPr>
          <w:p w14:paraId="4DDD1CEC">
            <w:pPr>
              <w:widowControl w:val="0"/>
              <w:spacing w:line="240" w:lineRule="auto"/>
              <w:ind w:firstLine="0" w:firstLineChars="0"/>
              <w:jc w:val="center"/>
              <w:rPr>
                <w:del w:id="2686" w:author="Sunshine" w:date="2026-09-10T15:08:50Z"/>
                <w:rFonts w:ascii="宋体" w:hAnsi="宋体"/>
                <w:szCs w:val="21"/>
              </w:rPr>
            </w:pPr>
          </w:p>
        </w:tc>
        <w:tc>
          <w:tcPr>
            <w:tcW w:w="1364" w:type="dxa"/>
            <w:noWrap/>
            <w:tcMar>
              <w:top w:w="0" w:type="dxa"/>
              <w:left w:w="28" w:type="dxa"/>
              <w:bottom w:w="0" w:type="dxa"/>
              <w:right w:w="28" w:type="dxa"/>
            </w:tcMar>
            <w:vAlign w:val="center"/>
          </w:tcPr>
          <w:p w14:paraId="36AB587C">
            <w:pPr>
              <w:widowControl w:val="0"/>
              <w:spacing w:line="240" w:lineRule="auto"/>
              <w:ind w:firstLine="0" w:firstLineChars="0"/>
              <w:jc w:val="center"/>
              <w:rPr>
                <w:del w:id="2687" w:author="Sunshine" w:date="2026-09-10T15:08:50Z"/>
                <w:rFonts w:ascii="宋体" w:hAnsi="宋体"/>
                <w:szCs w:val="21"/>
              </w:rPr>
            </w:pPr>
            <w:del w:id="2688" w:author="Sunshine" w:date="2026-09-10T15:08:50Z">
              <w:r>
                <w:rPr>
                  <w:rFonts w:ascii="宋体" w:hAnsi="宋体" w:cs="Arial"/>
                  <w:szCs w:val="21"/>
                </w:rPr>
                <w:delText>货箱内长</w:delText>
              </w:r>
            </w:del>
          </w:p>
        </w:tc>
        <w:tc>
          <w:tcPr>
            <w:tcW w:w="5779" w:type="dxa"/>
            <w:noWrap/>
            <w:tcMar>
              <w:top w:w="0" w:type="dxa"/>
              <w:left w:w="28" w:type="dxa"/>
              <w:bottom w:w="0" w:type="dxa"/>
              <w:right w:w="28" w:type="dxa"/>
            </w:tcMar>
            <w:vAlign w:val="center"/>
          </w:tcPr>
          <w:p w14:paraId="666E6336">
            <w:pPr>
              <w:widowControl w:val="0"/>
              <w:spacing w:line="240" w:lineRule="auto"/>
              <w:ind w:firstLine="0" w:firstLineChars="0"/>
              <w:jc w:val="left"/>
              <w:rPr>
                <w:del w:id="2689" w:author="Sunshine" w:date="2026-09-10T15:08:50Z"/>
                <w:rFonts w:ascii="宋体" w:hAnsi="宋体"/>
                <w:color w:val="FF0000"/>
                <w:szCs w:val="21"/>
              </w:rPr>
            </w:pPr>
            <w:del w:id="2690" w:author="Sunshine" w:date="2026-09-10T15:08:50Z">
              <w:r>
                <w:rPr>
                  <w:rFonts w:ascii="宋体" w:hAnsi="宋体"/>
                  <w:szCs w:val="21"/>
                </w:rPr>
                <w:delText>翼展定制</w:delText>
              </w:r>
            </w:del>
          </w:p>
        </w:tc>
      </w:tr>
      <w:tr w14:paraId="7AD7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91" w:author="Sunshine" w:date="2026-09-10T15:08:50Z"/>
        </w:trPr>
        <w:tc>
          <w:tcPr>
            <w:tcW w:w="1570" w:type="dxa"/>
            <w:vMerge w:val="continue"/>
            <w:noWrap/>
            <w:tcMar>
              <w:top w:w="0" w:type="dxa"/>
              <w:left w:w="28" w:type="dxa"/>
              <w:bottom w:w="0" w:type="dxa"/>
              <w:right w:w="28" w:type="dxa"/>
            </w:tcMar>
            <w:vAlign w:val="center"/>
          </w:tcPr>
          <w:p w14:paraId="5B5BA776">
            <w:pPr>
              <w:widowControl w:val="0"/>
              <w:spacing w:line="240" w:lineRule="auto"/>
              <w:ind w:firstLine="0" w:firstLineChars="0"/>
              <w:jc w:val="center"/>
              <w:rPr>
                <w:del w:id="2692" w:author="Sunshine" w:date="2026-09-10T15:08:50Z"/>
                <w:rFonts w:ascii="宋体" w:hAnsi="宋体"/>
                <w:szCs w:val="21"/>
              </w:rPr>
            </w:pPr>
          </w:p>
        </w:tc>
        <w:tc>
          <w:tcPr>
            <w:tcW w:w="1364" w:type="dxa"/>
            <w:noWrap/>
            <w:tcMar>
              <w:top w:w="0" w:type="dxa"/>
              <w:left w:w="28" w:type="dxa"/>
              <w:bottom w:w="0" w:type="dxa"/>
              <w:right w:w="28" w:type="dxa"/>
            </w:tcMar>
            <w:vAlign w:val="center"/>
          </w:tcPr>
          <w:p w14:paraId="66343C19">
            <w:pPr>
              <w:widowControl w:val="0"/>
              <w:spacing w:line="240" w:lineRule="auto"/>
              <w:ind w:firstLine="0" w:firstLineChars="0"/>
              <w:jc w:val="center"/>
              <w:rPr>
                <w:del w:id="2693" w:author="Sunshine" w:date="2026-09-10T15:08:50Z"/>
                <w:rFonts w:ascii="宋体" w:hAnsi="宋体"/>
                <w:szCs w:val="21"/>
              </w:rPr>
            </w:pPr>
            <w:del w:id="2694" w:author="Sunshine" w:date="2026-09-10T15:08:50Z">
              <w:r>
                <w:rPr>
                  <w:rFonts w:ascii="宋体" w:hAnsi="宋体" w:cs="Arial"/>
                  <w:szCs w:val="21"/>
                </w:rPr>
                <w:delText>货箱内宽</w:delText>
              </w:r>
            </w:del>
          </w:p>
        </w:tc>
        <w:tc>
          <w:tcPr>
            <w:tcW w:w="5779" w:type="dxa"/>
            <w:noWrap/>
            <w:tcMar>
              <w:top w:w="0" w:type="dxa"/>
              <w:left w:w="28" w:type="dxa"/>
              <w:bottom w:w="0" w:type="dxa"/>
              <w:right w:w="28" w:type="dxa"/>
            </w:tcMar>
            <w:vAlign w:val="center"/>
          </w:tcPr>
          <w:p w14:paraId="7CF269F0">
            <w:pPr>
              <w:widowControl w:val="0"/>
              <w:spacing w:line="240" w:lineRule="auto"/>
              <w:ind w:firstLine="0" w:firstLineChars="0"/>
              <w:jc w:val="left"/>
              <w:rPr>
                <w:del w:id="2695" w:author="Sunshine" w:date="2026-09-10T15:08:50Z"/>
                <w:rFonts w:ascii="宋体" w:hAnsi="宋体"/>
                <w:color w:val="FF0000"/>
                <w:szCs w:val="21"/>
              </w:rPr>
            </w:pPr>
            <w:del w:id="2696" w:author="Sunshine" w:date="2026-09-10T15:08:50Z">
              <w:r>
                <w:rPr>
                  <w:rFonts w:ascii="宋体" w:hAnsi="宋体" w:cs="Arial"/>
                  <w:szCs w:val="21"/>
                </w:rPr>
                <w:delText>翼展定制</w:delText>
              </w:r>
            </w:del>
          </w:p>
        </w:tc>
      </w:tr>
      <w:tr w14:paraId="749E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697" w:author="Sunshine" w:date="2026-09-10T15:08:50Z"/>
        </w:trPr>
        <w:tc>
          <w:tcPr>
            <w:tcW w:w="1570" w:type="dxa"/>
            <w:vMerge w:val="continue"/>
            <w:noWrap/>
            <w:tcMar>
              <w:top w:w="0" w:type="dxa"/>
              <w:left w:w="28" w:type="dxa"/>
              <w:bottom w:w="0" w:type="dxa"/>
              <w:right w:w="28" w:type="dxa"/>
            </w:tcMar>
            <w:vAlign w:val="center"/>
          </w:tcPr>
          <w:p w14:paraId="2929BCEC">
            <w:pPr>
              <w:widowControl w:val="0"/>
              <w:spacing w:line="240" w:lineRule="auto"/>
              <w:ind w:firstLine="0" w:firstLineChars="0"/>
              <w:jc w:val="center"/>
              <w:rPr>
                <w:del w:id="2698" w:author="Sunshine" w:date="2026-09-10T15:08:50Z"/>
                <w:rFonts w:ascii="宋体" w:hAnsi="宋体"/>
                <w:szCs w:val="21"/>
              </w:rPr>
            </w:pPr>
          </w:p>
        </w:tc>
        <w:tc>
          <w:tcPr>
            <w:tcW w:w="1364" w:type="dxa"/>
            <w:noWrap/>
            <w:tcMar>
              <w:top w:w="0" w:type="dxa"/>
              <w:left w:w="28" w:type="dxa"/>
              <w:bottom w:w="0" w:type="dxa"/>
              <w:right w:w="28" w:type="dxa"/>
            </w:tcMar>
            <w:vAlign w:val="center"/>
          </w:tcPr>
          <w:p w14:paraId="414171BE">
            <w:pPr>
              <w:widowControl w:val="0"/>
              <w:spacing w:line="240" w:lineRule="auto"/>
              <w:ind w:firstLine="0" w:firstLineChars="0"/>
              <w:jc w:val="center"/>
              <w:rPr>
                <w:del w:id="2699" w:author="Sunshine" w:date="2026-09-10T15:08:50Z"/>
                <w:rFonts w:ascii="宋体" w:hAnsi="宋体"/>
                <w:szCs w:val="21"/>
              </w:rPr>
            </w:pPr>
            <w:del w:id="2700" w:author="Sunshine" w:date="2026-09-10T15:08:50Z">
              <w:r>
                <w:rPr>
                  <w:rFonts w:ascii="宋体" w:hAnsi="宋体" w:cs="Arial"/>
                  <w:szCs w:val="21"/>
                </w:rPr>
                <w:delText>货箱内高</w:delText>
              </w:r>
            </w:del>
          </w:p>
        </w:tc>
        <w:tc>
          <w:tcPr>
            <w:tcW w:w="5779" w:type="dxa"/>
            <w:noWrap/>
            <w:tcMar>
              <w:top w:w="0" w:type="dxa"/>
              <w:left w:w="28" w:type="dxa"/>
              <w:bottom w:w="0" w:type="dxa"/>
              <w:right w:w="28" w:type="dxa"/>
            </w:tcMar>
            <w:vAlign w:val="center"/>
          </w:tcPr>
          <w:p w14:paraId="06B54EDC">
            <w:pPr>
              <w:widowControl w:val="0"/>
              <w:spacing w:line="240" w:lineRule="auto"/>
              <w:ind w:firstLine="0" w:firstLineChars="0"/>
              <w:jc w:val="left"/>
              <w:rPr>
                <w:del w:id="2701" w:author="Sunshine" w:date="2026-09-10T15:08:50Z"/>
                <w:rFonts w:ascii="宋体" w:hAnsi="宋体"/>
                <w:szCs w:val="21"/>
              </w:rPr>
            </w:pPr>
            <w:del w:id="2702" w:author="Sunshine" w:date="2026-09-10T15:08:50Z">
              <w:r>
                <w:rPr>
                  <w:rFonts w:ascii="宋体" w:hAnsi="宋体"/>
                  <w:szCs w:val="21"/>
                </w:rPr>
                <w:delText>翼展定制</w:delText>
              </w:r>
            </w:del>
          </w:p>
        </w:tc>
      </w:tr>
      <w:tr w14:paraId="091E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03" w:author="Sunshine" w:date="2026-09-10T15:08:50Z"/>
        </w:trPr>
        <w:tc>
          <w:tcPr>
            <w:tcW w:w="1570" w:type="dxa"/>
            <w:vMerge w:val="continue"/>
            <w:noWrap/>
            <w:tcMar>
              <w:top w:w="0" w:type="dxa"/>
              <w:left w:w="28" w:type="dxa"/>
              <w:bottom w:w="0" w:type="dxa"/>
              <w:right w:w="28" w:type="dxa"/>
            </w:tcMar>
            <w:vAlign w:val="center"/>
          </w:tcPr>
          <w:p w14:paraId="10761537">
            <w:pPr>
              <w:widowControl w:val="0"/>
              <w:spacing w:line="240" w:lineRule="auto"/>
              <w:ind w:firstLine="0" w:firstLineChars="0"/>
              <w:jc w:val="center"/>
              <w:rPr>
                <w:del w:id="2704" w:author="Sunshine" w:date="2026-09-10T15:08:50Z"/>
                <w:rFonts w:ascii="宋体" w:hAnsi="宋体"/>
                <w:szCs w:val="21"/>
              </w:rPr>
            </w:pPr>
          </w:p>
        </w:tc>
        <w:tc>
          <w:tcPr>
            <w:tcW w:w="1364" w:type="dxa"/>
            <w:noWrap/>
            <w:tcMar>
              <w:top w:w="0" w:type="dxa"/>
              <w:left w:w="28" w:type="dxa"/>
              <w:bottom w:w="0" w:type="dxa"/>
              <w:right w:w="28" w:type="dxa"/>
            </w:tcMar>
            <w:vAlign w:val="center"/>
          </w:tcPr>
          <w:p w14:paraId="1D18A50A">
            <w:pPr>
              <w:widowControl w:val="0"/>
              <w:spacing w:line="240" w:lineRule="auto"/>
              <w:ind w:firstLine="0" w:firstLineChars="0"/>
              <w:jc w:val="center"/>
              <w:rPr>
                <w:del w:id="2705" w:author="Sunshine" w:date="2026-09-10T15:08:50Z"/>
                <w:rFonts w:ascii="宋体" w:hAnsi="宋体"/>
                <w:szCs w:val="21"/>
              </w:rPr>
            </w:pPr>
            <w:del w:id="2706" w:author="Sunshine" w:date="2026-09-10T15:08:50Z">
              <w:r>
                <w:rPr>
                  <w:rFonts w:ascii="宋体" w:hAnsi="宋体" w:cs="Arial"/>
                  <w:szCs w:val="21"/>
                </w:rPr>
                <w:delText>厢体结构</w:delText>
              </w:r>
            </w:del>
          </w:p>
        </w:tc>
        <w:tc>
          <w:tcPr>
            <w:tcW w:w="5779" w:type="dxa"/>
            <w:noWrap/>
            <w:tcMar>
              <w:top w:w="0" w:type="dxa"/>
              <w:left w:w="28" w:type="dxa"/>
              <w:bottom w:w="0" w:type="dxa"/>
              <w:right w:w="28" w:type="dxa"/>
            </w:tcMar>
            <w:vAlign w:val="center"/>
          </w:tcPr>
          <w:p w14:paraId="5580441A">
            <w:pPr>
              <w:widowControl w:val="0"/>
              <w:spacing w:line="240" w:lineRule="auto"/>
              <w:ind w:firstLine="0" w:firstLineChars="0"/>
              <w:jc w:val="left"/>
              <w:rPr>
                <w:del w:id="2707" w:author="Sunshine" w:date="2026-09-10T15:08:50Z"/>
                <w:rFonts w:ascii="宋体" w:hAnsi="宋体" w:cs="Arial"/>
                <w:szCs w:val="21"/>
              </w:rPr>
            </w:pPr>
            <w:del w:id="2708" w:author="Sunshine" w:date="2026-09-10T15:08:50Z">
              <w:r>
                <w:rPr>
                  <w:rFonts w:ascii="宋体" w:hAnsi="宋体" w:cs="Arial"/>
                  <w:szCs w:val="21"/>
                </w:rPr>
                <w:delText>1.箱体两侧大小门翼展设计，大门向上液压开启，小门铰链结构向下开启。</w:delText>
              </w:r>
            </w:del>
          </w:p>
          <w:p w14:paraId="34C1809F">
            <w:pPr>
              <w:widowControl w:val="0"/>
              <w:spacing w:line="240" w:lineRule="auto"/>
              <w:ind w:firstLine="0" w:firstLineChars="0"/>
              <w:jc w:val="left"/>
              <w:rPr>
                <w:del w:id="2709" w:author="Sunshine" w:date="2026-09-10T15:08:50Z"/>
                <w:rFonts w:ascii="宋体" w:hAnsi="宋体" w:cs="Arial"/>
                <w:szCs w:val="21"/>
              </w:rPr>
            </w:pPr>
            <w:del w:id="2710" w:author="Sunshine" w:date="2026-09-10T15:08:50Z">
              <w:r>
                <w:rPr>
                  <w:rFonts w:ascii="宋体" w:hAnsi="宋体" w:cs="Arial"/>
                  <w:szCs w:val="21"/>
                </w:rPr>
                <w:delText>2.厢体后部设置对开式大门，可选装侧开门，满足应急物资快速装卸需求；</w:delText>
              </w:r>
            </w:del>
          </w:p>
          <w:p w14:paraId="7E70322B">
            <w:pPr>
              <w:widowControl w:val="0"/>
              <w:spacing w:line="240" w:lineRule="auto"/>
              <w:ind w:firstLine="0" w:firstLineChars="0"/>
              <w:jc w:val="left"/>
              <w:rPr>
                <w:del w:id="2711" w:author="Sunshine" w:date="2026-09-10T15:08:50Z"/>
                <w:rFonts w:ascii="宋体" w:hAnsi="宋体" w:cs="Arial"/>
                <w:szCs w:val="21"/>
              </w:rPr>
            </w:pPr>
            <w:del w:id="2712" w:author="Sunshine" w:date="2026-09-10T15:08:50Z">
              <w:r>
                <w:rPr>
                  <w:rFonts w:ascii="宋体" w:hAnsi="宋体" w:cs="Arial"/>
                  <w:szCs w:val="21"/>
                </w:rPr>
                <w:delText>3.厢体具备防雨密封性能，门锁具备防盗、防撬功能，适应户外复杂环境；</w:delText>
              </w:r>
            </w:del>
          </w:p>
          <w:p w14:paraId="314196BB">
            <w:pPr>
              <w:widowControl w:val="0"/>
              <w:spacing w:line="240" w:lineRule="auto"/>
              <w:ind w:firstLine="0" w:firstLineChars="0"/>
              <w:jc w:val="left"/>
              <w:rPr>
                <w:del w:id="2713" w:author="Sunshine" w:date="2026-09-10T15:08:50Z"/>
                <w:rFonts w:ascii="宋体" w:hAnsi="宋体" w:cs="Arial"/>
                <w:szCs w:val="21"/>
              </w:rPr>
            </w:pPr>
            <w:del w:id="2714" w:author="Sunshine" w:date="2026-09-10T15:08:50Z">
              <w:r>
                <w:rPr>
                  <w:rFonts w:ascii="宋体" w:hAnsi="宋体" w:cs="Arial"/>
                  <w:szCs w:val="21"/>
                </w:rPr>
                <w:delText>4.厢内设置货物固定拉环 / 绑带接口，防止应急装备运输中移位；</w:delText>
              </w:r>
            </w:del>
          </w:p>
          <w:p w14:paraId="3C404832">
            <w:pPr>
              <w:widowControl w:val="0"/>
              <w:spacing w:line="240" w:lineRule="auto"/>
              <w:ind w:firstLine="0" w:firstLineChars="0"/>
              <w:jc w:val="left"/>
              <w:rPr>
                <w:del w:id="2715" w:author="Sunshine" w:date="2026-09-10T15:08:50Z"/>
                <w:rFonts w:ascii="宋体" w:hAnsi="宋体"/>
                <w:szCs w:val="21"/>
              </w:rPr>
            </w:pPr>
            <w:del w:id="2716" w:author="Sunshine" w:date="2026-09-10T15:08:50Z">
              <w:r>
                <w:rPr>
                  <w:rFonts w:ascii="宋体" w:hAnsi="宋体" w:cs="Arial"/>
                  <w:szCs w:val="21"/>
                </w:rPr>
                <w:delText>5.厢内配备 LED 照明，满足夜间装卸作业需求。</w:delText>
              </w:r>
            </w:del>
          </w:p>
        </w:tc>
      </w:tr>
      <w:tr w14:paraId="7958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17" w:author="Sunshine" w:date="2026-09-10T15:08:50Z"/>
        </w:trPr>
        <w:tc>
          <w:tcPr>
            <w:tcW w:w="1570" w:type="dxa"/>
            <w:vMerge w:val="continue"/>
            <w:noWrap/>
            <w:tcMar>
              <w:top w:w="0" w:type="dxa"/>
              <w:left w:w="28" w:type="dxa"/>
              <w:bottom w:w="0" w:type="dxa"/>
              <w:right w:w="28" w:type="dxa"/>
            </w:tcMar>
            <w:vAlign w:val="center"/>
          </w:tcPr>
          <w:p w14:paraId="6F1C3AD2">
            <w:pPr>
              <w:widowControl w:val="0"/>
              <w:spacing w:line="240" w:lineRule="auto"/>
              <w:ind w:firstLine="0" w:firstLineChars="0"/>
              <w:jc w:val="center"/>
              <w:rPr>
                <w:del w:id="2718" w:author="Sunshine" w:date="2026-09-10T15:08:50Z"/>
                <w:rFonts w:ascii="宋体" w:hAnsi="宋体"/>
                <w:szCs w:val="21"/>
              </w:rPr>
            </w:pPr>
          </w:p>
        </w:tc>
        <w:tc>
          <w:tcPr>
            <w:tcW w:w="1364" w:type="dxa"/>
            <w:noWrap/>
            <w:tcMar>
              <w:top w:w="0" w:type="dxa"/>
              <w:left w:w="28" w:type="dxa"/>
              <w:bottom w:w="0" w:type="dxa"/>
              <w:right w:w="28" w:type="dxa"/>
            </w:tcMar>
            <w:vAlign w:val="center"/>
          </w:tcPr>
          <w:p w14:paraId="29098613">
            <w:pPr>
              <w:widowControl w:val="0"/>
              <w:spacing w:line="240" w:lineRule="auto"/>
              <w:ind w:firstLine="0" w:firstLineChars="0"/>
              <w:jc w:val="center"/>
              <w:rPr>
                <w:del w:id="2719" w:author="Sunshine" w:date="2026-09-10T15:08:50Z"/>
                <w:rFonts w:ascii="宋体" w:hAnsi="宋体" w:cs="Arial"/>
                <w:szCs w:val="21"/>
              </w:rPr>
            </w:pPr>
            <w:del w:id="2720" w:author="Sunshine" w:date="2026-09-10T15:08:50Z">
              <w:r>
                <w:rPr>
                  <w:rFonts w:ascii="宋体" w:hAnsi="宋体"/>
                  <w:szCs w:val="21"/>
                </w:rPr>
                <w:delText>货厢尾板</w:delText>
              </w:r>
            </w:del>
          </w:p>
        </w:tc>
        <w:tc>
          <w:tcPr>
            <w:tcW w:w="5779" w:type="dxa"/>
            <w:noWrap/>
            <w:tcMar>
              <w:top w:w="0" w:type="dxa"/>
              <w:left w:w="28" w:type="dxa"/>
              <w:bottom w:w="0" w:type="dxa"/>
              <w:right w:w="28" w:type="dxa"/>
            </w:tcMar>
            <w:vAlign w:val="center"/>
          </w:tcPr>
          <w:p w14:paraId="6D693D13">
            <w:pPr>
              <w:widowControl w:val="0"/>
              <w:spacing w:line="240" w:lineRule="auto"/>
              <w:ind w:firstLine="0" w:firstLineChars="0"/>
              <w:jc w:val="left"/>
              <w:rPr>
                <w:del w:id="2721" w:author="Sunshine" w:date="2026-09-10T15:08:50Z"/>
                <w:rFonts w:ascii="宋体" w:hAnsi="宋体" w:cs="Arial"/>
                <w:szCs w:val="21"/>
              </w:rPr>
            </w:pPr>
            <w:del w:id="2722" w:author="Sunshine" w:date="2026-09-10T15:08:50Z">
              <w:r>
                <w:rPr>
                  <w:rFonts w:ascii="宋体" w:hAnsi="宋体" w:cs="Arial"/>
                  <w:szCs w:val="21"/>
                </w:rPr>
                <w:delText>2吨尾板/2.0米板</w:delText>
              </w:r>
            </w:del>
          </w:p>
        </w:tc>
      </w:tr>
      <w:tr w14:paraId="60D4A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23" w:author="Sunshine" w:date="2026-09-10T15:08:50Z"/>
        </w:trPr>
        <w:tc>
          <w:tcPr>
            <w:tcW w:w="1570" w:type="dxa"/>
            <w:vMerge w:val="restart"/>
            <w:noWrap/>
            <w:tcMar>
              <w:top w:w="0" w:type="dxa"/>
              <w:left w:w="28" w:type="dxa"/>
              <w:bottom w:w="0" w:type="dxa"/>
              <w:right w:w="28" w:type="dxa"/>
            </w:tcMar>
            <w:vAlign w:val="center"/>
          </w:tcPr>
          <w:p w14:paraId="62D2E43F">
            <w:pPr>
              <w:widowControl w:val="0"/>
              <w:spacing w:line="240" w:lineRule="auto"/>
              <w:ind w:firstLine="0" w:firstLineChars="0"/>
              <w:jc w:val="center"/>
              <w:rPr>
                <w:del w:id="2724" w:author="Sunshine" w:date="2026-09-10T15:08:50Z"/>
                <w:rFonts w:ascii="宋体" w:hAnsi="宋体"/>
                <w:szCs w:val="21"/>
              </w:rPr>
            </w:pPr>
            <w:del w:id="2725" w:author="Sunshine" w:date="2026-09-10T15:08:50Z">
              <w:r>
                <w:rPr>
                  <w:rFonts w:ascii="宋体" w:hAnsi="宋体" w:cs="Arial"/>
                  <w:b/>
                  <w:szCs w:val="21"/>
                </w:rPr>
                <w:delText>驾驶室及内部配置</w:delText>
              </w:r>
            </w:del>
          </w:p>
        </w:tc>
        <w:tc>
          <w:tcPr>
            <w:tcW w:w="1364" w:type="dxa"/>
            <w:noWrap/>
            <w:tcMar>
              <w:top w:w="0" w:type="dxa"/>
              <w:left w:w="28" w:type="dxa"/>
              <w:bottom w:w="0" w:type="dxa"/>
              <w:right w:w="28" w:type="dxa"/>
            </w:tcMar>
            <w:vAlign w:val="center"/>
          </w:tcPr>
          <w:p w14:paraId="4F8B2E9C">
            <w:pPr>
              <w:widowControl w:val="0"/>
              <w:spacing w:line="240" w:lineRule="auto"/>
              <w:ind w:firstLine="0" w:firstLineChars="0"/>
              <w:jc w:val="center"/>
              <w:rPr>
                <w:del w:id="2726" w:author="Sunshine" w:date="2026-09-10T15:08:50Z"/>
                <w:rFonts w:ascii="宋体" w:hAnsi="宋体"/>
                <w:szCs w:val="21"/>
              </w:rPr>
            </w:pPr>
            <w:del w:id="2727" w:author="Sunshine" w:date="2026-09-10T15:08:50Z">
              <w:r>
                <w:rPr>
                  <w:rFonts w:ascii="宋体" w:hAnsi="宋体" w:cs="Arial"/>
                  <w:szCs w:val="21"/>
                </w:rPr>
                <w:delText>驾驶室类型</w:delText>
              </w:r>
            </w:del>
          </w:p>
        </w:tc>
        <w:tc>
          <w:tcPr>
            <w:tcW w:w="5779" w:type="dxa"/>
            <w:noWrap/>
            <w:tcMar>
              <w:top w:w="0" w:type="dxa"/>
              <w:left w:w="28" w:type="dxa"/>
              <w:bottom w:w="0" w:type="dxa"/>
              <w:right w:w="28" w:type="dxa"/>
            </w:tcMar>
            <w:vAlign w:val="center"/>
          </w:tcPr>
          <w:p w14:paraId="2987FBD4">
            <w:pPr>
              <w:widowControl w:val="0"/>
              <w:spacing w:line="240" w:lineRule="auto"/>
              <w:ind w:firstLine="0" w:firstLineChars="0"/>
              <w:jc w:val="left"/>
              <w:rPr>
                <w:del w:id="2728" w:author="Sunshine" w:date="2026-09-10T15:08:50Z"/>
                <w:rFonts w:ascii="宋体" w:hAnsi="宋体"/>
                <w:szCs w:val="21"/>
              </w:rPr>
            </w:pPr>
            <w:del w:id="2729" w:author="Sunshine" w:date="2026-09-10T15:08:50Z">
              <w:r>
                <w:rPr>
                  <w:rFonts w:ascii="宋体" w:hAnsi="宋体" w:cs="Arial"/>
                  <w:szCs w:val="21"/>
                </w:rPr>
                <w:delText>平后围驾驶室/前机械后气囊驾驶室悬置/电动液压翻转</w:delText>
              </w:r>
            </w:del>
          </w:p>
        </w:tc>
      </w:tr>
      <w:tr w14:paraId="15314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30" w:author="Sunshine" w:date="2026-09-10T15:08:50Z"/>
        </w:trPr>
        <w:tc>
          <w:tcPr>
            <w:tcW w:w="1570" w:type="dxa"/>
            <w:vMerge w:val="continue"/>
            <w:noWrap/>
            <w:tcMar>
              <w:top w:w="0" w:type="dxa"/>
              <w:left w:w="28" w:type="dxa"/>
              <w:bottom w:w="0" w:type="dxa"/>
              <w:right w:w="28" w:type="dxa"/>
            </w:tcMar>
            <w:vAlign w:val="center"/>
          </w:tcPr>
          <w:p w14:paraId="5A669038">
            <w:pPr>
              <w:widowControl w:val="0"/>
              <w:spacing w:line="240" w:lineRule="auto"/>
              <w:ind w:firstLine="0" w:firstLineChars="0"/>
              <w:jc w:val="center"/>
              <w:rPr>
                <w:del w:id="2731" w:author="Sunshine" w:date="2026-09-10T15:08:50Z"/>
                <w:rFonts w:ascii="宋体" w:hAnsi="宋体"/>
                <w:szCs w:val="21"/>
              </w:rPr>
            </w:pPr>
          </w:p>
        </w:tc>
        <w:tc>
          <w:tcPr>
            <w:tcW w:w="1364" w:type="dxa"/>
            <w:noWrap/>
            <w:tcMar>
              <w:top w:w="0" w:type="dxa"/>
              <w:left w:w="28" w:type="dxa"/>
              <w:bottom w:w="0" w:type="dxa"/>
              <w:right w:w="28" w:type="dxa"/>
            </w:tcMar>
            <w:vAlign w:val="center"/>
          </w:tcPr>
          <w:p w14:paraId="2BB794C7">
            <w:pPr>
              <w:widowControl w:val="0"/>
              <w:spacing w:line="240" w:lineRule="auto"/>
              <w:ind w:firstLine="0" w:firstLineChars="0"/>
              <w:jc w:val="center"/>
              <w:rPr>
                <w:del w:id="2732" w:author="Sunshine" w:date="2026-09-10T15:08:50Z"/>
                <w:rFonts w:ascii="宋体" w:hAnsi="宋体"/>
                <w:szCs w:val="21"/>
              </w:rPr>
            </w:pPr>
            <w:del w:id="2733" w:author="Sunshine" w:date="2026-09-10T15:08:50Z">
              <w:r>
                <w:rPr>
                  <w:rFonts w:ascii="宋体" w:hAnsi="宋体" w:cs="Arial"/>
                  <w:szCs w:val="21"/>
                </w:rPr>
                <w:delText>方向盘</w:delText>
              </w:r>
            </w:del>
          </w:p>
        </w:tc>
        <w:tc>
          <w:tcPr>
            <w:tcW w:w="5779" w:type="dxa"/>
            <w:noWrap/>
            <w:tcMar>
              <w:top w:w="0" w:type="dxa"/>
              <w:left w:w="28" w:type="dxa"/>
              <w:bottom w:w="0" w:type="dxa"/>
              <w:right w:w="28" w:type="dxa"/>
            </w:tcMar>
            <w:vAlign w:val="center"/>
          </w:tcPr>
          <w:p w14:paraId="3CD3675E">
            <w:pPr>
              <w:widowControl w:val="0"/>
              <w:spacing w:line="240" w:lineRule="auto"/>
              <w:ind w:firstLine="0" w:firstLineChars="0"/>
              <w:jc w:val="left"/>
              <w:rPr>
                <w:del w:id="2734" w:author="Sunshine" w:date="2026-09-10T15:08:50Z"/>
                <w:rFonts w:ascii="宋体" w:hAnsi="宋体"/>
                <w:szCs w:val="21"/>
              </w:rPr>
            </w:pPr>
            <w:del w:id="2735" w:author="Sunshine" w:date="2026-09-10T15:08:50Z">
              <w:r>
                <w:rPr>
                  <w:rFonts w:ascii="宋体" w:hAnsi="宋体" w:cs="Arial"/>
                  <w:szCs w:val="21"/>
                </w:rPr>
                <w:delText>多功能方向盘</w:delText>
              </w:r>
            </w:del>
          </w:p>
        </w:tc>
      </w:tr>
      <w:tr w14:paraId="35D3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36" w:author="Sunshine" w:date="2026-09-10T15:08:50Z"/>
        </w:trPr>
        <w:tc>
          <w:tcPr>
            <w:tcW w:w="1570" w:type="dxa"/>
            <w:vMerge w:val="continue"/>
            <w:noWrap/>
            <w:tcMar>
              <w:top w:w="0" w:type="dxa"/>
              <w:left w:w="28" w:type="dxa"/>
              <w:bottom w:w="0" w:type="dxa"/>
              <w:right w:w="28" w:type="dxa"/>
            </w:tcMar>
            <w:vAlign w:val="center"/>
          </w:tcPr>
          <w:p w14:paraId="1ED04C5D">
            <w:pPr>
              <w:widowControl w:val="0"/>
              <w:spacing w:line="240" w:lineRule="auto"/>
              <w:ind w:firstLine="0" w:firstLineChars="0"/>
              <w:jc w:val="center"/>
              <w:rPr>
                <w:del w:id="2737" w:author="Sunshine" w:date="2026-09-10T15:08:50Z"/>
                <w:rFonts w:ascii="宋体" w:hAnsi="宋体"/>
                <w:szCs w:val="21"/>
              </w:rPr>
            </w:pPr>
          </w:p>
        </w:tc>
        <w:tc>
          <w:tcPr>
            <w:tcW w:w="1364" w:type="dxa"/>
            <w:noWrap/>
            <w:tcMar>
              <w:top w:w="0" w:type="dxa"/>
              <w:left w:w="28" w:type="dxa"/>
              <w:bottom w:w="0" w:type="dxa"/>
              <w:right w:w="28" w:type="dxa"/>
            </w:tcMar>
            <w:vAlign w:val="center"/>
          </w:tcPr>
          <w:p w14:paraId="380E548B">
            <w:pPr>
              <w:widowControl w:val="0"/>
              <w:spacing w:line="240" w:lineRule="auto"/>
              <w:ind w:firstLine="0" w:firstLineChars="0"/>
              <w:jc w:val="center"/>
              <w:rPr>
                <w:del w:id="2738" w:author="Sunshine" w:date="2026-09-10T15:08:50Z"/>
                <w:rFonts w:ascii="宋体" w:hAnsi="宋体"/>
                <w:szCs w:val="21"/>
              </w:rPr>
            </w:pPr>
            <w:del w:id="2739" w:author="Sunshine" w:date="2026-09-10T15:08:50Z">
              <w:r>
                <w:rPr>
                  <w:rFonts w:ascii="宋体" w:hAnsi="宋体" w:cs="Arial"/>
                  <w:szCs w:val="21"/>
                </w:rPr>
                <w:delText>车窗</w:delText>
              </w:r>
            </w:del>
          </w:p>
        </w:tc>
        <w:tc>
          <w:tcPr>
            <w:tcW w:w="5779" w:type="dxa"/>
            <w:noWrap/>
            <w:tcMar>
              <w:top w:w="0" w:type="dxa"/>
              <w:left w:w="28" w:type="dxa"/>
              <w:bottom w:w="0" w:type="dxa"/>
              <w:right w:w="28" w:type="dxa"/>
            </w:tcMar>
            <w:vAlign w:val="center"/>
          </w:tcPr>
          <w:p w14:paraId="18CE1A49">
            <w:pPr>
              <w:widowControl w:val="0"/>
              <w:spacing w:line="240" w:lineRule="auto"/>
              <w:ind w:firstLine="0" w:firstLineChars="0"/>
              <w:jc w:val="left"/>
              <w:rPr>
                <w:del w:id="2740" w:author="Sunshine" w:date="2026-09-10T15:08:50Z"/>
                <w:rFonts w:ascii="宋体" w:hAnsi="宋体"/>
                <w:szCs w:val="21"/>
              </w:rPr>
            </w:pPr>
            <w:del w:id="2741" w:author="Sunshine" w:date="2026-09-10T15:08:50Z">
              <w:r>
                <w:rPr>
                  <w:rFonts w:ascii="宋体" w:hAnsi="宋体" w:cs="Arial"/>
                  <w:szCs w:val="21"/>
                </w:rPr>
                <w:delText>电动车窗</w:delText>
              </w:r>
            </w:del>
          </w:p>
        </w:tc>
      </w:tr>
      <w:tr w14:paraId="0571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42" w:author="Sunshine" w:date="2026-09-10T15:08:50Z"/>
        </w:trPr>
        <w:tc>
          <w:tcPr>
            <w:tcW w:w="1570" w:type="dxa"/>
            <w:vMerge w:val="continue"/>
            <w:noWrap/>
            <w:tcMar>
              <w:top w:w="0" w:type="dxa"/>
              <w:left w:w="28" w:type="dxa"/>
              <w:bottom w:w="0" w:type="dxa"/>
              <w:right w:w="28" w:type="dxa"/>
            </w:tcMar>
            <w:vAlign w:val="center"/>
          </w:tcPr>
          <w:p w14:paraId="00C2C980">
            <w:pPr>
              <w:widowControl w:val="0"/>
              <w:spacing w:line="240" w:lineRule="auto"/>
              <w:ind w:firstLine="0" w:firstLineChars="0"/>
              <w:jc w:val="center"/>
              <w:rPr>
                <w:del w:id="2743" w:author="Sunshine" w:date="2026-09-10T15:08:50Z"/>
                <w:rFonts w:ascii="宋体" w:hAnsi="宋体"/>
                <w:szCs w:val="21"/>
              </w:rPr>
            </w:pPr>
          </w:p>
        </w:tc>
        <w:tc>
          <w:tcPr>
            <w:tcW w:w="1364" w:type="dxa"/>
            <w:noWrap/>
            <w:tcMar>
              <w:top w:w="0" w:type="dxa"/>
              <w:left w:w="28" w:type="dxa"/>
              <w:bottom w:w="0" w:type="dxa"/>
              <w:right w:w="28" w:type="dxa"/>
            </w:tcMar>
            <w:vAlign w:val="center"/>
          </w:tcPr>
          <w:p w14:paraId="4BB8D631">
            <w:pPr>
              <w:widowControl w:val="0"/>
              <w:spacing w:line="240" w:lineRule="auto"/>
              <w:ind w:firstLine="0" w:firstLineChars="0"/>
              <w:jc w:val="center"/>
              <w:rPr>
                <w:del w:id="2744" w:author="Sunshine" w:date="2026-09-10T15:08:50Z"/>
                <w:rFonts w:ascii="宋体" w:hAnsi="宋体"/>
                <w:szCs w:val="21"/>
              </w:rPr>
            </w:pPr>
            <w:del w:id="2745" w:author="Sunshine" w:date="2026-09-10T15:08:50Z">
              <w:r>
                <w:rPr>
                  <w:rFonts w:ascii="宋体" w:hAnsi="宋体" w:cs="Arial"/>
                  <w:szCs w:val="21"/>
                </w:rPr>
                <w:delText>后视镜</w:delText>
              </w:r>
            </w:del>
          </w:p>
        </w:tc>
        <w:tc>
          <w:tcPr>
            <w:tcW w:w="5779" w:type="dxa"/>
            <w:noWrap/>
            <w:tcMar>
              <w:top w:w="0" w:type="dxa"/>
              <w:left w:w="28" w:type="dxa"/>
              <w:bottom w:w="0" w:type="dxa"/>
              <w:right w:w="28" w:type="dxa"/>
            </w:tcMar>
            <w:vAlign w:val="center"/>
          </w:tcPr>
          <w:p w14:paraId="0CFDF377">
            <w:pPr>
              <w:widowControl w:val="0"/>
              <w:spacing w:line="240" w:lineRule="auto"/>
              <w:ind w:firstLine="0" w:firstLineChars="0"/>
              <w:jc w:val="left"/>
              <w:rPr>
                <w:del w:id="2746" w:author="Sunshine" w:date="2026-09-10T15:08:50Z"/>
                <w:rFonts w:ascii="宋体" w:hAnsi="宋体"/>
                <w:szCs w:val="21"/>
              </w:rPr>
            </w:pPr>
            <w:del w:id="2747" w:author="Sunshine" w:date="2026-09-10T15:08:50Z">
              <w:r>
                <w:rPr>
                  <w:rFonts w:ascii="宋体" w:hAnsi="宋体" w:cs="Arial"/>
                  <w:szCs w:val="21"/>
                </w:rPr>
                <w:delText>电动调节+电加热后视镜</w:delText>
              </w:r>
            </w:del>
          </w:p>
        </w:tc>
      </w:tr>
      <w:tr w14:paraId="4867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48" w:author="Sunshine" w:date="2026-09-10T15:08:50Z"/>
        </w:trPr>
        <w:tc>
          <w:tcPr>
            <w:tcW w:w="1570" w:type="dxa"/>
            <w:vMerge w:val="continue"/>
            <w:noWrap/>
            <w:tcMar>
              <w:top w:w="0" w:type="dxa"/>
              <w:left w:w="28" w:type="dxa"/>
              <w:bottom w:w="0" w:type="dxa"/>
              <w:right w:w="28" w:type="dxa"/>
            </w:tcMar>
            <w:vAlign w:val="center"/>
          </w:tcPr>
          <w:p w14:paraId="7C3CAD46">
            <w:pPr>
              <w:widowControl w:val="0"/>
              <w:spacing w:line="240" w:lineRule="auto"/>
              <w:ind w:firstLine="0" w:firstLineChars="0"/>
              <w:jc w:val="center"/>
              <w:rPr>
                <w:del w:id="2749" w:author="Sunshine" w:date="2026-09-10T15:08:50Z"/>
                <w:rFonts w:ascii="宋体" w:hAnsi="宋体"/>
                <w:szCs w:val="21"/>
              </w:rPr>
            </w:pPr>
          </w:p>
        </w:tc>
        <w:tc>
          <w:tcPr>
            <w:tcW w:w="1364" w:type="dxa"/>
            <w:noWrap/>
            <w:tcMar>
              <w:top w:w="0" w:type="dxa"/>
              <w:left w:w="28" w:type="dxa"/>
              <w:bottom w:w="0" w:type="dxa"/>
              <w:right w:w="28" w:type="dxa"/>
            </w:tcMar>
            <w:vAlign w:val="center"/>
          </w:tcPr>
          <w:p w14:paraId="3ED04D6B">
            <w:pPr>
              <w:widowControl w:val="0"/>
              <w:spacing w:line="240" w:lineRule="auto"/>
              <w:ind w:firstLine="0" w:firstLineChars="0"/>
              <w:jc w:val="center"/>
              <w:rPr>
                <w:del w:id="2750" w:author="Sunshine" w:date="2026-09-10T15:08:50Z"/>
                <w:rFonts w:ascii="宋体" w:hAnsi="宋体"/>
                <w:szCs w:val="21"/>
              </w:rPr>
            </w:pPr>
            <w:del w:id="2751" w:author="Sunshine" w:date="2026-09-10T15:08:50Z">
              <w:r>
                <w:rPr>
                  <w:rFonts w:ascii="宋体" w:hAnsi="宋体" w:cs="Arial"/>
                  <w:szCs w:val="21"/>
                </w:rPr>
                <w:delText>门锁系统</w:delText>
              </w:r>
            </w:del>
          </w:p>
        </w:tc>
        <w:tc>
          <w:tcPr>
            <w:tcW w:w="5779" w:type="dxa"/>
            <w:noWrap/>
            <w:tcMar>
              <w:top w:w="0" w:type="dxa"/>
              <w:left w:w="28" w:type="dxa"/>
              <w:bottom w:w="0" w:type="dxa"/>
              <w:right w:w="28" w:type="dxa"/>
            </w:tcMar>
            <w:vAlign w:val="center"/>
          </w:tcPr>
          <w:p w14:paraId="5836C66E">
            <w:pPr>
              <w:widowControl w:val="0"/>
              <w:spacing w:line="240" w:lineRule="auto"/>
              <w:ind w:firstLine="0" w:firstLineChars="0"/>
              <w:jc w:val="left"/>
              <w:rPr>
                <w:del w:id="2752" w:author="Sunshine" w:date="2026-09-10T15:08:50Z"/>
                <w:rFonts w:ascii="宋体" w:hAnsi="宋体"/>
                <w:szCs w:val="21"/>
              </w:rPr>
            </w:pPr>
            <w:del w:id="2753" w:author="Sunshine" w:date="2026-09-10T15:08:50Z">
              <w:r>
                <w:rPr>
                  <w:rFonts w:ascii="宋体" w:hAnsi="宋体" w:cs="Arial"/>
                  <w:szCs w:val="21"/>
                </w:rPr>
                <w:delText>电子中控锁+遥控钥匙</w:delText>
              </w:r>
            </w:del>
          </w:p>
        </w:tc>
      </w:tr>
      <w:tr w14:paraId="0BC0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54" w:author="Sunshine" w:date="2026-09-10T15:08:50Z"/>
        </w:trPr>
        <w:tc>
          <w:tcPr>
            <w:tcW w:w="1570" w:type="dxa"/>
            <w:vMerge w:val="continue"/>
            <w:noWrap/>
            <w:tcMar>
              <w:top w:w="0" w:type="dxa"/>
              <w:left w:w="28" w:type="dxa"/>
              <w:bottom w:w="0" w:type="dxa"/>
              <w:right w:w="28" w:type="dxa"/>
            </w:tcMar>
            <w:vAlign w:val="center"/>
          </w:tcPr>
          <w:p w14:paraId="3DC8F3D3">
            <w:pPr>
              <w:widowControl w:val="0"/>
              <w:spacing w:line="240" w:lineRule="auto"/>
              <w:ind w:firstLine="0" w:firstLineChars="0"/>
              <w:jc w:val="center"/>
              <w:rPr>
                <w:del w:id="2755" w:author="Sunshine" w:date="2026-09-10T15:08:50Z"/>
                <w:rFonts w:ascii="宋体" w:hAnsi="宋体"/>
                <w:szCs w:val="21"/>
              </w:rPr>
            </w:pPr>
          </w:p>
        </w:tc>
        <w:tc>
          <w:tcPr>
            <w:tcW w:w="1364" w:type="dxa"/>
            <w:noWrap/>
            <w:tcMar>
              <w:top w:w="0" w:type="dxa"/>
              <w:left w:w="28" w:type="dxa"/>
              <w:bottom w:w="0" w:type="dxa"/>
              <w:right w:w="28" w:type="dxa"/>
            </w:tcMar>
            <w:vAlign w:val="center"/>
          </w:tcPr>
          <w:p w14:paraId="613EBC91">
            <w:pPr>
              <w:widowControl w:val="0"/>
              <w:spacing w:line="240" w:lineRule="auto"/>
              <w:ind w:firstLine="0" w:firstLineChars="0"/>
              <w:jc w:val="center"/>
              <w:rPr>
                <w:del w:id="2756" w:author="Sunshine" w:date="2026-09-10T15:08:50Z"/>
                <w:rFonts w:ascii="宋体" w:hAnsi="宋体"/>
                <w:szCs w:val="21"/>
              </w:rPr>
            </w:pPr>
            <w:del w:id="2757" w:author="Sunshine" w:date="2026-09-10T15:08:50Z">
              <w:r>
                <w:rPr>
                  <w:rFonts w:ascii="宋体" w:hAnsi="宋体" w:cs="Arial"/>
                  <w:szCs w:val="21"/>
                </w:rPr>
                <w:delText>空调系统</w:delText>
              </w:r>
            </w:del>
          </w:p>
        </w:tc>
        <w:tc>
          <w:tcPr>
            <w:tcW w:w="5779" w:type="dxa"/>
            <w:noWrap/>
            <w:tcMar>
              <w:top w:w="0" w:type="dxa"/>
              <w:left w:w="28" w:type="dxa"/>
              <w:bottom w:w="0" w:type="dxa"/>
              <w:right w:w="28" w:type="dxa"/>
            </w:tcMar>
            <w:vAlign w:val="center"/>
          </w:tcPr>
          <w:p w14:paraId="3ED4FB7D">
            <w:pPr>
              <w:widowControl w:val="0"/>
              <w:spacing w:line="240" w:lineRule="auto"/>
              <w:ind w:firstLine="0" w:firstLineChars="0"/>
              <w:jc w:val="left"/>
              <w:rPr>
                <w:del w:id="2758" w:author="Sunshine" w:date="2026-09-10T15:08:50Z"/>
                <w:rFonts w:ascii="宋体" w:hAnsi="宋体"/>
                <w:szCs w:val="21"/>
              </w:rPr>
            </w:pPr>
            <w:del w:id="2759" w:author="Sunshine" w:date="2026-09-10T15:08:50Z">
              <w:r>
                <w:rPr>
                  <w:rFonts w:ascii="宋体" w:hAnsi="宋体" w:cs="Arial"/>
                  <w:szCs w:val="21"/>
                </w:rPr>
                <w:delText>自动空调</w:delText>
              </w:r>
            </w:del>
          </w:p>
        </w:tc>
      </w:tr>
      <w:tr w14:paraId="4AD6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60" w:author="Sunshine" w:date="2026-09-10T15:08:50Z"/>
        </w:trPr>
        <w:tc>
          <w:tcPr>
            <w:tcW w:w="1570" w:type="dxa"/>
            <w:vMerge w:val="continue"/>
            <w:noWrap/>
            <w:tcMar>
              <w:top w:w="0" w:type="dxa"/>
              <w:left w:w="28" w:type="dxa"/>
              <w:bottom w:w="0" w:type="dxa"/>
              <w:right w:w="28" w:type="dxa"/>
            </w:tcMar>
            <w:vAlign w:val="center"/>
          </w:tcPr>
          <w:p w14:paraId="7E3B3126">
            <w:pPr>
              <w:widowControl w:val="0"/>
              <w:spacing w:line="240" w:lineRule="auto"/>
              <w:ind w:firstLine="0" w:firstLineChars="0"/>
              <w:jc w:val="center"/>
              <w:rPr>
                <w:del w:id="2761" w:author="Sunshine" w:date="2026-09-10T15:08:50Z"/>
                <w:rFonts w:ascii="宋体" w:hAnsi="宋体"/>
                <w:szCs w:val="21"/>
              </w:rPr>
            </w:pPr>
          </w:p>
        </w:tc>
        <w:tc>
          <w:tcPr>
            <w:tcW w:w="1364" w:type="dxa"/>
            <w:noWrap/>
            <w:tcMar>
              <w:top w:w="0" w:type="dxa"/>
              <w:left w:w="28" w:type="dxa"/>
              <w:bottom w:w="0" w:type="dxa"/>
              <w:right w:w="28" w:type="dxa"/>
            </w:tcMar>
            <w:vAlign w:val="center"/>
          </w:tcPr>
          <w:p w14:paraId="3FD9872D">
            <w:pPr>
              <w:widowControl w:val="0"/>
              <w:spacing w:line="240" w:lineRule="auto"/>
              <w:ind w:firstLine="0" w:firstLineChars="0"/>
              <w:jc w:val="center"/>
              <w:rPr>
                <w:del w:id="2762" w:author="Sunshine" w:date="2026-09-10T15:08:50Z"/>
                <w:rFonts w:ascii="宋体" w:hAnsi="宋体"/>
                <w:szCs w:val="21"/>
              </w:rPr>
            </w:pPr>
            <w:del w:id="2763" w:author="Sunshine" w:date="2026-09-10T15:08:50Z">
              <w:r>
                <w:rPr>
                  <w:rFonts w:ascii="宋体" w:hAnsi="宋体" w:cs="Arial"/>
                  <w:szCs w:val="21"/>
                </w:rPr>
                <w:delText>倒车影像</w:delText>
              </w:r>
            </w:del>
          </w:p>
        </w:tc>
        <w:tc>
          <w:tcPr>
            <w:tcW w:w="5779" w:type="dxa"/>
            <w:noWrap/>
            <w:tcMar>
              <w:top w:w="0" w:type="dxa"/>
              <w:left w:w="28" w:type="dxa"/>
              <w:bottom w:w="0" w:type="dxa"/>
              <w:right w:w="28" w:type="dxa"/>
            </w:tcMar>
            <w:vAlign w:val="center"/>
          </w:tcPr>
          <w:p w14:paraId="1723934E">
            <w:pPr>
              <w:widowControl w:val="0"/>
              <w:spacing w:line="240" w:lineRule="auto"/>
              <w:ind w:firstLine="0" w:firstLineChars="0"/>
              <w:jc w:val="left"/>
              <w:rPr>
                <w:del w:id="2764" w:author="Sunshine" w:date="2026-09-10T15:08:50Z"/>
                <w:rFonts w:ascii="宋体" w:hAnsi="宋体"/>
                <w:szCs w:val="21"/>
              </w:rPr>
            </w:pPr>
            <w:del w:id="2765" w:author="Sunshine" w:date="2026-09-10T15:08:50Z">
              <w:r>
                <w:rPr>
                  <w:rFonts w:ascii="宋体" w:hAnsi="宋体" w:cs="Arial"/>
                  <w:szCs w:val="21"/>
                </w:rPr>
                <w:delText>标配倒车影像</w:delText>
              </w:r>
            </w:del>
          </w:p>
        </w:tc>
      </w:tr>
      <w:tr w14:paraId="1B21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66" w:author="Sunshine" w:date="2026-09-10T15:08:50Z"/>
        </w:trPr>
        <w:tc>
          <w:tcPr>
            <w:tcW w:w="1570" w:type="dxa"/>
            <w:vMerge w:val="continue"/>
            <w:noWrap/>
            <w:tcMar>
              <w:top w:w="0" w:type="dxa"/>
              <w:left w:w="28" w:type="dxa"/>
              <w:bottom w:w="0" w:type="dxa"/>
              <w:right w:w="28" w:type="dxa"/>
            </w:tcMar>
            <w:vAlign w:val="center"/>
          </w:tcPr>
          <w:p w14:paraId="2ECA6CBE">
            <w:pPr>
              <w:widowControl w:val="0"/>
              <w:spacing w:line="240" w:lineRule="auto"/>
              <w:ind w:firstLine="0" w:firstLineChars="0"/>
              <w:jc w:val="center"/>
              <w:rPr>
                <w:del w:id="2767" w:author="Sunshine" w:date="2026-09-10T15:08:50Z"/>
                <w:rFonts w:ascii="宋体" w:hAnsi="宋体"/>
                <w:szCs w:val="21"/>
              </w:rPr>
            </w:pPr>
          </w:p>
        </w:tc>
        <w:tc>
          <w:tcPr>
            <w:tcW w:w="1364" w:type="dxa"/>
            <w:noWrap/>
            <w:tcMar>
              <w:top w:w="0" w:type="dxa"/>
              <w:left w:w="28" w:type="dxa"/>
              <w:bottom w:w="0" w:type="dxa"/>
              <w:right w:w="28" w:type="dxa"/>
            </w:tcMar>
            <w:vAlign w:val="center"/>
          </w:tcPr>
          <w:p w14:paraId="26BA808E">
            <w:pPr>
              <w:widowControl w:val="0"/>
              <w:spacing w:line="240" w:lineRule="auto"/>
              <w:ind w:firstLine="0" w:firstLineChars="0"/>
              <w:jc w:val="center"/>
              <w:rPr>
                <w:del w:id="2768" w:author="Sunshine" w:date="2026-09-10T15:08:50Z"/>
                <w:rFonts w:ascii="宋体" w:hAnsi="宋体"/>
                <w:szCs w:val="21"/>
              </w:rPr>
            </w:pPr>
            <w:del w:id="2769" w:author="Sunshine" w:date="2026-09-10T15:08:50Z">
              <w:r>
                <w:rPr>
                  <w:rFonts w:ascii="宋体" w:hAnsi="宋体" w:cs="Arial"/>
                  <w:szCs w:val="21"/>
                </w:rPr>
                <w:delText>主驾座椅</w:delText>
              </w:r>
            </w:del>
          </w:p>
        </w:tc>
        <w:tc>
          <w:tcPr>
            <w:tcW w:w="5779" w:type="dxa"/>
            <w:noWrap/>
            <w:tcMar>
              <w:top w:w="0" w:type="dxa"/>
              <w:left w:w="28" w:type="dxa"/>
              <w:bottom w:w="0" w:type="dxa"/>
              <w:right w:w="28" w:type="dxa"/>
            </w:tcMar>
            <w:vAlign w:val="center"/>
          </w:tcPr>
          <w:p w14:paraId="5BE27EA8">
            <w:pPr>
              <w:widowControl w:val="0"/>
              <w:spacing w:line="240" w:lineRule="auto"/>
              <w:ind w:firstLine="0" w:firstLineChars="0"/>
              <w:jc w:val="left"/>
              <w:rPr>
                <w:del w:id="2770" w:author="Sunshine" w:date="2026-09-10T15:08:50Z"/>
                <w:rFonts w:ascii="宋体" w:hAnsi="宋体"/>
                <w:szCs w:val="21"/>
              </w:rPr>
            </w:pPr>
            <w:del w:id="2771" w:author="Sunshine" w:date="2026-09-10T15:08:50Z">
              <w:r>
                <w:rPr>
                  <w:rFonts w:ascii="宋体" w:hAnsi="宋体" w:cs="Arial"/>
                  <w:szCs w:val="21"/>
                </w:rPr>
                <w:delText>气囊减震司机座椅</w:delText>
              </w:r>
            </w:del>
          </w:p>
        </w:tc>
      </w:tr>
      <w:tr w14:paraId="0874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72" w:author="Sunshine" w:date="2026-09-10T15:08:50Z"/>
        </w:trPr>
        <w:tc>
          <w:tcPr>
            <w:tcW w:w="1570" w:type="dxa"/>
            <w:vMerge w:val="continue"/>
            <w:noWrap/>
            <w:tcMar>
              <w:top w:w="0" w:type="dxa"/>
              <w:left w:w="28" w:type="dxa"/>
              <w:bottom w:w="0" w:type="dxa"/>
              <w:right w:w="28" w:type="dxa"/>
            </w:tcMar>
            <w:vAlign w:val="center"/>
          </w:tcPr>
          <w:p w14:paraId="7DA5D72F">
            <w:pPr>
              <w:widowControl w:val="0"/>
              <w:spacing w:line="240" w:lineRule="auto"/>
              <w:ind w:firstLine="0" w:firstLineChars="0"/>
              <w:jc w:val="center"/>
              <w:rPr>
                <w:del w:id="2773" w:author="Sunshine" w:date="2026-09-10T15:08:50Z"/>
                <w:rFonts w:ascii="宋体" w:hAnsi="宋体"/>
                <w:szCs w:val="21"/>
              </w:rPr>
            </w:pPr>
          </w:p>
        </w:tc>
        <w:tc>
          <w:tcPr>
            <w:tcW w:w="1364" w:type="dxa"/>
            <w:noWrap/>
            <w:tcMar>
              <w:top w:w="0" w:type="dxa"/>
              <w:left w:w="28" w:type="dxa"/>
              <w:bottom w:w="0" w:type="dxa"/>
              <w:right w:w="28" w:type="dxa"/>
            </w:tcMar>
            <w:vAlign w:val="center"/>
          </w:tcPr>
          <w:p w14:paraId="5E3D2CA5">
            <w:pPr>
              <w:widowControl w:val="0"/>
              <w:spacing w:line="240" w:lineRule="auto"/>
              <w:ind w:firstLine="0" w:firstLineChars="0"/>
              <w:jc w:val="center"/>
              <w:rPr>
                <w:del w:id="2774" w:author="Sunshine" w:date="2026-09-10T15:08:50Z"/>
                <w:rFonts w:ascii="宋体" w:hAnsi="宋体" w:cs="Arial"/>
                <w:szCs w:val="21"/>
              </w:rPr>
            </w:pPr>
            <w:del w:id="2775" w:author="Sunshine" w:date="2026-09-10T15:08:50Z">
              <w:r>
                <w:rPr>
                  <w:rFonts w:ascii="宋体" w:hAnsi="宋体" w:cs="Arial"/>
                  <w:szCs w:val="21"/>
                </w:rPr>
                <w:delText>仪表</w:delText>
              </w:r>
            </w:del>
          </w:p>
        </w:tc>
        <w:tc>
          <w:tcPr>
            <w:tcW w:w="5779" w:type="dxa"/>
            <w:noWrap/>
            <w:tcMar>
              <w:top w:w="0" w:type="dxa"/>
              <w:left w:w="28" w:type="dxa"/>
              <w:bottom w:w="0" w:type="dxa"/>
              <w:right w:w="28" w:type="dxa"/>
            </w:tcMar>
            <w:vAlign w:val="center"/>
          </w:tcPr>
          <w:p w14:paraId="6BE69878">
            <w:pPr>
              <w:widowControl w:val="0"/>
              <w:spacing w:line="240" w:lineRule="auto"/>
              <w:ind w:firstLine="0" w:firstLineChars="0"/>
              <w:jc w:val="left"/>
              <w:rPr>
                <w:del w:id="2776" w:author="Sunshine" w:date="2026-09-10T15:08:50Z"/>
                <w:rFonts w:ascii="宋体" w:hAnsi="宋体" w:cs="Arial"/>
                <w:szCs w:val="21"/>
              </w:rPr>
            </w:pPr>
            <w:del w:id="2777" w:author="Sunshine" w:date="2026-09-10T15:08:50Z">
              <w:r>
                <w:rPr>
                  <w:rFonts w:ascii="宋体" w:hAnsi="宋体" w:cs="Arial"/>
                  <w:szCs w:val="21"/>
                </w:rPr>
                <w:delText>7寸彩色TFT组合仪表/7寸MP5+四方位影像/行车记录仪</w:delText>
              </w:r>
            </w:del>
          </w:p>
        </w:tc>
      </w:tr>
      <w:tr w14:paraId="6A4A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78" w:author="Sunshine" w:date="2026-09-10T15:08:50Z"/>
        </w:trPr>
        <w:tc>
          <w:tcPr>
            <w:tcW w:w="1570" w:type="dxa"/>
            <w:vMerge w:val="restart"/>
            <w:noWrap/>
            <w:tcMar>
              <w:top w:w="0" w:type="dxa"/>
              <w:left w:w="28" w:type="dxa"/>
              <w:bottom w:w="0" w:type="dxa"/>
              <w:right w:w="28" w:type="dxa"/>
            </w:tcMar>
            <w:vAlign w:val="center"/>
          </w:tcPr>
          <w:p w14:paraId="6C22145F">
            <w:pPr>
              <w:widowControl w:val="0"/>
              <w:spacing w:line="240" w:lineRule="auto"/>
              <w:ind w:firstLine="0" w:firstLineChars="0"/>
              <w:jc w:val="center"/>
              <w:rPr>
                <w:del w:id="2779" w:author="Sunshine" w:date="2026-09-10T15:08:50Z"/>
                <w:rFonts w:ascii="宋体" w:hAnsi="宋体"/>
                <w:szCs w:val="21"/>
              </w:rPr>
            </w:pPr>
            <w:del w:id="2780" w:author="Sunshine" w:date="2026-09-10T15:08:50Z">
              <w:r>
                <w:rPr>
                  <w:rFonts w:ascii="宋体" w:hAnsi="宋体" w:cs="Arial"/>
                  <w:b/>
                  <w:szCs w:val="21"/>
                </w:rPr>
                <w:delText>底盘参数</w:delText>
              </w:r>
            </w:del>
          </w:p>
        </w:tc>
        <w:tc>
          <w:tcPr>
            <w:tcW w:w="1364" w:type="dxa"/>
            <w:noWrap/>
            <w:tcMar>
              <w:top w:w="0" w:type="dxa"/>
              <w:left w:w="28" w:type="dxa"/>
              <w:bottom w:w="0" w:type="dxa"/>
              <w:right w:w="28" w:type="dxa"/>
            </w:tcMar>
            <w:vAlign w:val="center"/>
          </w:tcPr>
          <w:p w14:paraId="727461C4">
            <w:pPr>
              <w:widowControl w:val="0"/>
              <w:spacing w:line="240" w:lineRule="auto"/>
              <w:ind w:firstLine="0" w:firstLineChars="0"/>
              <w:jc w:val="center"/>
              <w:rPr>
                <w:del w:id="2781" w:author="Sunshine" w:date="2026-09-10T15:08:50Z"/>
                <w:rFonts w:ascii="宋体" w:hAnsi="宋体"/>
                <w:szCs w:val="21"/>
              </w:rPr>
            </w:pPr>
            <w:del w:id="2782" w:author="Sunshine" w:date="2026-09-10T15:08:50Z">
              <w:r>
                <w:rPr>
                  <w:rFonts w:ascii="宋体" w:hAnsi="宋体" w:cs="Arial"/>
                  <w:szCs w:val="21"/>
                </w:rPr>
                <w:delText>前桥配置</w:delText>
              </w:r>
            </w:del>
          </w:p>
        </w:tc>
        <w:tc>
          <w:tcPr>
            <w:tcW w:w="5779" w:type="dxa"/>
            <w:noWrap/>
            <w:tcMar>
              <w:top w:w="0" w:type="dxa"/>
              <w:left w:w="28" w:type="dxa"/>
              <w:bottom w:w="0" w:type="dxa"/>
              <w:right w:w="28" w:type="dxa"/>
            </w:tcMar>
            <w:vAlign w:val="center"/>
          </w:tcPr>
          <w:p w14:paraId="75D793B6">
            <w:pPr>
              <w:widowControl w:val="0"/>
              <w:spacing w:line="240" w:lineRule="auto"/>
              <w:ind w:firstLine="0" w:firstLineChars="0"/>
              <w:jc w:val="left"/>
              <w:rPr>
                <w:del w:id="2783" w:author="Sunshine" w:date="2026-09-10T15:08:50Z"/>
                <w:rFonts w:ascii="宋体" w:hAnsi="宋体"/>
                <w:szCs w:val="21"/>
              </w:rPr>
            </w:pPr>
            <w:del w:id="2784" w:author="Sunshine" w:date="2026-09-10T15:08:50Z">
              <w:r>
                <w:rPr>
                  <w:rFonts w:ascii="宋体" w:hAnsi="宋体" w:cs="Arial"/>
                  <w:szCs w:val="21"/>
                </w:rPr>
                <w:delText>双前桥设计，单轴承载4.5T级，单轴允许载荷≥6750kg</w:delText>
              </w:r>
            </w:del>
          </w:p>
        </w:tc>
      </w:tr>
      <w:tr w14:paraId="3F1A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85" w:author="Sunshine" w:date="2026-09-10T15:08:50Z"/>
        </w:trPr>
        <w:tc>
          <w:tcPr>
            <w:tcW w:w="1570" w:type="dxa"/>
            <w:vMerge w:val="continue"/>
            <w:noWrap/>
            <w:tcMar>
              <w:top w:w="0" w:type="dxa"/>
              <w:left w:w="28" w:type="dxa"/>
              <w:bottom w:w="0" w:type="dxa"/>
              <w:right w:w="28" w:type="dxa"/>
            </w:tcMar>
            <w:vAlign w:val="center"/>
          </w:tcPr>
          <w:p w14:paraId="4C4A0729">
            <w:pPr>
              <w:widowControl w:val="0"/>
              <w:spacing w:line="240" w:lineRule="auto"/>
              <w:ind w:firstLine="0" w:firstLineChars="0"/>
              <w:jc w:val="center"/>
              <w:rPr>
                <w:del w:id="2786" w:author="Sunshine" w:date="2026-09-10T15:08:50Z"/>
                <w:rFonts w:ascii="宋体" w:hAnsi="宋体"/>
                <w:szCs w:val="21"/>
              </w:rPr>
            </w:pPr>
          </w:p>
        </w:tc>
        <w:tc>
          <w:tcPr>
            <w:tcW w:w="1364" w:type="dxa"/>
            <w:noWrap/>
            <w:tcMar>
              <w:top w:w="0" w:type="dxa"/>
              <w:left w:w="28" w:type="dxa"/>
              <w:bottom w:w="0" w:type="dxa"/>
              <w:right w:w="28" w:type="dxa"/>
            </w:tcMar>
            <w:vAlign w:val="center"/>
          </w:tcPr>
          <w:p w14:paraId="4F017BDF">
            <w:pPr>
              <w:widowControl w:val="0"/>
              <w:spacing w:line="240" w:lineRule="auto"/>
              <w:ind w:firstLine="0" w:firstLineChars="0"/>
              <w:jc w:val="center"/>
              <w:rPr>
                <w:del w:id="2787" w:author="Sunshine" w:date="2026-09-10T15:08:50Z"/>
                <w:rFonts w:ascii="宋体" w:hAnsi="宋体"/>
                <w:szCs w:val="21"/>
              </w:rPr>
            </w:pPr>
            <w:del w:id="2788" w:author="Sunshine" w:date="2026-09-10T15:08:50Z">
              <w:r>
                <w:rPr>
                  <w:rFonts w:ascii="宋体" w:hAnsi="宋体" w:cs="Arial"/>
                  <w:szCs w:val="21"/>
                </w:rPr>
                <w:delText>后桥配置</w:delText>
              </w:r>
            </w:del>
          </w:p>
        </w:tc>
        <w:tc>
          <w:tcPr>
            <w:tcW w:w="5779" w:type="dxa"/>
            <w:noWrap/>
            <w:tcMar>
              <w:top w:w="0" w:type="dxa"/>
              <w:left w:w="28" w:type="dxa"/>
              <w:bottom w:w="0" w:type="dxa"/>
              <w:right w:w="28" w:type="dxa"/>
            </w:tcMar>
            <w:vAlign w:val="center"/>
          </w:tcPr>
          <w:p w14:paraId="06F9FAE6">
            <w:pPr>
              <w:widowControl w:val="0"/>
              <w:spacing w:line="240" w:lineRule="auto"/>
              <w:ind w:firstLine="0" w:firstLineChars="0"/>
              <w:jc w:val="left"/>
              <w:rPr>
                <w:del w:id="2789" w:author="Sunshine" w:date="2026-09-10T15:08:50Z"/>
                <w:rFonts w:ascii="宋体" w:hAnsi="宋体"/>
                <w:szCs w:val="21"/>
              </w:rPr>
            </w:pPr>
            <w:del w:id="2790" w:author="Sunshine" w:date="2026-09-10T15:08:50Z">
              <w:r>
                <w:rPr>
                  <w:rFonts w:ascii="宋体" w:hAnsi="宋体" w:cs="Arial"/>
                  <w:szCs w:val="21"/>
                </w:rPr>
                <w:delText>400/3.7/加宽制动器，允许载荷≥11500kg</w:delText>
              </w:r>
            </w:del>
          </w:p>
        </w:tc>
      </w:tr>
      <w:tr w14:paraId="0F8F5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91" w:author="Sunshine" w:date="2026-09-10T15:08:50Z"/>
        </w:trPr>
        <w:tc>
          <w:tcPr>
            <w:tcW w:w="1570" w:type="dxa"/>
            <w:vMerge w:val="continue"/>
            <w:noWrap/>
            <w:tcMar>
              <w:top w:w="0" w:type="dxa"/>
              <w:left w:w="28" w:type="dxa"/>
              <w:bottom w:w="0" w:type="dxa"/>
              <w:right w:w="28" w:type="dxa"/>
            </w:tcMar>
            <w:vAlign w:val="center"/>
          </w:tcPr>
          <w:p w14:paraId="089DD6C4">
            <w:pPr>
              <w:widowControl w:val="0"/>
              <w:spacing w:line="240" w:lineRule="auto"/>
              <w:ind w:firstLine="0" w:firstLineChars="0"/>
              <w:jc w:val="center"/>
              <w:rPr>
                <w:del w:id="2792" w:author="Sunshine" w:date="2026-09-10T15:08:50Z"/>
                <w:rFonts w:ascii="宋体" w:hAnsi="宋体"/>
                <w:szCs w:val="21"/>
              </w:rPr>
            </w:pPr>
          </w:p>
        </w:tc>
        <w:tc>
          <w:tcPr>
            <w:tcW w:w="1364" w:type="dxa"/>
            <w:noWrap/>
            <w:tcMar>
              <w:top w:w="0" w:type="dxa"/>
              <w:left w:w="28" w:type="dxa"/>
              <w:bottom w:w="0" w:type="dxa"/>
              <w:right w:w="28" w:type="dxa"/>
            </w:tcMar>
            <w:vAlign w:val="center"/>
          </w:tcPr>
          <w:p w14:paraId="2A44C1EB">
            <w:pPr>
              <w:widowControl w:val="0"/>
              <w:spacing w:line="240" w:lineRule="auto"/>
              <w:ind w:firstLine="0" w:firstLineChars="0"/>
              <w:jc w:val="center"/>
              <w:rPr>
                <w:del w:id="2793" w:author="Sunshine" w:date="2026-09-10T15:08:50Z"/>
                <w:rFonts w:ascii="宋体" w:hAnsi="宋体"/>
                <w:szCs w:val="21"/>
              </w:rPr>
            </w:pPr>
            <w:del w:id="2794" w:author="Sunshine" w:date="2026-09-10T15:08:50Z">
              <w:r>
                <w:rPr>
                  <w:rFonts w:ascii="宋体" w:hAnsi="宋体" w:cs="Arial"/>
                  <w:szCs w:val="21"/>
                </w:rPr>
                <w:delText>后桥速比</w:delText>
              </w:r>
            </w:del>
          </w:p>
        </w:tc>
        <w:tc>
          <w:tcPr>
            <w:tcW w:w="5779" w:type="dxa"/>
            <w:noWrap/>
            <w:tcMar>
              <w:top w:w="0" w:type="dxa"/>
              <w:left w:w="28" w:type="dxa"/>
              <w:bottom w:w="0" w:type="dxa"/>
              <w:right w:w="28" w:type="dxa"/>
            </w:tcMar>
            <w:vAlign w:val="center"/>
          </w:tcPr>
          <w:p w14:paraId="2AD02E5D">
            <w:pPr>
              <w:widowControl w:val="0"/>
              <w:spacing w:line="240" w:lineRule="auto"/>
              <w:ind w:firstLine="0" w:firstLineChars="0"/>
              <w:jc w:val="left"/>
              <w:rPr>
                <w:del w:id="2795" w:author="Sunshine" w:date="2026-09-10T15:08:50Z"/>
                <w:rFonts w:ascii="宋体" w:hAnsi="宋体"/>
                <w:szCs w:val="21"/>
              </w:rPr>
            </w:pPr>
            <w:del w:id="2796" w:author="Sunshine" w:date="2026-09-10T15:08:50Z">
              <w:r>
                <w:rPr>
                  <w:rFonts w:ascii="宋体" w:hAnsi="宋体" w:cs="Arial"/>
                  <w:szCs w:val="21"/>
                </w:rPr>
                <w:delText>≤3.7</w:delText>
              </w:r>
            </w:del>
          </w:p>
        </w:tc>
      </w:tr>
      <w:tr w14:paraId="1186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797" w:author="Sunshine" w:date="2026-09-10T15:08:50Z"/>
        </w:trPr>
        <w:tc>
          <w:tcPr>
            <w:tcW w:w="1570" w:type="dxa"/>
            <w:vMerge w:val="continue"/>
            <w:noWrap/>
            <w:tcMar>
              <w:top w:w="0" w:type="dxa"/>
              <w:left w:w="28" w:type="dxa"/>
              <w:bottom w:w="0" w:type="dxa"/>
              <w:right w:w="28" w:type="dxa"/>
            </w:tcMar>
            <w:vAlign w:val="center"/>
          </w:tcPr>
          <w:p w14:paraId="0A3D870F">
            <w:pPr>
              <w:widowControl w:val="0"/>
              <w:spacing w:line="240" w:lineRule="auto"/>
              <w:ind w:firstLine="0" w:firstLineChars="0"/>
              <w:jc w:val="center"/>
              <w:rPr>
                <w:del w:id="2798" w:author="Sunshine" w:date="2026-09-10T15:08:50Z"/>
                <w:rFonts w:ascii="宋体" w:hAnsi="宋体"/>
                <w:szCs w:val="21"/>
              </w:rPr>
            </w:pPr>
          </w:p>
        </w:tc>
        <w:tc>
          <w:tcPr>
            <w:tcW w:w="1364" w:type="dxa"/>
            <w:noWrap/>
            <w:tcMar>
              <w:top w:w="0" w:type="dxa"/>
              <w:left w:w="28" w:type="dxa"/>
              <w:bottom w:w="0" w:type="dxa"/>
              <w:right w:w="28" w:type="dxa"/>
            </w:tcMar>
            <w:vAlign w:val="center"/>
          </w:tcPr>
          <w:p w14:paraId="7572F30F">
            <w:pPr>
              <w:widowControl w:val="0"/>
              <w:spacing w:line="240" w:lineRule="auto"/>
              <w:ind w:firstLine="0" w:firstLineChars="0"/>
              <w:jc w:val="center"/>
              <w:rPr>
                <w:del w:id="2799" w:author="Sunshine" w:date="2026-09-10T15:08:50Z"/>
                <w:rFonts w:ascii="宋体" w:hAnsi="宋体"/>
                <w:szCs w:val="21"/>
              </w:rPr>
            </w:pPr>
            <w:del w:id="2800" w:author="Sunshine" w:date="2026-09-10T15:08:50Z">
              <w:r>
                <w:rPr>
                  <w:rFonts w:ascii="宋体" w:hAnsi="宋体" w:cs="Arial"/>
                  <w:szCs w:val="21"/>
                </w:rPr>
                <w:delText>车架</w:delText>
              </w:r>
            </w:del>
          </w:p>
        </w:tc>
        <w:tc>
          <w:tcPr>
            <w:tcW w:w="5779" w:type="dxa"/>
            <w:noWrap/>
            <w:tcMar>
              <w:top w:w="0" w:type="dxa"/>
              <w:left w:w="28" w:type="dxa"/>
              <w:bottom w:w="0" w:type="dxa"/>
              <w:right w:w="28" w:type="dxa"/>
            </w:tcMar>
            <w:vAlign w:val="center"/>
          </w:tcPr>
          <w:p w14:paraId="55E37185">
            <w:pPr>
              <w:widowControl w:val="0"/>
              <w:spacing w:line="240" w:lineRule="auto"/>
              <w:ind w:firstLine="0" w:firstLineChars="0"/>
              <w:jc w:val="left"/>
              <w:rPr>
                <w:del w:id="2801" w:author="Sunshine" w:date="2026-09-10T15:08:50Z"/>
                <w:rFonts w:ascii="宋体" w:hAnsi="宋体"/>
                <w:szCs w:val="21"/>
              </w:rPr>
            </w:pPr>
            <w:del w:id="2802" w:author="Sunshine" w:date="2026-09-10T15:08:50Z">
              <w:r>
                <w:rPr>
                  <w:rFonts w:ascii="宋体" w:hAnsi="宋体" w:cs="Arial"/>
                  <w:szCs w:val="21"/>
                </w:rPr>
                <w:delText>高强度辊压车架，断面高度≥264mm</w:delText>
              </w:r>
            </w:del>
          </w:p>
        </w:tc>
      </w:tr>
      <w:tr w14:paraId="2A624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03" w:author="Sunshine" w:date="2026-09-10T15:08:50Z"/>
        </w:trPr>
        <w:tc>
          <w:tcPr>
            <w:tcW w:w="1570" w:type="dxa"/>
            <w:vMerge w:val="continue"/>
            <w:noWrap/>
            <w:tcMar>
              <w:top w:w="0" w:type="dxa"/>
              <w:left w:w="28" w:type="dxa"/>
              <w:bottom w:w="0" w:type="dxa"/>
              <w:right w:w="28" w:type="dxa"/>
            </w:tcMar>
            <w:vAlign w:val="center"/>
          </w:tcPr>
          <w:p w14:paraId="7FEDCBB2">
            <w:pPr>
              <w:widowControl w:val="0"/>
              <w:spacing w:line="240" w:lineRule="auto"/>
              <w:ind w:firstLine="0" w:firstLineChars="0"/>
              <w:jc w:val="center"/>
              <w:rPr>
                <w:del w:id="2804" w:author="Sunshine" w:date="2026-09-10T15:08:50Z"/>
                <w:rFonts w:ascii="宋体" w:hAnsi="宋体"/>
                <w:szCs w:val="21"/>
              </w:rPr>
            </w:pPr>
          </w:p>
        </w:tc>
        <w:tc>
          <w:tcPr>
            <w:tcW w:w="1364" w:type="dxa"/>
            <w:noWrap/>
            <w:tcMar>
              <w:top w:w="0" w:type="dxa"/>
              <w:left w:w="28" w:type="dxa"/>
              <w:bottom w:w="0" w:type="dxa"/>
              <w:right w:w="28" w:type="dxa"/>
            </w:tcMar>
            <w:vAlign w:val="center"/>
          </w:tcPr>
          <w:p w14:paraId="60AC6592">
            <w:pPr>
              <w:widowControl w:val="0"/>
              <w:spacing w:line="240" w:lineRule="auto"/>
              <w:ind w:firstLine="0" w:firstLineChars="0"/>
              <w:jc w:val="center"/>
              <w:rPr>
                <w:del w:id="2805" w:author="Sunshine" w:date="2026-09-10T15:08:50Z"/>
                <w:rFonts w:ascii="宋体" w:hAnsi="宋体"/>
                <w:szCs w:val="21"/>
              </w:rPr>
            </w:pPr>
            <w:del w:id="2806" w:author="Sunshine" w:date="2026-09-10T15:08:50Z">
              <w:r>
                <w:rPr>
                  <w:rFonts w:ascii="宋体" w:hAnsi="宋体" w:cs="Arial"/>
                  <w:szCs w:val="21"/>
                </w:rPr>
                <w:delText>悬挂系统</w:delText>
              </w:r>
            </w:del>
          </w:p>
        </w:tc>
        <w:tc>
          <w:tcPr>
            <w:tcW w:w="5779" w:type="dxa"/>
            <w:noWrap/>
            <w:tcMar>
              <w:top w:w="0" w:type="dxa"/>
              <w:left w:w="28" w:type="dxa"/>
              <w:bottom w:w="0" w:type="dxa"/>
              <w:right w:w="28" w:type="dxa"/>
            </w:tcMar>
            <w:vAlign w:val="center"/>
          </w:tcPr>
          <w:p w14:paraId="50C18042">
            <w:pPr>
              <w:widowControl w:val="0"/>
              <w:spacing w:line="240" w:lineRule="auto"/>
              <w:ind w:firstLine="0" w:firstLineChars="0"/>
              <w:jc w:val="left"/>
              <w:rPr>
                <w:del w:id="2807" w:author="Sunshine" w:date="2026-09-10T15:08:50Z"/>
                <w:rFonts w:ascii="宋体" w:hAnsi="宋体"/>
                <w:szCs w:val="21"/>
              </w:rPr>
            </w:pPr>
            <w:del w:id="2808" w:author="Sunshine" w:date="2026-09-10T15:08:50Z">
              <w:r>
                <w:rPr>
                  <w:rFonts w:ascii="宋体" w:hAnsi="宋体" w:cs="Arial"/>
                  <w:szCs w:val="21"/>
                </w:rPr>
                <w:delText>钢板弹簧悬挂，前双桥各3片、后轴4+3片</w:delText>
              </w:r>
            </w:del>
          </w:p>
        </w:tc>
      </w:tr>
      <w:tr w14:paraId="0C3B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09" w:author="Sunshine" w:date="2026-09-10T15:08:50Z"/>
        </w:trPr>
        <w:tc>
          <w:tcPr>
            <w:tcW w:w="1570" w:type="dxa"/>
            <w:vMerge w:val="continue"/>
            <w:noWrap/>
            <w:tcMar>
              <w:top w:w="0" w:type="dxa"/>
              <w:left w:w="28" w:type="dxa"/>
              <w:bottom w:w="0" w:type="dxa"/>
              <w:right w:w="28" w:type="dxa"/>
            </w:tcMar>
            <w:vAlign w:val="center"/>
          </w:tcPr>
          <w:p w14:paraId="1706DFCC">
            <w:pPr>
              <w:widowControl w:val="0"/>
              <w:spacing w:line="240" w:lineRule="auto"/>
              <w:ind w:firstLine="0" w:firstLineChars="0"/>
              <w:jc w:val="center"/>
              <w:rPr>
                <w:del w:id="2810" w:author="Sunshine" w:date="2026-09-10T15:08:50Z"/>
                <w:rFonts w:ascii="宋体" w:hAnsi="宋体"/>
                <w:szCs w:val="21"/>
              </w:rPr>
            </w:pPr>
          </w:p>
        </w:tc>
        <w:tc>
          <w:tcPr>
            <w:tcW w:w="1364" w:type="dxa"/>
            <w:noWrap/>
            <w:tcMar>
              <w:top w:w="0" w:type="dxa"/>
              <w:left w:w="28" w:type="dxa"/>
              <w:bottom w:w="0" w:type="dxa"/>
              <w:right w:w="28" w:type="dxa"/>
            </w:tcMar>
            <w:vAlign w:val="center"/>
          </w:tcPr>
          <w:p w14:paraId="7DC45625">
            <w:pPr>
              <w:widowControl w:val="0"/>
              <w:spacing w:line="240" w:lineRule="auto"/>
              <w:ind w:firstLine="0" w:firstLineChars="0"/>
              <w:jc w:val="center"/>
              <w:rPr>
                <w:del w:id="2811" w:author="Sunshine" w:date="2026-09-10T15:08:50Z"/>
                <w:rFonts w:ascii="宋体" w:hAnsi="宋体"/>
                <w:szCs w:val="21"/>
              </w:rPr>
            </w:pPr>
            <w:del w:id="2812" w:author="Sunshine" w:date="2026-09-10T15:08:50Z">
              <w:r>
                <w:rPr>
                  <w:rFonts w:ascii="宋体" w:hAnsi="宋体" w:cs="Arial"/>
                  <w:szCs w:val="21"/>
                </w:rPr>
                <w:delText>燃油箱</w:delText>
              </w:r>
            </w:del>
          </w:p>
        </w:tc>
        <w:tc>
          <w:tcPr>
            <w:tcW w:w="5779" w:type="dxa"/>
            <w:noWrap/>
            <w:tcMar>
              <w:top w:w="0" w:type="dxa"/>
              <w:left w:w="28" w:type="dxa"/>
              <w:bottom w:w="0" w:type="dxa"/>
              <w:right w:w="28" w:type="dxa"/>
            </w:tcMar>
            <w:vAlign w:val="center"/>
          </w:tcPr>
          <w:p w14:paraId="7029BCC1">
            <w:pPr>
              <w:widowControl w:val="0"/>
              <w:spacing w:line="240" w:lineRule="auto"/>
              <w:ind w:firstLine="0" w:firstLineChars="0"/>
              <w:jc w:val="left"/>
              <w:rPr>
                <w:del w:id="2813" w:author="Sunshine" w:date="2026-09-10T15:08:50Z"/>
                <w:rFonts w:ascii="宋体" w:hAnsi="宋体"/>
                <w:szCs w:val="21"/>
              </w:rPr>
            </w:pPr>
            <w:del w:id="2814" w:author="Sunshine" w:date="2026-09-10T15:08:50Z">
              <w:r>
                <w:rPr>
                  <w:rFonts w:ascii="宋体" w:hAnsi="宋体" w:cs="Arial"/>
                  <w:szCs w:val="21"/>
                </w:rPr>
                <w:delText>≥600L铝合金燃油箱</w:delText>
              </w:r>
            </w:del>
          </w:p>
        </w:tc>
      </w:tr>
      <w:tr w14:paraId="3C7F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15" w:author="Sunshine" w:date="2026-09-10T15:08:50Z"/>
        </w:trPr>
        <w:tc>
          <w:tcPr>
            <w:tcW w:w="1570" w:type="dxa"/>
            <w:vMerge w:val="restart"/>
            <w:noWrap/>
            <w:tcMar>
              <w:top w:w="0" w:type="dxa"/>
              <w:left w:w="28" w:type="dxa"/>
              <w:bottom w:w="0" w:type="dxa"/>
              <w:right w:w="28" w:type="dxa"/>
            </w:tcMar>
            <w:vAlign w:val="center"/>
          </w:tcPr>
          <w:p w14:paraId="54516B2D">
            <w:pPr>
              <w:widowControl w:val="0"/>
              <w:spacing w:line="240" w:lineRule="auto"/>
              <w:ind w:firstLine="0" w:firstLineChars="0"/>
              <w:jc w:val="center"/>
              <w:rPr>
                <w:del w:id="2816" w:author="Sunshine" w:date="2026-09-10T15:08:50Z"/>
                <w:rFonts w:ascii="宋体" w:hAnsi="宋体"/>
                <w:szCs w:val="21"/>
              </w:rPr>
            </w:pPr>
            <w:del w:id="2817" w:author="Sunshine" w:date="2026-09-10T15:08:50Z">
              <w:r>
                <w:rPr>
                  <w:rFonts w:ascii="宋体" w:hAnsi="宋体" w:cs="Arial"/>
                  <w:b/>
                  <w:szCs w:val="21"/>
                </w:rPr>
                <w:delText>轮胎</w:delText>
              </w:r>
            </w:del>
          </w:p>
        </w:tc>
        <w:tc>
          <w:tcPr>
            <w:tcW w:w="1364" w:type="dxa"/>
            <w:noWrap/>
            <w:tcMar>
              <w:top w:w="0" w:type="dxa"/>
              <w:left w:w="28" w:type="dxa"/>
              <w:bottom w:w="0" w:type="dxa"/>
              <w:right w:w="28" w:type="dxa"/>
            </w:tcMar>
            <w:vAlign w:val="center"/>
          </w:tcPr>
          <w:p w14:paraId="52897AB5">
            <w:pPr>
              <w:widowControl w:val="0"/>
              <w:spacing w:line="240" w:lineRule="auto"/>
              <w:ind w:firstLine="0" w:firstLineChars="0"/>
              <w:jc w:val="center"/>
              <w:rPr>
                <w:del w:id="2818" w:author="Sunshine" w:date="2026-09-10T15:08:50Z"/>
                <w:rFonts w:ascii="宋体" w:hAnsi="宋体"/>
                <w:szCs w:val="21"/>
              </w:rPr>
            </w:pPr>
            <w:del w:id="2819" w:author="Sunshine" w:date="2026-09-10T15:08:50Z">
              <w:r>
                <w:rPr>
                  <w:rFonts w:ascii="宋体" w:hAnsi="宋体" w:cs="Arial"/>
                  <w:szCs w:val="21"/>
                </w:rPr>
                <w:delText>轮胎规格</w:delText>
              </w:r>
            </w:del>
          </w:p>
        </w:tc>
        <w:tc>
          <w:tcPr>
            <w:tcW w:w="5779" w:type="dxa"/>
            <w:noWrap/>
            <w:tcMar>
              <w:top w:w="0" w:type="dxa"/>
              <w:left w:w="28" w:type="dxa"/>
              <w:bottom w:w="0" w:type="dxa"/>
              <w:right w:w="28" w:type="dxa"/>
            </w:tcMar>
            <w:vAlign w:val="center"/>
          </w:tcPr>
          <w:p w14:paraId="7F355807">
            <w:pPr>
              <w:widowControl w:val="0"/>
              <w:spacing w:line="240" w:lineRule="auto"/>
              <w:ind w:firstLine="0" w:firstLineChars="0"/>
              <w:jc w:val="left"/>
              <w:rPr>
                <w:del w:id="2820" w:author="Sunshine" w:date="2026-09-10T15:08:50Z"/>
                <w:rFonts w:ascii="宋体" w:hAnsi="宋体"/>
                <w:szCs w:val="21"/>
              </w:rPr>
            </w:pPr>
            <w:del w:id="2821" w:author="Sunshine" w:date="2026-09-10T15:08:50Z">
              <w:r>
                <w:rPr>
                  <w:rFonts w:ascii="宋体" w:hAnsi="宋体" w:cs="Arial"/>
                  <w:szCs w:val="21"/>
                </w:rPr>
                <w:delText>≥12R22.5重载真空胎</w:delText>
              </w:r>
            </w:del>
          </w:p>
        </w:tc>
      </w:tr>
      <w:tr w14:paraId="30DB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22" w:author="Sunshine" w:date="2026-09-10T15:08:50Z"/>
        </w:trPr>
        <w:tc>
          <w:tcPr>
            <w:tcW w:w="1570" w:type="dxa"/>
            <w:vMerge w:val="continue"/>
            <w:noWrap/>
            <w:tcMar>
              <w:top w:w="0" w:type="dxa"/>
              <w:left w:w="28" w:type="dxa"/>
              <w:bottom w:w="0" w:type="dxa"/>
              <w:right w:w="28" w:type="dxa"/>
            </w:tcMar>
            <w:vAlign w:val="center"/>
          </w:tcPr>
          <w:p w14:paraId="6F8CC911">
            <w:pPr>
              <w:widowControl w:val="0"/>
              <w:spacing w:line="240" w:lineRule="auto"/>
              <w:ind w:firstLine="0" w:firstLineChars="0"/>
              <w:jc w:val="center"/>
              <w:rPr>
                <w:del w:id="2823" w:author="Sunshine" w:date="2026-09-10T15:08:50Z"/>
                <w:rFonts w:ascii="宋体" w:hAnsi="宋体"/>
                <w:szCs w:val="21"/>
              </w:rPr>
            </w:pPr>
          </w:p>
        </w:tc>
        <w:tc>
          <w:tcPr>
            <w:tcW w:w="1364" w:type="dxa"/>
            <w:noWrap/>
            <w:tcMar>
              <w:top w:w="0" w:type="dxa"/>
              <w:left w:w="28" w:type="dxa"/>
              <w:bottom w:w="0" w:type="dxa"/>
              <w:right w:w="28" w:type="dxa"/>
            </w:tcMar>
            <w:vAlign w:val="center"/>
          </w:tcPr>
          <w:p w14:paraId="070A773B">
            <w:pPr>
              <w:widowControl w:val="0"/>
              <w:spacing w:line="240" w:lineRule="auto"/>
              <w:ind w:firstLine="0" w:firstLineChars="0"/>
              <w:jc w:val="center"/>
              <w:rPr>
                <w:del w:id="2824" w:author="Sunshine" w:date="2026-09-10T15:08:50Z"/>
                <w:rFonts w:ascii="宋体" w:hAnsi="宋体"/>
                <w:szCs w:val="21"/>
              </w:rPr>
            </w:pPr>
            <w:del w:id="2825" w:author="Sunshine" w:date="2026-09-10T15:08:50Z">
              <w:r>
                <w:rPr>
                  <w:rFonts w:ascii="宋体" w:hAnsi="宋体" w:cs="Arial"/>
                  <w:szCs w:val="21"/>
                </w:rPr>
                <w:delText>轮胎数量</w:delText>
              </w:r>
            </w:del>
          </w:p>
        </w:tc>
        <w:tc>
          <w:tcPr>
            <w:tcW w:w="5779" w:type="dxa"/>
            <w:noWrap/>
            <w:tcMar>
              <w:top w:w="0" w:type="dxa"/>
              <w:left w:w="28" w:type="dxa"/>
              <w:bottom w:w="0" w:type="dxa"/>
              <w:right w:w="28" w:type="dxa"/>
            </w:tcMar>
            <w:vAlign w:val="center"/>
          </w:tcPr>
          <w:p w14:paraId="378CD532">
            <w:pPr>
              <w:widowControl w:val="0"/>
              <w:spacing w:line="240" w:lineRule="auto"/>
              <w:ind w:firstLine="0" w:firstLineChars="0"/>
              <w:jc w:val="left"/>
              <w:rPr>
                <w:del w:id="2826" w:author="Sunshine" w:date="2026-09-10T15:08:50Z"/>
                <w:rFonts w:ascii="宋体" w:hAnsi="宋体"/>
                <w:szCs w:val="21"/>
              </w:rPr>
            </w:pPr>
            <w:del w:id="2827" w:author="Sunshine" w:date="2026-09-10T15:08:50Z">
              <w:r>
                <w:rPr>
                  <w:rFonts w:ascii="宋体" w:hAnsi="宋体" w:cs="Arial"/>
                  <w:szCs w:val="21"/>
                </w:rPr>
                <w:delText>含1条全尺寸备胎，共9条</w:delText>
              </w:r>
            </w:del>
          </w:p>
        </w:tc>
      </w:tr>
      <w:tr w14:paraId="0AE1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28" w:author="Sunshine" w:date="2026-09-10T15:08:50Z"/>
        </w:trPr>
        <w:tc>
          <w:tcPr>
            <w:tcW w:w="1570" w:type="dxa"/>
            <w:vMerge w:val="continue"/>
            <w:noWrap/>
            <w:tcMar>
              <w:top w:w="0" w:type="dxa"/>
              <w:left w:w="28" w:type="dxa"/>
              <w:bottom w:w="0" w:type="dxa"/>
              <w:right w:w="28" w:type="dxa"/>
            </w:tcMar>
            <w:vAlign w:val="center"/>
          </w:tcPr>
          <w:p w14:paraId="776C5782">
            <w:pPr>
              <w:widowControl w:val="0"/>
              <w:spacing w:line="240" w:lineRule="auto"/>
              <w:ind w:firstLine="0" w:firstLineChars="0"/>
              <w:jc w:val="center"/>
              <w:rPr>
                <w:del w:id="2829" w:author="Sunshine" w:date="2026-09-10T15:08:50Z"/>
                <w:rFonts w:ascii="宋体" w:hAnsi="宋体"/>
                <w:szCs w:val="21"/>
              </w:rPr>
            </w:pPr>
          </w:p>
        </w:tc>
        <w:tc>
          <w:tcPr>
            <w:tcW w:w="1364" w:type="dxa"/>
            <w:noWrap/>
            <w:tcMar>
              <w:top w:w="0" w:type="dxa"/>
              <w:left w:w="28" w:type="dxa"/>
              <w:bottom w:w="0" w:type="dxa"/>
              <w:right w:w="28" w:type="dxa"/>
            </w:tcMar>
            <w:vAlign w:val="center"/>
          </w:tcPr>
          <w:p w14:paraId="12660A85">
            <w:pPr>
              <w:widowControl w:val="0"/>
              <w:spacing w:line="240" w:lineRule="auto"/>
              <w:ind w:firstLine="0" w:firstLineChars="0"/>
              <w:jc w:val="center"/>
              <w:rPr>
                <w:del w:id="2830" w:author="Sunshine" w:date="2026-09-10T15:08:50Z"/>
                <w:rFonts w:ascii="宋体" w:hAnsi="宋体"/>
                <w:szCs w:val="21"/>
              </w:rPr>
            </w:pPr>
            <w:del w:id="2831" w:author="Sunshine" w:date="2026-09-10T15:08:50Z">
              <w:r>
                <w:rPr>
                  <w:rFonts w:ascii="宋体" w:hAnsi="宋体" w:cs="Arial"/>
                  <w:szCs w:val="21"/>
                </w:rPr>
                <w:delText>安全配置</w:delText>
              </w:r>
            </w:del>
          </w:p>
        </w:tc>
        <w:tc>
          <w:tcPr>
            <w:tcW w:w="5779" w:type="dxa"/>
            <w:noWrap/>
            <w:tcMar>
              <w:top w:w="0" w:type="dxa"/>
              <w:left w:w="28" w:type="dxa"/>
              <w:bottom w:w="0" w:type="dxa"/>
              <w:right w:w="28" w:type="dxa"/>
            </w:tcMar>
            <w:vAlign w:val="center"/>
          </w:tcPr>
          <w:p w14:paraId="6FAE4031">
            <w:pPr>
              <w:widowControl w:val="0"/>
              <w:spacing w:line="240" w:lineRule="auto"/>
              <w:ind w:firstLine="0" w:firstLineChars="0"/>
              <w:jc w:val="left"/>
              <w:rPr>
                <w:del w:id="2832" w:author="Sunshine" w:date="2026-09-10T15:08:50Z"/>
                <w:rFonts w:ascii="宋体" w:hAnsi="宋体"/>
                <w:szCs w:val="21"/>
              </w:rPr>
            </w:pPr>
            <w:del w:id="2833" w:author="Sunshine" w:date="2026-09-10T15:08:50Z">
              <w:r>
                <w:rPr>
                  <w:rFonts w:ascii="宋体" w:hAnsi="宋体" w:cs="Arial"/>
                  <w:szCs w:val="21"/>
                </w:rPr>
                <w:delText>转向轮安装爆胎应急装置，符合GB7258相关法规要求</w:delText>
              </w:r>
            </w:del>
          </w:p>
        </w:tc>
      </w:tr>
      <w:tr w14:paraId="4DDFE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34" w:author="Sunshine" w:date="2026-09-10T15:08:50Z"/>
        </w:trPr>
        <w:tc>
          <w:tcPr>
            <w:tcW w:w="1570" w:type="dxa"/>
            <w:vMerge w:val="restart"/>
            <w:noWrap/>
            <w:tcMar>
              <w:top w:w="0" w:type="dxa"/>
              <w:left w:w="28" w:type="dxa"/>
              <w:bottom w:w="0" w:type="dxa"/>
              <w:right w:w="28" w:type="dxa"/>
            </w:tcMar>
            <w:vAlign w:val="center"/>
          </w:tcPr>
          <w:p w14:paraId="0BF5CBA9">
            <w:pPr>
              <w:widowControl w:val="0"/>
              <w:spacing w:line="240" w:lineRule="auto"/>
              <w:ind w:firstLine="0" w:firstLineChars="0"/>
              <w:jc w:val="center"/>
              <w:rPr>
                <w:del w:id="2835" w:author="Sunshine" w:date="2026-09-10T15:08:50Z"/>
                <w:rFonts w:ascii="宋体" w:hAnsi="宋体"/>
                <w:szCs w:val="21"/>
              </w:rPr>
            </w:pPr>
            <w:del w:id="2836" w:author="Sunshine" w:date="2026-09-10T15:08:50Z">
              <w:r>
                <w:rPr>
                  <w:rFonts w:ascii="宋体" w:hAnsi="宋体" w:cs="Arial"/>
                  <w:b/>
                  <w:szCs w:val="21"/>
                </w:rPr>
                <w:delText>制动系统</w:delText>
              </w:r>
            </w:del>
          </w:p>
        </w:tc>
        <w:tc>
          <w:tcPr>
            <w:tcW w:w="1364" w:type="dxa"/>
            <w:noWrap/>
            <w:tcMar>
              <w:top w:w="0" w:type="dxa"/>
              <w:left w:w="28" w:type="dxa"/>
              <w:bottom w:w="0" w:type="dxa"/>
              <w:right w:w="28" w:type="dxa"/>
            </w:tcMar>
            <w:vAlign w:val="center"/>
          </w:tcPr>
          <w:p w14:paraId="6F92DC92">
            <w:pPr>
              <w:widowControl w:val="0"/>
              <w:spacing w:line="240" w:lineRule="auto"/>
              <w:ind w:firstLine="0" w:firstLineChars="0"/>
              <w:jc w:val="center"/>
              <w:rPr>
                <w:del w:id="2837" w:author="Sunshine" w:date="2026-09-10T15:08:50Z"/>
                <w:rFonts w:ascii="宋体" w:hAnsi="宋体"/>
                <w:szCs w:val="21"/>
              </w:rPr>
            </w:pPr>
            <w:del w:id="2838" w:author="Sunshine" w:date="2026-09-10T15:08:50Z">
              <w:r>
                <w:rPr>
                  <w:rFonts w:ascii="宋体" w:hAnsi="宋体" w:cs="Arial"/>
                  <w:szCs w:val="21"/>
                </w:rPr>
                <w:delText>行车制动</w:delText>
              </w:r>
            </w:del>
          </w:p>
        </w:tc>
        <w:tc>
          <w:tcPr>
            <w:tcW w:w="5779" w:type="dxa"/>
            <w:noWrap/>
            <w:tcMar>
              <w:top w:w="0" w:type="dxa"/>
              <w:left w:w="28" w:type="dxa"/>
              <w:bottom w:w="0" w:type="dxa"/>
              <w:right w:w="28" w:type="dxa"/>
            </w:tcMar>
            <w:vAlign w:val="center"/>
          </w:tcPr>
          <w:p w14:paraId="7024C67F">
            <w:pPr>
              <w:widowControl w:val="0"/>
              <w:spacing w:line="240" w:lineRule="auto"/>
              <w:ind w:firstLine="0" w:firstLineChars="0"/>
              <w:jc w:val="left"/>
              <w:rPr>
                <w:del w:id="2839" w:author="Sunshine" w:date="2026-09-10T15:08:50Z"/>
                <w:rFonts w:ascii="宋体" w:hAnsi="宋体"/>
                <w:szCs w:val="21"/>
              </w:rPr>
            </w:pPr>
            <w:del w:id="2840" w:author="Sunshine" w:date="2026-09-10T15:08:50Z">
              <w:r>
                <w:rPr>
                  <w:rFonts w:ascii="宋体" w:hAnsi="宋体" w:cs="Arial"/>
                  <w:szCs w:val="21"/>
                </w:rPr>
                <w:delText>双回路气刹制动系统</w:delText>
              </w:r>
            </w:del>
          </w:p>
        </w:tc>
      </w:tr>
      <w:tr w14:paraId="0A45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41" w:author="Sunshine" w:date="2026-09-10T15:08:50Z"/>
        </w:trPr>
        <w:tc>
          <w:tcPr>
            <w:tcW w:w="1570" w:type="dxa"/>
            <w:vMerge w:val="continue"/>
            <w:noWrap/>
            <w:tcMar>
              <w:top w:w="0" w:type="dxa"/>
              <w:left w:w="28" w:type="dxa"/>
              <w:bottom w:w="0" w:type="dxa"/>
              <w:right w:w="28" w:type="dxa"/>
            </w:tcMar>
            <w:vAlign w:val="center"/>
          </w:tcPr>
          <w:p w14:paraId="20C41E57">
            <w:pPr>
              <w:widowControl w:val="0"/>
              <w:spacing w:line="240" w:lineRule="auto"/>
              <w:ind w:firstLine="0" w:firstLineChars="0"/>
              <w:jc w:val="center"/>
              <w:rPr>
                <w:del w:id="2842" w:author="Sunshine" w:date="2026-09-10T15:08:50Z"/>
                <w:rFonts w:ascii="宋体" w:hAnsi="宋体"/>
                <w:szCs w:val="21"/>
              </w:rPr>
            </w:pPr>
          </w:p>
        </w:tc>
        <w:tc>
          <w:tcPr>
            <w:tcW w:w="1364" w:type="dxa"/>
            <w:noWrap/>
            <w:tcMar>
              <w:top w:w="0" w:type="dxa"/>
              <w:left w:w="28" w:type="dxa"/>
              <w:bottom w:w="0" w:type="dxa"/>
              <w:right w:w="28" w:type="dxa"/>
            </w:tcMar>
            <w:vAlign w:val="center"/>
          </w:tcPr>
          <w:p w14:paraId="1ECCC553">
            <w:pPr>
              <w:widowControl w:val="0"/>
              <w:spacing w:line="240" w:lineRule="auto"/>
              <w:ind w:firstLine="0" w:firstLineChars="0"/>
              <w:jc w:val="center"/>
              <w:rPr>
                <w:del w:id="2843" w:author="Sunshine" w:date="2026-09-10T15:08:50Z"/>
                <w:rFonts w:ascii="宋体" w:hAnsi="宋体"/>
                <w:szCs w:val="21"/>
              </w:rPr>
            </w:pPr>
            <w:del w:id="2844" w:author="Sunshine" w:date="2026-09-10T15:08:50Z">
              <w:r>
                <w:rPr>
                  <w:rFonts w:ascii="宋体" w:hAnsi="宋体" w:cs="Arial"/>
                  <w:szCs w:val="21"/>
                </w:rPr>
                <w:delText>驻车制动</w:delText>
              </w:r>
            </w:del>
          </w:p>
        </w:tc>
        <w:tc>
          <w:tcPr>
            <w:tcW w:w="5779" w:type="dxa"/>
            <w:noWrap/>
            <w:tcMar>
              <w:top w:w="0" w:type="dxa"/>
              <w:left w:w="28" w:type="dxa"/>
              <w:bottom w:w="0" w:type="dxa"/>
              <w:right w:w="28" w:type="dxa"/>
            </w:tcMar>
            <w:vAlign w:val="center"/>
          </w:tcPr>
          <w:p w14:paraId="30BAD333">
            <w:pPr>
              <w:widowControl w:val="0"/>
              <w:spacing w:line="240" w:lineRule="auto"/>
              <w:ind w:firstLine="0" w:firstLineChars="0"/>
              <w:jc w:val="left"/>
              <w:rPr>
                <w:del w:id="2845" w:author="Sunshine" w:date="2026-09-10T15:08:50Z"/>
                <w:rFonts w:ascii="宋体" w:hAnsi="宋体"/>
                <w:szCs w:val="21"/>
              </w:rPr>
            </w:pPr>
            <w:del w:id="2846" w:author="Sunshine" w:date="2026-09-10T15:08:50Z">
              <w:r>
                <w:rPr>
                  <w:rFonts w:ascii="宋体" w:hAnsi="宋体" w:cs="Arial"/>
                  <w:szCs w:val="21"/>
                </w:rPr>
                <w:delText>断气刹</w:delText>
              </w:r>
            </w:del>
          </w:p>
        </w:tc>
      </w:tr>
      <w:tr w14:paraId="2044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47" w:author="Sunshine" w:date="2026-09-10T15:08:50Z"/>
        </w:trPr>
        <w:tc>
          <w:tcPr>
            <w:tcW w:w="1570" w:type="dxa"/>
            <w:vMerge w:val="continue"/>
            <w:noWrap/>
            <w:tcMar>
              <w:top w:w="0" w:type="dxa"/>
              <w:left w:w="28" w:type="dxa"/>
              <w:bottom w:w="0" w:type="dxa"/>
              <w:right w:w="28" w:type="dxa"/>
            </w:tcMar>
            <w:vAlign w:val="center"/>
          </w:tcPr>
          <w:p w14:paraId="191EFFAD">
            <w:pPr>
              <w:widowControl w:val="0"/>
              <w:spacing w:line="240" w:lineRule="auto"/>
              <w:ind w:firstLine="0" w:firstLineChars="0"/>
              <w:jc w:val="center"/>
              <w:rPr>
                <w:del w:id="2848" w:author="Sunshine" w:date="2026-09-10T15:08:50Z"/>
                <w:rFonts w:ascii="宋体" w:hAnsi="宋体"/>
                <w:szCs w:val="21"/>
              </w:rPr>
            </w:pPr>
          </w:p>
        </w:tc>
        <w:tc>
          <w:tcPr>
            <w:tcW w:w="1364" w:type="dxa"/>
            <w:noWrap/>
            <w:tcMar>
              <w:top w:w="0" w:type="dxa"/>
              <w:left w:w="28" w:type="dxa"/>
              <w:bottom w:w="0" w:type="dxa"/>
              <w:right w:w="28" w:type="dxa"/>
            </w:tcMar>
            <w:vAlign w:val="center"/>
          </w:tcPr>
          <w:p w14:paraId="55435D79">
            <w:pPr>
              <w:widowControl w:val="0"/>
              <w:spacing w:line="240" w:lineRule="auto"/>
              <w:ind w:firstLine="0" w:firstLineChars="0"/>
              <w:jc w:val="center"/>
              <w:rPr>
                <w:del w:id="2849" w:author="Sunshine" w:date="2026-09-10T15:08:50Z"/>
                <w:rFonts w:ascii="宋体" w:hAnsi="宋体"/>
                <w:szCs w:val="21"/>
              </w:rPr>
            </w:pPr>
            <w:del w:id="2850" w:author="Sunshine" w:date="2026-09-10T15:08:50Z">
              <w:r>
                <w:rPr>
                  <w:rFonts w:ascii="宋体" w:hAnsi="宋体" w:cs="Arial"/>
                  <w:szCs w:val="21"/>
                </w:rPr>
                <w:delText>制动器型式</w:delText>
              </w:r>
            </w:del>
          </w:p>
        </w:tc>
        <w:tc>
          <w:tcPr>
            <w:tcW w:w="5779" w:type="dxa"/>
            <w:noWrap/>
            <w:tcMar>
              <w:top w:w="0" w:type="dxa"/>
              <w:left w:w="28" w:type="dxa"/>
              <w:bottom w:w="0" w:type="dxa"/>
              <w:right w:w="28" w:type="dxa"/>
            </w:tcMar>
            <w:vAlign w:val="center"/>
          </w:tcPr>
          <w:p w14:paraId="1465CBB1">
            <w:pPr>
              <w:widowControl w:val="0"/>
              <w:spacing w:line="240" w:lineRule="auto"/>
              <w:ind w:firstLine="0" w:firstLineChars="0"/>
              <w:jc w:val="left"/>
              <w:rPr>
                <w:del w:id="2851" w:author="Sunshine" w:date="2026-09-10T15:08:50Z"/>
                <w:rFonts w:ascii="宋体" w:hAnsi="宋体"/>
                <w:szCs w:val="21"/>
              </w:rPr>
            </w:pPr>
            <w:del w:id="2852" w:author="Sunshine" w:date="2026-09-10T15:08:50Z">
              <w:r>
                <w:rPr>
                  <w:rFonts w:ascii="宋体" w:hAnsi="宋体" w:cs="Arial"/>
                  <w:szCs w:val="21"/>
                </w:rPr>
                <w:delText>前后轮均为鼓式制动器</w:delText>
              </w:r>
            </w:del>
          </w:p>
        </w:tc>
      </w:tr>
      <w:tr w14:paraId="0F81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53" w:author="Sunshine" w:date="2026-09-10T15:08:50Z"/>
        </w:trPr>
        <w:tc>
          <w:tcPr>
            <w:tcW w:w="1570" w:type="dxa"/>
            <w:vMerge w:val="continue"/>
            <w:noWrap/>
            <w:tcMar>
              <w:top w:w="0" w:type="dxa"/>
              <w:left w:w="28" w:type="dxa"/>
              <w:bottom w:w="0" w:type="dxa"/>
              <w:right w:w="28" w:type="dxa"/>
            </w:tcMar>
            <w:vAlign w:val="center"/>
          </w:tcPr>
          <w:p w14:paraId="6D88BAFC">
            <w:pPr>
              <w:widowControl w:val="0"/>
              <w:spacing w:line="240" w:lineRule="auto"/>
              <w:ind w:firstLine="0" w:firstLineChars="0"/>
              <w:jc w:val="center"/>
              <w:rPr>
                <w:del w:id="2854" w:author="Sunshine" w:date="2026-09-10T15:08:50Z"/>
                <w:rFonts w:ascii="宋体" w:hAnsi="宋体"/>
                <w:szCs w:val="21"/>
              </w:rPr>
            </w:pPr>
          </w:p>
        </w:tc>
        <w:tc>
          <w:tcPr>
            <w:tcW w:w="1364" w:type="dxa"/>
            <w:noWrap/>
            <w:tcMar>
              <w:top w:w="0" w:type="dxa"/>
              <w:left w:w="28" w:type="dxa"/>
              <w:bottom w:w="0" w:type="dxa"/>
              <w:right w:w="28" w:type="dxa"/>
            </w:tcMar>
            <w:vAlign w:val="center"/>
          </w:tcPr>
          <w:p w14:paraId="317A463E">
            <w:pPr>
              <w:widowControl w:val="0"/>
              <w:spacing w:line="240" w:lineRule="auto"/>
              <w:ind w:firstLine="0" w:firstLineChars="0"/>
              <w:jc w:val="center"/>
              <w:rPr>
                <w:del w:id="2855" w:author="Sunshine" w:date="2026-09-10T15:08:50Z"/>
                <w:rFonts w:ascii="宋体" w:hAnsi="宋体"/>
                <w:szCs w:val="21"/>
              </w:rPr>
            </w:pPr>
            <w:del w:id="2856" w:author="Sunshine" w:date="2026-09-10T15:08:50Z">
              <w:r>
                <w:rPr>
                  <w:rFonts w:ascii="宋体" w:hAnsi="宋体" w:cs="Arial"/>
                  <w:szCs w:val="21"/>
                </w:rPr>
                <w:delText>辅助制动</w:delText>
              </w:r>
            </w:del>
          </w:p>
        </w:tc>
        <w:tc>
          <w:tcPr>
            <w:tcW w:w="5779" w:type="dxa"/>
            <w:noWrap/>
            <w:tcMar>
              <w:top w:w="0" w:type="dxa"/>
              <w:left w:w="28" w:type="dxa"/>
              <w:bottom w:w="0" w:type="dxa"/>
              <w:right w:w="28" w:type="dxa"/>
            </w:tcMar>
            <w:vAlign w:val="center"/>
          </w:tcPr>
          <w:p w14:paraId="3AE57331">
            <w:pPr>
              <w:widowControl w:val="0"/>
              <w:spacing w:line="240" w:lineRule="auto"/>
              <w:ind w:firstLine="0" w:firstLineChars="0"/>
              <w:jc w:val="left"/>
              <w:rPr>
                <w:del w:id="2857" w:author="Sunshine" w:date="2026-09-10T15:08:50Z"/>
                <w:rFonts w:ascii="宋体" w:hAnsi="宋体"/>
                <w:szCs w:val="21"/>
              </w:rPr>
            </w:pPr>
            <w:del w:id="2858" w:author="Sunshine" w:date="2026-09-10T15:08:50Z">
              <w:r>
                <w:rPr>
                  <w:rFonts w:ascii="宋体" w:hAnsi="宋体" w:cs="Arial"/>
                  <w:szCs w:val="21"/>
                </w:rPr>
                <w:delText>标配ABS防抱死制动系统</w:delText>
              </w:r>
            </w:del>
          </w:p>
        </w:tc>
      </w:tr>
      <w:tr w14:paraId="6D6A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59" w:author="Sunshine" w:date="2026-09-10T15:08:50Z"/>
        </w:trPr>
        <w:tc>
          <w:tcPr>
            <w:tcW w:w="1570" w:type="dxa"/>
            <w:vMerge w:val="restart"/>
            <w:noWrap/>
            <w:tcMar>
              <w:top w:w="0" w:type="dxa"/>
              <w:left w:w="28" w:type="dxa"/>
              <w:bottom w:w="0" w:type="dxa"/>
              <w:right w:w="28" w:type="dxa"/>
            </w:tcMar>
            <w:vAlign w:val="center"/>
          </w:tcPr>
          <w:p w14:paraId="631A0E60">
            <w:pPr>
              <w:widowControl w:val="0"/>
              <w:spacing w:line="240" w:lineRule="auto"/>
              <w:ind w:firstLine="0" w:firstLineChars="0"/>
              <w:jc w:val="center"/>
              <w:rPr>
                <w:del w:id="2860" w:author="Sunshine" w:date="2026-09-10T15:08:50Z"/>
                <w:rFonts w:ascii="宋体" w:hAnsi="宋体"/>
                <w:szCs w:val="21"/>
              </w:rPr>
            </w:pPr>
            <w:del w:id="2861" w:author="Sunshine" w:date="2026-09-10T15:08:50Z">
              <w:r>
                <w:rPr>
                  <w:rFonts w:ascii="宋体" w:hAnsi="宋体" w:cs="Arial"/>
                  <w:b/>
                  <w:szCs w:val="21"/>
                </w:rPr>
                <w:delText>多媒体与智能配置</w:delText>
              </w:r>
            </w:del>
          </w:p>
        </w:tc>
        <w:tc>
          <w:tcPr>
            <w:tcW w:w="1364" w:type="dxa"/>
            <w:noWrap/>
            <w:tcMar>
              <w:top w:w="0" w:type="dxa"/>
              <w:left w:w="28" w:type="dxa"/>
              <w:bottom w:w="0" w:type="dxa"/>
              <w:right w:w="28" w:type="dxa"/>
            </w:tcMar>
            <w:vAlign w:val="center"/>
          </w:tcPr>
          <w:p w14:paraId="79A66B10">
            <w:pPr>
              <w:widowControl w:val="0"/>
              <w:spacing w:line="240" w:lineRule="auto"/>
              <w:ind w:firstLine="0" w:firstLineChars="0"/>
              <w:jc w:val="center"/>
              <w:rPr>
                <w:del w:id="2862" w:author="Sunshine" w:date="2026-09-10T15:08:50Z"/>
                <w:rFonts w:ascii="宋体" w:hAnsi="宋体"/>
                <w:szCs w:val="21"/>
              </w:rPr>
            </w:pPr>
            <w:del w:id="2863" w:author="Sunshine" w:date="2026-09-10T15:08:50Z">
              <w:r>
                <w:rPr>
                  <w:rFonts w:ascii="宋体" w:hAnsi="宋体" w:cs="Arial"/>
                  <w:szCs w:val="21"/>
                </w:rPr>
                <w:delText>中控台</w:delText>
              </w:r>
            </w:del>
          </w:p>
        </w:tc>
        <w:tc>
          <w:tcPr>
            <w:tcW w:w="5779" w:type="dxa"/>
            <w:noWrap/>
            <w:tcMar>
              <w:top w:w="0" w:type="dxa"/>
              <w:left w:w="28" w:type="dxa"/>
              <w:bottom w:w="0" w:type="dxa"/>
              <w:right w:w="28" w:type="dxa"/>
            </w:tcMar>
            <w:vAlign w:val="center"/>
          </w:tcPr>
          <w:p w14:paraId="00663E20">
            <w:pPr>
              <w:widowControl w:val="0"/>
              <w:spacing w:line="240" w:lineRule="auto"/>
              <w:ind w:firstLine="0" w:firstLineChars="0"/>
              <w:jc w:val="left"/>
              <w:rPr>
                <w:del w:id="2864" w:author="Sunshine" w:date="2026-09-10T15:08:50Z"/>
                <w:rFonts w:ascii="宋体" w:hAnsi="宋体"/>
                <w:szCs w:val="21"/>
              </w:rPr>
            </w:pPr>
            <w:del w:id="2865" w:author="Sunshine" w:date="2026-09-10T15:08:50Z">
              <w:r>
                <w:rPr>
                  <w:rFonts w:ascii="宋体" w:hAnsi="宋体" w:cs="Arial"/>
                  <w:szCs w:val="21"/>
                </w:rPr>
                <w:delText>中控台彩色大屏</w:delText>
              </w:r>
            </w:del>
          </w:p>
        </w:tc>
      </w:tr>
      <w:tr w14:paraId="7A21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66" w:author="Sunshine" w:date="2026-09-10T15:08:50Z"/>
        </w:trPr>
        <w:tc>
          <w:tcPr>
            <w:tcW w:w="1570" w:type="dxa"/>
            <w:vMerge w:val="continue"/>
            <w:noWrap/>
            <w:tcMar>
              <w:top w:w="0" w:type="dxa"/>
              <w:left w:w="28" w:type="dxa"/>
              <w:bottom w:w="0" w:type="dxa"/>
              <w:right w:w="28" w:type="dxa"/>
            </w:tcMar>
            <w:vAlign w:val="center"/>
          </w:tcPr>
          <w:p w14:paraId="17C582F3">
            <w:pPr>
              <w:widowControl w:val="0"/>
              <w:spacing w:line="240" w:lineRule="auto"/>
              <w:ind w:firstLine="0" w:firstLineChars="0"/>
              <w:jc w:val="center"/>
              <w:rPr>
                <w:del w:id="2867" w:author="Sunshine" w:date="2026-09-10T15:08:50Z"/>
                <w:rFonts w:ascii="宋体" w:hAnsi="宋体"/>
                <w:szCs w:val="21"/>
              </w:rPr>
            </w:pPr>
          </w:p>
        </w:tc>
        <w:tc>
          <w:tcPr>
            <w:tcW w:w="1364" w:type="dxa"/>
            <w:noWrap/>
            <w:tcMar>
              <w:top w:w="0" w:type="dxa"/>
              <w:left w:w="28" w:type="dxa"/>
              <w:bottom w:w="0" w:type="dxa"/>
              <w:right w:w="28" w:type="dxa"/>
            </w:tcMar>
            <w:vAlign w:val="center"/>
          </w:tcPr>
          <w:p w14:paraId="0F3D5A4E">
            <w:pPr>
              <w:widowControl w:val="0"/>
              <w:spacing w:line="240" w:lineRule="auto"/>
              <w:ind w:firstLine="0" w:firstLineChars="0"/>
              <w:jc w:val="center"/>
              <w:rPr>
                <w:del w:id="2868" w:author="Sunshine" w:date="2026-09-10T15:08:50Z"/>
                <w:rFonts w:ascii="宋体" w:hAnsi="宋体"/>
                <w:szCs w:val="21"/>
              </w:rPr>
            </w:pPr>
            <w:del w:id="2869" w:author="Sunshine" w:date="2026-09-10T15:08:50Z">
              <w:r>
                <w:rPr>
                  <w:rFonts w:ascii="宋体" w:hAnsi="宋体" w:cs="Arial"/>
                  <w:szCs w:val="21"/>
                </w:rPr>
                <w:delText>外接接口</w:delText>
              </w:r>
            </w:del>
          </w:p>
        </w:tc>
        <w:tc>
          <w:tcPr>
            <w:tcW w:w="5779" w:type="dxa"/>
            <w:noWrap/>
            <w:tcMar>
              <w:top w:w="0" w:type="dxa"/>
              <w:left w:w="28" w:type="dxa"/>
              <w:bottom w:w="0" w:type="dxa"/>
              <w:right w:w="28" w:type="dxa"/>
            </w:tcMar>
            <w:vAlign w:val="center"/>
          </w:tcPr>
          <w:p w14:paraId="3FBE1463">
            <w:pPr>
              <w:widowControl w:val="0"/>
              <w:spacing w:line="240" w:lineRule="auto"/>
              <w:ind w:firstLine="0" w:firstLineChars="0"/>
              <w:jc w:val="left"/>
              <w:rPr>
                <w:del w:id="2870" w:author="Sunshine" w:date="2026-09-10T15:08:50Z"/>
                <w:rFonts w:ascii="宋体" w:hAnsi="宋体"/>
                <w:szCs w:val="21"/>
              </w:rPr>
            </w:pPr>
            <w:del w:id="2871" w:author="Sunshine" w:date="2026-09-10T15:08:50Z">
              <w:r>
                <w:rPr>
                  <w:rFonts w:ascii="宋体" w:hAnsi="宋体" w:cs="Arial"/>
                  <w:szCs w:val="21"/>
                </w:rPr>
                <w:delText>支持AUX/USB等外接音源接口</w:delText>
              </w:r>
            </w:del>
          </w:p>
        </w:tc>
      </w:tr>
      <w:tr w14:paraId="18B0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72" w:author="Sunshine" w:date="2026-09-10T15:08:50Z"/>
        </w:trPr>
        <w:tc>
          <w:tcPr>
            <w:tcW w:w="1570" w:type="dxa"/>
            <w:vMerge w:val="continue"/>
            <w:noWrap/>
            <w:tcMar>
              <w:top w:w="0" w:type="dxa"/>
              <w:left w:w="28" w:type="dxa"/>
              <w:bottom w:w="0" w:type="dxa"/>
              <w:right w:w="28" w:type="dxa"/>
            </w:tcMar>
            <w:vAlign w:val="center"/>
          </w:tcPr>
          <w:p w14:paraId="5F246143">
            <w:pPr>
              <w:widowControl w:val="0"/>
              <w:spacing w:line="240" w:lineRule="auto"/>
              <w:ind w:firstLine="0" w:firstLineChars="0"/>
              <w:jc w:val="center"/>
              <w:rPr>
                <w:del w:id="2873" w:author="Sunshine" w:date="2026-09-10T15:08:50Z"/>
                <w:rFonts w:ascii="宋体" w:hAnsi="宋体"/>
                <w:szCs w:val="21"/>
              </w:rPr>
            </w:pPr>
          </w:p>
        </w:tc>
        <w:tc>
          <w:tcPr>
            <w:tcW w:w="1364" w:type="dxa"/>
            <w:noWrap/>
            <w:tcMar>
              <w:top w:w="0" w:type="dxa"/>
              <w:left w:w="28" w:type="dxa"/>
              <w:bottom w:w="0" w:type="dxa"/>
              <w:right w:w="28" w:type="dxa"/>
            </w:tcMar>
            <w:vAlign w:val="center"/>
          </w:tcPr>
          <w:p w14:paraId="11B434F7">
            <w:pPr>
              <w:widowControl w:val="0"/>
              <w:spacing w:line="240" w:lineRule="auto"/>
              <w:ind w:firstLine="0" w:firstLineChars="0"/>
              <w:jc w:val="center"/>
              <w:rPr>
                <w:del w:id="2874" w:author="Sunshine" w:date="2026-09-10T15:08:50Z"/>
                <w:rFonts w:ascii="宋体" w:hAnsi="宋体"/>
                <w:szCs w:val="21"/>
              </w:rPr>
            </w:pPr>
            <w:del w:id="2875" w:author="Sunshine" w:date="2026-09-10T15:08:50Z">
              <w:r>
                <w:rPr>
                  <w:rFonts w:ascii="宋体" w:hAnsi="宋体" w:cs="Arial"/>
                  <w:szCs w:val="21"/>
                </w:rPr>
                <w:delText>蓝牙功能</w:delText>
              </w:r>
            </w:del>
          </w:p>
        </w:tc>
        <w:tc>
          <w:tcPr>
            <w:tcW w:w="5779" w:type="dxa"/>
            <w:noWrap/>
            <w:tcMar>
              <w:top w:w="0" w:type="dxa"/>
              <w:left w:w="28" w:type="dxa"/>
              <w:bottom w:w="0" w:type="dxa"/>
              <w:right w:w="28" w:type="dxa"/>
            </w:tcMar>
            <w:vAlign w:val="center"/>
          </w:tcPr>
          <w:p w14:paraId="4960913E">
            <w:pPr>
              <w:widowControl w:val="0"/>
              <w:spacing w:line="240" w:lineRule="auto"/>
              <w:ind w:firstLine="0" w:firstLineChars="0"/>
              <w:jc w:val="left"/>
              <w:rPr>
                <w:del w:id="2876" w:author="Sunshine" w:date="2026-09-10T15:08:50Z"/>
                <w:rFonts w:ascii="宋体" w:hAnsi="宋体"/>
                <w:szCs w:val="21"/>
              </w:rPr>
            </w:pPr>
            <w:del w:id="2877" w:author="Sunshine" w:date="2026-09-10T15:08:50Z">
              <w:r>
                <w:rPr>
                  <w:rFonts w:ascii="宋体" w:hAnsi="宋体" w:cs="Arial"/>
                  <w:szCs w:val="21"/>
                </w:rPr>
                <w:delText>支持蓝牙通话/车载电话</w:delText>
              </w:r>
            </w:del>
          </w:p>
        </w:tc>
      </w:tr>
      <w:tr w14:paraId="13AB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78" w:author="Sunshine" w:date="2026-09-10T15:08:50Z"/>
        </w:trPr>
        <w:tc>
          <w:tcPr>
            <w:tcW w:w="1570" w:type="dxa"/>
            <w:vMerge w:val="continue"/>
            <w:noWrap/>
            <w:tcMar>
              <w:top w:w="0" w:type="dxa"/>
              <w:left w:w="28" w:type="dxa"/>
              <w:bottom w:w="0" w:type="dxa"/>
              <w:right w:w="28" w:type="dxa"/>
            </w:tcMar>
            <w:vAlign w:val="center"/>
          </w:tcPr>
          <w:p w14:paraId="503A8707">
            <w:pPr>
              <w:widowControl w:val="0"/>
              <w:spacing w:line="240" w:lineRule="auto"/>
              <w:ind w:firstLine="0" w:firstLineChars="0"/>
              <w:jc w:val="center"/>
              <w:rPr>
                <w:del w:id="2879" w:author="Sunshine" w:date="2026-09-10T15:08:50Z"/>
                <w:rFonts w:ascii="宋体" w:hAnsi="宋体"/>
                <w:szCs w:val="21"/>
              </w:rPr>
            </w:pPr>
          </w:p>
        </w:tc>
        <w:tc>
          <w:tcPr>
            <w:tcW w:w="1364" w:type="dxa"/>
            <w:noWrap/>
            <w:tcMar>
              <w:top w:w="0" w:type="dxa"/>
              <w:left w:w="28" w:type="dxa"/>
              <w:bottom w:w="0" w:type="dxa"/>
              <w:right w:w="28" w:type="dxa"/>
            </w:tcMar>
            <w:vAlign w:val="center"/>
          </w:tcPr>
          <w:p w14:paraId="705B00AA">
            <w:pPr>
              <w:widowControl w:val="0"/>
              <w:spacing w:line="240" w:lineRule="auto"/>
              <w:ind w:firstLine="0" w:firstLineChars="0"/>
              <w:jc w:val="center"/>
              <w:rPr>
                <w:del w:id="2880" w:author="Sunshine" w:date="2026-09-10T15:08:50Z"/>
                <w:rFonts w:ascii="宋体" w:hAnsi="宋体"/>
                <w:szCs w:val="21"/>
              </w:rPr>
            </w:pPr>
            <w:del w:id="2881" w:author="Sunshine" w:date="2026-09-10T15:08:50Z">
              <w:r>
                <w:rPr>
                  <w:rFonts w:ascii="宋体" w:hAnsi="宋体" w:cs="Arial"/>
                  <w:szCs w:val="21"/>
                </w:rPr>
                <w:delText>行驶记录仪</w:delText>
              </w:r>
            </w:del>
          </w:p>
        </w:tc>
        <w:tc>
          <w:tcPr>
            <w:tcW w:w="5779" w:type="dxa"/>
            <w:noWrap/>
            <w:tcMar>
              <w:top w:w="0" w:type="dxa"/>
              <w:left w:w="28" w:type="dxa"/>
              <w:bottom w:w="0" w:type="dxa"/>
              <w:right w:w="28" w:type="dxa"/>
            </w:tcMar>
            <w:vAlign w:val="center"/>
          </w:tcPr>
          <w:p w14:paraId="6E3573E3">
            <w:pPr>
              <w:widowControl w:val="0"/>
              <w:spacing w:line="240" w:lineRule="auto"/>
              <w:ind w:firstLine="0" w:firstLineChars="0"/>
              <w:jc w:val="left"/>
              <w:rPr>
                <w:del w:id="2882" w:author="Sunshine" w:date="2026-09-10T15:08:50Z"/>
                <w:rFonts w:ascii="宋体" w:hAnsi="宋体"/>
                <w:szCs w:val="21"/>
              </w:rPr>
            </w:pPr>
            <w:del w:id="2883" w:author="Sunshine" w:date="2026-09-10T15:08:50Z">
              <w:r>
                <w:rPr>
                  <w:rFonts w:ascii="宋体" w:hAnsi="宋体" w:cs="Arial"/>
                  <w:szCs w:val="21"/>
                </w:rPr>
                <w:delText>装有兼容BDS(北斗)/GPS卫星定位功能的行驶记录仪车载终端</w:delText>
              </w:r>
            </w:del>
          </w:p>
        </w:tc>
      </w:tr>
      <w:tr w14:paraId="2DD5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84" w:author="Sunshine" w:date="2026-09-10T15:08:50Z"/>
        </w:trPr>
        <w:tc>
          <w:tcPr>
            <w:tcW w:w="1570" w:type="dxa"/>
            <w:vMerge w:val="continue"/>
            <w:noWrap/>
            <w:tcMar>
              <w:top w:w="0" w:type="dxa"/>
              <w:left w:w="28" w:type="dxa"/>
              <w:bottom w:w="0" w:type="dxa"/>
              <w:right w:w="28" w:type="dxa"/>
            </w:tcMar>
            <w:vAlign w:val="center"/>
          </w:tcPr>
          <w:p w14:paraId="41242BB2">
            <w:pPr>
              <w:widowControl w:val="0"/>
              <w:spacing w:line="240" w:lineRule="auto"/>
              <w:ind w:firstLine="0" w:firstLineChars="0"/>
              <w:jc w:val="center"/>
              <w:rPr>
                <w:del w:id="2885" w:author="Sunshine" w:date="2026-09-10T15:08:50Z"/>
                <w:rFonts w:ascii="宋体" w:hAnsi="宋体"/>
                <w:szCs w:val="21"/>
              </w:rPr>
            </w:pPr>
          </w:p>
        </w:tc>
        <w:tc>
          <w:tcPr>
            <w:tcW w:w="1364" w:type="dxa"/>
            <w:noWrap/>
            <w:tcMar>
              <w:top w:w="0" w:type="dxa"/>
              <w:left w:w="28" w:type="dxa"/>
              <w:bottom w:w="0" w:type="dxa"/>
              <w:right w:w="28" w:type="dxa"/>
            </w:tcMar>
            <w:vAlign w:val="center"/>
          </w:tcPr>
          <w:p w14:paraId="23AD20A3">
            <w:pPr>
              <w:widowControl w:val="0"/>
              <w:spacing w:line="240" w:lineRule="auto"/>
              <w:ind w:firstLine="0" w:firstLineChars="0"/>
              <w:jc w:val="center"/>
              <w:rPr>
                <w:del w:id="2886" w:author="Sunshine" w:date="2026-09-10T15:08:50Z"/>
                <w:rFonts w:ascii="宋体" w:hAnsi="宋体"/>
                <w:szCs w:val="21"/>
              </w:rPr>
            </w:pPr>
            <w:del w:id="2887" w:author="Sunshine" w:date="2026-09-10T15:08:50Z">
              <w:r>
                <w:rPr>
                  <w:rFonts w:ascii="宋体" w:hAnsi="宋体" w:cs="Arial"/>
                  <w:szCs w:val="21"/>
                </w:rPr>
                <w:delText>车联网系统</w:delText>
              </w:r>
            </w:del>
          </w:p>
        </w:tc>
        <w:tc>
          <w:tcPr>
            <w:tcW w:w="5779" w:type="dxa"/>
            <w:noWrap/>
            <w:tcMar>
              <w:top w:w="0" w:type="dxa"/>
              <w:left w:w="28" w:type="dxa"/>
              <w:bottom w:w="0" w:type="dxa"/>
              <w:right w:w="28" w:type="dxa"/>
            </w:tcMar>
            <w:vAlign w:val="center"/>
          </w:tcPr>
          <w:p w14:paraId="43C9BFF1">
            <w:pPr>
              <w:spacing w:line="240" w:lineRule="auto"/>
              <w:ind w:firstLine="0" w:firstLineChars="0"/>
              <w:jc w:val="left"/>
              <w:rPr>
                <w:del w:id="2888" w:author="Sunshine" w:date="2026-09-10T15:08:50Z"/>
                <w:rFonts w:ascii="宋体" w:hAnsi="宋体"/>
                <w:szCs w:val="21"/>
              </w:rPr>
            </w:pPr>
            <w:del w:id="2889" w:author="Sunshine" w:date="2026-09-10T15:08:50Z">
              <w:r>
                <w:rPr>
                  <w:rFonts w:ascii="宋体" w:hAnsi="宋体" w:cs="Arial"/>
                  <w:szCs w:val="21"/>
                  <w:lang w:bidi="ar"/>
                </w:rPr>
                <w:delText>具备车辆定位、行驶轨迹回放、故障预警、油耗监控功能，配套后台管理账号。</w:delText>
              </w:r>
            </w:del>
          </w:p>
        </w:tc>
      </w:tr>
      <w:tr w14:paraId="5DFA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90" w:author="Sunshine" w:date="2026-09-10T15:08:50Z"/>
        </w:trPr>
        <w:tc>
          <w:tcPr>
            <w:tcW w:w="1570" w:type="dxa"/>
            <w:vMerge w:val="continue"/>
            <w:noWrap/>
            <w:tcMar>
              <w:top w:w="0" w:type="dxa"/>
              <w:left w:w="28" w:type="dxa"/>
              <w:bottom w:w="0" w:type="dxa"/>
              <w:right w:w="28" w:type="dxa"/>
            </w:tcMar>
            <w:vAlign w:val="center"/>
          </w:tcPr>
          <w:p w14:paraId="6CCE61F0">
            <w:pPr>
              <w:widowControl w:val="0"/>
              <w:spacing w:line="240" w:lineRule="auto"/>
              <w:ind w:firstLine="0" w:firstLineChars="0"/>
              <w:jc w:val="center"/>
              <w:rPr>
                <w:del w:id="2891" w:author="Sunshine" w:date="2026-09-10T15:08:50Z"/>
                <w:rFonts w:ascii="宋体" w:hAnsi="宋体"/>
                <w:szCs w:val="21"/>
              </w:rPr>
            </w:pPr>
          </w:p>
        </w:tc>
        <w:tc>
          <w:tcPr>
            <w:tcW w:w="1364" w:type="dxa"/>
            <w:noWrap/>
            <w:tcMar>
              <w:top w:w="0" w:type="dxa"/>
              <w:left w:w="28" w:type="dxa"/>
              <w:bottom w:w="0" w:type="dxa"/>
              <w:right w:w="28" w:type="dxa"/>
            </w:tcMar>
            <w:vAlign w:val="center"/>
          </w:tcPr>
          <w:p w14:paraId="44902508">
            <w:pPr>
              <w:widowControl w:val="0"/>
              <w:spacing w:line="240" w:lineRule="auto"/>
              <w:ind w:firstLine="0" w:firstLineChars="0"/>
              <w:jc w:val="center"/>
              <w:rPr>
                <w:del w:id="2892" w:author="Sunshine" w:date="2026-09-10T15:08:50Z"/>
                <w:rFonts w:ascii="宋体" w:hAnsi="宋体"/>
                <w:szCs w:val="21"/>
              </w:rPr>
            </w:pPr>
            <w:del w:id="2893" w:author="Sunshine" w:date="2026-09-10T15:08:50Z">
              <w:r>
                <w:rPr>
                  <w:rFonts w:ascii="宋体" w:hAnsi="宋体" w:cs="Arial"/>
                  <w:szCs w:val="21"/>
                </w:rPr>
                <w:delText>定速巡航</w:delText>
              </w:r>
            </w:del>
          </w:p>
        </w:tc>
        <w:tc>
          <w:tcPr>
            <w:tcW w:w="5779" w:type="dxa"/>
            <w:noWrap/>
            <w:tcMar>
              <w:top w:w="0" w:type="dxa"/>
              <w:left w:w="28" w:type="dxa"/>
              <w:bottom w:w="0" w:type="dxa"/>
              <w:right w:w="28" w:type="dxa"/>
            </w:tcMar>
            <w:vAlign w:val="center"/>
          </w:tcPr>
          <w:p w14:paraId="68E96CA9">
            <w:pPr>
              <w:widowControl w:val="0"/>
              <w:spacing w:line="240" w:lineRule="auto"/>
              <w:ind w:firstLine="0" w:firstLineChars="0"/>
              <w:jc w:val="left"/>
              <w:rPr>
                <w:del w:id="2894" w:author="Sunshine" w:date="2026-09-10T15:08:50Z"/>
                <w:rFonts w:ascii="宋体" w:hAnsi="宋体"/>
                <w:szCs w:val="21"/>
              </w:rPr>
            </w:pPr>
            <w:del w:id="2895" w:author="Sunshine" w:date="2026-09-10T15:08:50Z">
              <w:r>
                <w:rPr>
                  <w:rFonts w:ascii="宋体" w:hAnsi="宋体" w:cs="Arial"/>
                  <w:szCs w:val="21"/>
                </w:rPr>
                <w:delText>标配定速巡航（CCS）功能</w:delText>
              </w:r>
            </w:del>
          </w:p>
        </w:tc>
      </w:tr>
      <w:tr w14:paraId="719C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896" w:author="Sunshine" w:date="2026-09-10T15:08:50Z"/>
        </w:trPr>
        <w:tc>
          <w:tcPr>
            <w:tcW w:w="1570" w:type="dxa"/>
            <w:vMerge w:val="restart"/>
            <w:noWrap/>
            <w:tcMar>
              <w:top w:w="0" w:type="dxa"/>
              <w:left w:w="28" w:type="dxa"/>
              <w:bottom w:w="0" w:type="dxa"/>
              <w:right w:w="28" w:type="dxa"/>
            </w:tcMar>
            <w:vAlign w:val="center"/>
          </w:tcPr>
          <w:p w14:paraId="6CC8FBC4">
            <w:pPr>
              <w:widowControl w:val="0"/>
              <w:spacing w:line="240" w:lineRule="auto"/>
              <w:ind w:firstLine="0" w:firstLineChars="0"/>
              <w:jc w:val="center"/>
              <w:rPr>
                <w:del w:id="2897" w:author="Sunshine" w:date="2026-09-10T15:08:50Z"/>
                <w:rFonts w:ascii="宋体" w:hAnsi="宋体"/>
                <w:szCs w:val="21"/>
              </w:rPr>
            </w:pPr>
            <w:del w:id="2898" w:author="Sunshine" w:date="2026-09-10T15:08:50Z">
              <w:r>
                <w:rPr>
                  <w:rFonts w:ascii="宋体" w:hAnsi="宋体" w:cs="Arial"/>
                  <w:b/>
                  <w:szCs w:val="21"/>
                </w:rPr>
                <w:delText>随车配置</w:delText>
              </w:r>
            </w:del>
          </w:p>
        </w:tc>
        <w:tc>
          <w:tcPr>
            <w:tcW w:w="1364" w:type="dxa"/>
            <w:noWrap/>
            <w:tcMar>
              <w:top w:w="0" w:type="dxa"/>
              <w:left w:w="28" w:type="dxa"/>
              <w:bottom w:w="0" w:type="dxa"/>
              <w:right w:w="28" w:type="dxa"/>
            </w:tcMar>
            <w:vAlign w:val="center"/>
          </w:tcPr>
          <w:p w14:paraId="756F7A19">
            <w:pPr>
              <w:widowControl w:val="0"/>
              <w:spacing w:line="240" w:lineRule="auto"/>
              <w:ind w:firstLine="0" w:firstLineChars="0"/>
              <w:jc w:val="center"/>
              <w:rPr>
                <w:del w:id="2899" w:author="Sunshine" w:date="2026-09-10T15:08:50Z"/>
                <w:rFonts w:ascii="宋体" w:hAnsi="宋体"/>
                <w:szCs w:val="21"/>
              </w:rPr>
            </w:pPr>
            <w:del w:id="2900" w:author="Sunshine" w:date="2026-09-10T15:08:50Z">
              <w:r>
                <w:rPr>
                  <w:rFonts w:ascii="宋体" w:hAnsi="宋体" w:cs="Arial"/>
                  <w:szCs w:val="21"/>
                </w:rPr>
                <w:delText>消防器材</w:delText>
              </w:r>
            </w:del>
          </w:p>
        </w:tc>
        <w:tc>
          <w:tcPr>
            <w:tcW w:w="5779" w:type="dxa"/>
            <w:noWrap/>
            <w:tcMar>
              <w:top w:w="0" w:type="dxa"/>
              <w:left w:w="28" w:type="dxa"/>
              <w:bottom w:w="0" w:type="dxa"/>
              <w:right w:w="28" w:type="dxa"/>
            </w:tcMar>
            <w:vAlign w:val="center"/>
          </w:tcPr>
          <w:p w14:paraId="50AC0080">
            <w:pPr>
              <w:widowControl w:val="0"/>
              <w:spacing w:line="240" w:lineRule="auto"/>
              <w:ind w:firstLine="0" w:firstLineChars="0"/>
              <w:jc w:val="left"/>
              <w:rPr>
                <w:del w:id="2901" w:author="Sunshine" w:date="2026-09-10T15:08:50Z"/>
                <w:rFonts w:ascii="宋体" w:hAnsi="宋体"/>
                <w:szCs w:val="21"/>
              </w:rPr>
            </w:pPr>
            <w:del w:id="2902" w:author="Sunshine" w:date="2026-09-10T15:08:50Z">
              <w:r>
                <w:rPr>
                  <w:rFonts w:ascii="宋体" w:hAnsi="宋体" w:cs="Arial"/>
                  <w:szCs w:val="21"/>
                </w:rPr>
                <w:delText>每车配置4kg干粉灭火器2具</w:delText>
              </w:r>
            </w:del>
          </w:p>
        </w:tc>
      </w:tr>
      <w:tr w14:paraId="3BAA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903" w:author="Sunshine" w:date="2026-09-10T15:08:50Z"/>
        </w:trPr>
        <w:tc>
          <w:tcPr>
            <w:tcW w:w="1570" w:type="dxa"/>
            <w:vMerge w:val="continue"/>
            <w:noWrap/>
            <w:tcMar>
              <w:top w:w="0" w:type="dxa"/>
              <w:left w:w="28" w:type="dxa"/>
              <w:bottom w:w="0" w:type="dxa"/>
              <w:right w:w="28" w:type="dxa"/>
            </w:tcMar>
            <w:vAlign w:val="center"/>
          </w:tcPr>
          <w:p w14:paraId="0A8E3C8E">
            <w:pPr>
              <w:widowControl w:val="0"/>
              <w:spacing w:line="240" w:lineRule="auto"/>
              <w:ind w:firstLine="0" w:firstLineChars="0"/>
              <w:jc w:val="center"/>
              <w:rPr>
                <w:del w:id="2904" w:author="Sunshine" w:date="2026-09-10T15:08:50Z"/>
                <w:rFonts w:ascii="宋体" w:hAnsi="宋体"/>
                <w:szCs w:val="21"/>
              </w:rPr>
            </w:pPr>
          </w:p>
        </w:tc>
        <w:tc>
          <w:tcPr>
            <w:tcW w:w="1364" w:type="dxa"/>
            <w:noWrap/>
            <w:tcMar>
              <w:top w:w="0" w:type="dxa"/>
              <w:left w:w="28" w:type="dxa"/>
              <w:bottom w:w="0" w:type="dxa"/>
              <w:right w:w="28" w:type="dxa"/>
            </w:tcMar>
            <w:vAlign w:val="center"/>
          </w:tcPr>
          <w:p w14:paraId="0DB5D6A6">
            <w:pPr>
              <w:widowControl w:val="0"/>
              <w:spacing w:line="240" w:lineRule="auto"/>
              <w:ind w:firstLine="0" w:firstLineChars="0"/>
              <w:jc w:val="center"/>
              <w:rPr>
                <w:del w:id="2905" w:author="Sunshine" w:date="2026-09-10T15:08:50Z"/>
                <w:rFonts w:ascii="宋体" w:hAnsi="宋体"/>
                <w:szCs w:val="21"/>
              </w:rPr>
            </w:pPr>
            <w:del w:id="2906" w:author="Sunshine" w:date="2026-09-10T15:08:50Z">
              <w:r>
                <w:rPr>
                  <w:rFonts w:ascii="宋体" w:hAnsi="宋体" w:cs="Arial"/>
                  <w:szCs w:val="21"/>
                </w:rPr>
                <w:delText>随车工具</w:delText>
              </w:r>
            </w:del>
          </w:p>
        </w:tc>
        <w:tc>
          <w:tcPr>
            <w:tcW w:w="5779" w:type="dxa"/>
            <w:noWrap/>
            <w:tcMar>
              <w:top w:w="0" w:type="dxa"/>
              <w:left w:w="28" w:type="dxa"/>
              <w:bottom w:w="0" w:type="dxa"/>
              <w:right w:w="28" w:type="dxa"/>
            </w:tcMar>
            <w:vAlign w:val="center"/>
          </w:tcPr>
          <w:p w14:paraId="13F86796">
            <w:pPr>
              <w:widowControl w:val="0"/>
              <w:spacing w:line="240" w:lineRule="auto"/>
              <w:ind w:firstLine="0" w:firstLineChars="0"/>
              <w:jc w:val="left"/>
              <w:rPr>
                <w:del w:id="2907" w:author="Sunshine" w:date="2026-09-10T15:08:50Z"/>
                <w:rFonts w:ascii="宋体" w:hAnsi="宋体"/>
                <w:szCs w:val="21"/>
              </w:rPr>
            </w:pPr>
            <w:del w:id="2908" w:author="Sunshine" w:date="2026-09-10T15:08:50Z">
              <w:r>
                <w:rPr>
                  <w:rFonts w:ascii="宋体" w:hAnsi="宋体" w:cs="Arial"/>
                  <w:szCs w:val="21"/>
                </w:rPr>
                <w:delText>原厂全套随车工具、备胎拆装工具，配备符合 GB7258 要求的三角警告牌、反光背心 2 件、停车楔 2 个。</w:delText>
              </w:r>
            </w:del>
          </w:p>
        </w:tc>
      </w:tr>
      <w:tr w14:paraId="607C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909" w:author="Sunshine" w:date="2026-09-10T15:08:50Z"/>
        </w:trPr>
        <w:tc>
          <w:tcPr>
            <w:tcW w:w="1570" w:type="dxa"/>
            <w:vMerge w:val="restart"/>
            <w:noWrap/>
            <w:tcMar>
              <w:top w:w="0" w:type="dxa"/>
              <w:left w:w="28" w:type="dxa"/>
              <w:bottom w:w="0" w:type="dxa"/>
              <w:right w:w="28" w:type="dxa"/>
            </w:tcMar>
            <w:vAlign w:val="center"/>
          </w:tcPr>
          <w:p w14:paraId="1E6FC917">
            <w:pPr>
              <w:widowControl w:val="0"/>
              <w:spacing w:line="240" w:lineRule="auto"/>
              <w:ind w:firstLine="0" w:firstLineChars="0"/>
              <w:jc w:val="center"/>
              <w:rPr>
                <w:del w:id="2910" w:author="Sunshine" w:date="2026-09-10T15:08:50Z"/>
                <w:rFonts w:ascii="宋体" w:hAnsi="宋体"/>
                <w:szCs w:val="21"/>
              </w:rPr>
            </w:pPr>
            <w:del w:id="2911" w:author="Sunshine" w:date="2026-09-10T15:08:50Z">
              <w:r>
                <w:rPr>
                  <w:rFonts w:ascii="宋体" w:hAnsi="宋体" w:cs="Arial"/>
                  <w:b/>
                  <w:szCs w:val="21"/>
                </w:rPr>
                <w:delText>其他要求</w:delText>
              </w:r>
            </w:del>
          </w:p>
        </w:tc>
        <w:tc>
          <w:tcPr>
            <w:tcW w:w="1364" w:type="dxa"/>
            <w:noWrap/>
            <w:tcMar>
              <w:top w:w="0" w:type="dxa"/>
              <w:left w:w="28" w:type="dxa"/>
              <w:bottom w:w="0" w:type="dxa"/>
              <w:right w:w="28" w:type="dxa"/>
            </w:tcMar>
            <w:vAlign w:val="center"/>
          </w:tcPr>
          <w:p w14:paraId="41823F83">
            <w:pPr>
              <w:widowControl w:val="0"/>
              <w:spacing w:line="240" w:lineRule="auto"/>
              <w:ind w:firstLine="0" w:firstLineChars="0"/>
              <w:jc w:val="center"/>
              <w:rPr>
                <w:del w:id="2912" w:author="Sunshine" w:date="2026-09-10T15:08:50Z"/>
                <w:rFonts w:ascii="宋体" w:hAnsi="宋体"/>
                <w:szCs w:val="21"/>
              </w:rPr>
            </w:pPr>
            <w:del w:id="2913" w:author="Sunshine" w:date="2026-09-10T15:08:50Z">
              <w:r>
                <w:rPr>
                  <w:rFonts w:ascii="宋体" w:hAnsi="宋体" w:cs="Arial"/>
                  <w:szCs w:val="21"/>
                </w:rPr>
                <w:delText>合规性</w:delText>
              </w:r>
            </w:del>
          </w:p>
        </w:tc>
        <w:tc>
          <w:tcPr>
            <w:tcW w:w="5779" w:type="dxa"/>
            <w:noWrap/>
            <w:tcMar>
              <w:top w:w="0" w:type="dxa"/>
              <w:left w:w="28" w:type="dxa"/>
              <w:bottom w:w="0" w:type="dxa"/>
              <w:right w:w="28" w:type="dxa"/>
            </w:tcMar>
            <w:vAlign w:val="center"/>
          </w:tcPr>
          <w:p w14:paraId="3CCB5B5B">
            <w:pPr>
              <w:widowControl w:val="0"/>
              <w:spacing w:line="240" w:lineRule="auto"/>
              <w:ind w:firstLine="0" w:firstLineChars="0"/>
              <w:jc w:val="left"/>
              <w:rPr>
                <w:del w:id="2914" w:author="Sunshine" w:date="2026-09-10T15:08:50Z"/>
                <w:rFonts w:ascii="宋体" w:hAnsi="宋体"/>
                <w:szCs w:val="21"/>
              </w:rPr>
            </w:pPr>
            <w:del w:id="2915" w:author="Sunshine" w:date="2026-09-10T15:08:50Z">
              <w:r>
                <w:rPr>
                  <w:rFonts w:ascii="宋体" w:hAnsi="宋体" w:cs="Arial"/>
                  <w:szCs w:val="21"/>
                </w:rPr>
                <w:delText>符合GB7258《机动车运行安全技术条件》及国家机动车安全、环保相关标准</w:delText>
              </w:r>
            </w:del>
          </w:p>
        </w:tc>
      </w:tr>
      <w:tr w14:paraId="035E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jc w:val="center"/>
          <w:del w:id="2916" w:author="Sunshine" w:date="2026-09-10T15:08:50Z"/>
        </w:trPr>
        <w:tc>
          <w:tcPr>
            <w:tcW w:w="1570" w:type="dxa"/>
            <w:vMerge w:val="continue"/>
            <w:noWrap/>
            <w:tcMar>
              <w:top w:w="0" w:type="dxa"/>
              <w:left w:w="28" w:type="dxa"/>
              <w:bottom w:w="0" w:type="dxa"/>
              <w:right w:w="28" w:type="dxa"/>
            </w:tcMar>
            <w:vAlign w:val="center"/>
          </w:tcPr>
          <w:p w14:paraId="2703F1BA">
            <w:pPr>
              <w:widowControl w:val="0"/>
              <w:spacing w:line="240" w:lineRule="auto"/>
              <w:ind w:firstLine="0" w:firstLineChars="0"/>
              <w:jc w:val="left"/>
              <w:rPr>
                <w:del w:id="2917" w:author="Sunshine" w:date="2026-09-10T15:08:50Z"/>
                <w:rFonts w:ascii="宋体" w:hAnsi="宋体"/>
                <w:szCs w:val="21"/>
              </w:rPr>
            </w:pPr>
          </w:p>
        </w:tc>
        <w:tc>
          <w:tcPr>
            <w:tcW w:w="1364" w:type="dxa"/>
            <w:noWrap/>
            <w:tcMar>
              <w:top w:w="0" w:type="dxa"/>
              <w:left w:w="28" w:type="dxa"/>
              <w:bottom w:w="0" w:type="dxa"/>
              <w:right w:w="28" w:type="dxa"/>
            </w:tcMar>
            <w:vAlign w:val="center"/>
          </w:tcPr>
          <w:p w14:paraId="5D5D2B6F">
            <w:pPr>
              <w:widowControl w:val="0"/>
              <w:spacing w:line="240" w:lineRule="auto"/>
              <w:ind w:firstLine="0" w:firstLineChars="0"/>
              <w:jc w:val="center"/>
              <w:rPr>
                <w:del w:id="2918" w:author="Sunshine" w:date="2026-09-10T15:08:50Z"/>
                <w:rFonts w:ascii="宋体" w:hAnsi="宋体"/>
                <w:szCs w:val="21"/>
              </w:rPr>
            </w:pPr>
            <w:del w:id="2919" w:author="Sunshine" w:date="2026-09-10T15:08:50Z">
              <w:r>
                <w:rPr>
                  <w:rFonts w:ascii="宋体" w:hAnsi="宋体" w:cs="Arial"/>
                  <w:szCs w:val="21"/>
                </w:rPr>
                <w:delText>上牌资料</w:delText>
              </w:r>
            </w:del>
          </w:p>
        </w:tc>
        <w:tc>
          <w:tcPr>
            <w:tcW w:w="5779" w:type="dxa"/>
            <w:noWrap/>
            <w:tcMar>
              <w:top w:w="0" w:type="dxa"/>
              <w:left w:w="28" w:type="dxa"/>
              <w:bottom w:w="0" w:type="dxa"/>
              <w:right w:w="28" w:type="dxa"/>
            </w:tcMar>
            <w:vAlign w:val="center"/>
          </w:tcPr>
          <w:p w14:paraId="5A582A5F">
            <w:pPr>
              <w:widowControl w:val="0"/>
              <w:spacing w:line="240" w:lineRule="auto"/>
              <w:ind w:firstLine="0" w:firstLineChars="0"/>
              <w:jc w:val="left"/>
              <w:rPr>
                <w:del w:id="2920" w:author="Sunshine" w:date="2026-09-10T15:08:50Z"/>
                <w:rFonts w:ascii="宋体" w:hAnsi="宋体"/>
                <w:szCs w:val="21"/>
              </w:rPr>
            </w:pPr>
            <w:del w:id="2921" w:author="Sunshine" w:date="2026-09-10T15:08:50Z">
              <w:r>
                <w:rPr>
                  <w:rFonts w:ascii="宋体" w:hAnsi="宋体" w:cs="Arial"/>
                  <w:szCs w:val="21"/>
                </w:rPr>
                <w:delText>提供车辆出厂合格证、整车公告、环保信息清单等全套上牌资料，确保车辆可正常办理注册登记及营运手续，使用性质登记为货运</w:delText>
              </w:r>
            </w:del>
          </w:p>
        </w:tc>
      </w:tr>
      <w:bookmarkEnd w:id="350"/>
    </w:tbl>
    <w:p w14:paraId="358E48C0">
      <w:pPr>
        <w:widowControl w:val="0"/>
        <w:autoSpaceDE w:val="0"/>
        <w:autoSpaceDN w:val="0"/>
        <w:adjustRightInd w:val="0"/>
        <w:snapToGrid w:val="0"/>
        <w:ind w:firstLine="0" w:firstLineChars="0"/>
        <w:jc w:val="center"/>
        <w:outlineLvl w:val="0"/>
        <w:rPr>
          <w:del w:id="2923" w:author="Sunshine" w:date="2026-09-10T15:08:50Z"/>
          <w:rFonts w:ascii="宋体" w:hAnsi="宋体"/>
          <w:sz w:val="84"/>
          <w:szCs w:val="84"/>
        </w:rPr>
        <w:pPrChange w:id="2922" w:author="Sunshine" w:date="2026-09-10T11:03:07Z">
          <w:pPr>
            <w:widowControl w:val="0"/>
            <w:autoSpaceDE w:val="0"/>
            <w:autoSpaceDN w:val="0"/>
            <w:adjustRightInd w:val="0"/>
            <w:snapToGrid w:val="0"/>
            <w:ind w:firstLine="0" w:firstLineChars="0"/>
            <w:jc w:val="center"/>
          </w:pPr>
        </w:pPrChange>
      </w:pPr>
      <w:del w:id="2924" w:author="Sunshine" w:date="2026-09-10T15:08:50Z">
        <w:bookmarkStart w:id="368" w:name="_Toc234569274"/>
        <w:r>
          <w:rPr>
            <w:rFonts w:hint="eastAsia" w:ascii="宋体" w:hAnsi="宋体"/>
            <w:b/>
            <w:bCs/>
            <w:sz w:val="52"/>
            <w:szCs w:val="52"/>
          </w:rPr>
          <w:br w:type="page"/>
        </w:r>
      </w:del>
      <w:del w:id="2925" w:author="Sunshine" w:date="2026-09-10T15:08:50Z">
        <w:r>
          <w:rPr>
            <w:rFonts w:hint="eastAsia" w:ascii="宋体" w:hAnsi="宋体"/>
            <w:b/>
            <w:bCs/>
            <w:sz w:val="52"/>
            <w:szCs w:val="52"/>
          </w:rPr>
          <w:delText>第五章 投标文件格式</w:delText>
        </w:r>
        <w:bookmarkEnd w:id="351"/>
        <w:bookmarkEnd w:id="352"/>
        <w:bookmarkEnd w:id="353"/>
        <w:bookmarkEnd w:id="354"/>
        <w:bookmarkEnd w:id="355"/>
        <w:bookmarkEnd w:id="368"/>
      </w:del>
    </w:p>
    <w:p w14:paraId="2E89B4A2">
      <w:pPr>
        <w:widowControl w:val="0"/>
        <w:autoSpaceDE w:val="0"/>
        <w:autoSpaceDN w:val="0"/>
        <w:adjustRightInd w:val="0"/>
        <w:snapToGrid w:val="0"/>
        <w:ind w:firstLine="0" w:firstLineChars="0"/>
        <w:jc w:val="center"/>
        <w:rPr>
          <w:del w:id="2926" w:author="Sunshine" w:date="2026-09-10T15:08:50Z"/>
          <w:rFonts w:ascii="宋体" w:hAnsi="宋体"/>
          <w:sz w:val="84"/>
          <w:szCs w:val="84"/>
        </w:rPr>
      </w:pPr>
    </w:p>
    <w:p w14:paraId="73E37E3E">
      <w:pPr>
        <w:widowControl w:val="0"/>
        <w:autoSpaceDE w:val="0"/>
        <w:autoSpaceDN w:val="0"/>
        <w:adjustRightInd w:val="0"/>
        <w:snapToGrid w:val="0"/>
        <w:ind w:firstLine="0" w:firstLineChars="0"/>
        <w:jc w:val="center"/>
        <w:rPr>
          <w:del w:id="2927" w:author="Sunshine" w:date="2026-09-10T15:08:50Z"/>
          <w:rFonts w:ascii="宋体" w:hAnsi="宋体"/>
          <w:sz w:val="84"/>
          <w:szCs w:val="84"/>
        </w:rPr>
      </w:pPr>
    </w:p>
    <w:p w14:paraId="796F1717">
      <w:pPr>
        <w:widowControl w:val="0"/>
        <w:autoSpaceDE w:val="0"/>
        <w:autoSpaceDN w:val="0"/>
        <w:adjustRightInd w:val="0"/>
        <w:snapToGrid w:val="0"/>
        <w:ind w:firstLine="0" w:firstLineChars="0"/>
        <w:jc w:val="center"/>
        <w:outlineLvl w:val="1"/>
        <w:rPr>
          <w:rFonts w:ascii="宋体" w:hAnsi="宋体"/>
          <w:b/>
          <w:sz w:val="20"/>
          <w:szCs w:val="20"/>
        </w:rPr>
      </w:pPr>
      <w:bookmarkStart w:id="369" w:name="_Toc8567"/>
      <w:r>
        <w:rPr>
          <w:rFonts w:hint="eastAsia" w:ascii="宋体" w:hAnsi="宋体" w:cs="Courier New"/>
          <w:b/>
          <w:bCs/>
          <w:sz w:val="84"/>
          <w:szCs w:val="84"/>
        </w:rPr>
        <w:t>投标文件</w:t>
      </w:r>
      <w:bookmarkEnd w:id="369"/>
    </w:p>
    <w:p w14:paraId="35D5D640">
      <w:pPr>
        <w:widowControl w:val="0"/>
        <w:autoSpaceDE w:val="0"/>
        <w:autoSpaceDN w:val="0"/>
        <w:adjustRightInd w:val="0"/>
        <w:snapToGrid w:val="0"/>
        <w:ind w:firstLine="0" w:firstLineChars="0"/>
        <w:jc w:val="center"/>
        <w:rPr>
          <w:rFonts w:ascii="宋体" w:hAnsi="宋体"/>
          <w:sz w:val="28"/>
          <w:szCs w:val="28"/>
        </w:rPr>
      </w:pPr>
    </w:p>
    <w:p w14:paraId="678929B1">
      <w:pPr>
        <w:widowControl w:val="0"/>
        <w:autoSpaceDE w:val="0"/>
        <w:autoSpaceDN w:val="0"/>
        <w:adjustRightInd w:val="0"/>
        <w:snapToGrid w:val="0"/>
        <w:ind w:firstLine="0" w:firstLineChars="0"/>
        <w:jc w:val="center"/>
        <w:rPr>
          <w:rFonts w:ascii="宋体" w:hAnsi="宋体"/>
          <w:sz w:val="28"/>
          <w:szCs w:val="28"/>
        </w:rPr>
      </w:pPr>
    </w:p>
    <w:p w14:paraId="14116057">
      <w:pPr>
        <w:widowControl w:val="0"/>
        <w:autoSpaceDE w:val="0"/>
        <w:autoSpaceDN w:val="0"/>
        <w:adjustRightInd w:val="0"/>
        <w:snapToGrid w:val="0"/>
        <w:ind w:firstLine="0" w:firstLineChars="0"/>
        <w:jc w:val="center"/>
        <w:rPr>
          <w:rFonts w:ascii="宋体" w:hAnsi="宋体"/>
          <w:sz w:val="28"/>
          <w:szCs w:val="28"/>
        </w:rPr>
      </w:pPr>
    </w:p>
    <w:p w14:paraId="79A9B8CD">
      <w:pPr>
        <w:widowControl w:val="0"/>
        <w:autoSpaceDE w:val="0"/>
        <w:autoSpaceDN w:val="0"/>
        <w:adjustRightInd w:val="0"/>
        <w:snapToGrid w:val="0"/>
        <w:ind w:firstLine="0" w:firstLineChars="0"/>
        <w:jc w:val="center"/>
        <w:rPr>
          <w:rFonts w:hint="eastAsia" w:ascii="宋体" w:hAnsi="宋体"/>
          <w:sz w:val="28"/>
          <w:szCs w:val="28"/>
        </w:rPr>
      </w:pPr>
    </w:p>
    <w:tbl>
      <w:tblPr>
        <w:tblStyle w:val="49"/>
        <w:tblW w:w="5000" w:type="pct"/>
        <w:tblInd w:w="0" w:type="dxa"/>
        <w:tblLayout w:type="autofit"/>
        <w:tblCellMar>
          <w:top w:w="0" w:type="dxa"/>
          <w:left w:w="108" w:type="dxa"/>
          <w:bottom w:w="0" w:type="dxa"/>
          <w:right w:w="108" w:type="dxa"/>
        </w:tblCellMar>
      </w:tblPr>
      <w:tblGrid>
        <w:gridCol w:w="3227"/>
        <w:gridCol w:w="5302"/>
      </w:tblGrid>
      <w:tr w14:paraId="71D0A01B">
        <w:tblPrEx>
          <w:tblCellMar>
            <w:top w:w="0" w:type="dxa"/>
            <w:left w:w="108" w:type="dxa"/>
            <w:bottom w:w="0" w:type="dxa"/>
            <w:right w:w="108" w:type="dxa"/>
          </w:tblCellMar>
        </w:tblPrEx>
        <w:tc>
          <w:tcPr>
            <w:tcW w:w="1892" w:type="pct"/>
            <w:vAlign w:val="center"/>
          </w:tcPr>
          <w:p w14:paraId="7F239072">
            <w:pPr>
              <w:widowControl w:val="0"/>
              <w:autoSpaceDE w:val="0"/>
              <w:autoSpaceDN w:val="0"/>
              <w:adjustRightInd w:val="0"/>
              <w:snapToGrid w:val="0"/>
              <w:ind w:firstLine="0" w:firstLineChars="0"/>
              <w:rPr>
                <w:rFonts w:ascii="宋体" w:hAnsi="宋体"/>
                <w:b/>
                <w:sz w:val="32"/>
                <w:szCs w:val="32"/>
              </w:rPr>
            </w:pPr>
            <w:r>
              <w:rPr>
                <w:rFonts w:hint="eastAsia" w:ascii="宋体" w:hAnsi="宋体"/>
                <w:b/>
                <w:sz w:val="32"/>
                <w:szCs w:val="32"/>
              </w:rPr>
              <w:t>项目名称：</w:t>
            </w:r>
          </w:p>
        </w:tc>
        <w:tc>
          <w:tcPr>
            <w:tcW w:w="3108" w:type="pct"/>
            <w:vAlign w:val="center"/>
          </w:tcPr>
          <w:p w14:paraId="12696EE9">
            <w:pPr>
              <w:widowControl w:val="0"/>
              <w:autoSpaceDE w:val="0"/>
              <w:autoSpaceDN w:val="0"/>
              <w:adjustRightInd w:val="0"/>
              <w:snapToGrid w:val="0"/>
              <w:ind w:firstLine="0" w:firstLineChars="0"/>
              <w:rPr>
                <w:rFonts w:hint="eastAsia" w:ascii="宋体" w:hAnsi="宋体"/>
                <w:bCs/>
                <w:sz w:val="32"/>
                <w:szCs w:val="32"/>
                <w:u w:val="single"/>
              </w:rPr>
            </w:pPr>
            <w:r>
              <w:rPr>
                <w:rFonts w:hint="eastAsia" w:ascii="宋体" w:hAnsi="宋体"/>
                <w:b/>
                <w:sz w:val="32"/>
                <w:szCs w:val="32"/>
                <w:u w:val="single"/>
              </w:rPr>
              <w:t xml:space="preserve">           </w:t>
            </w:r>
            <w:r>
              <w:rPr>
                <w:rFonts w:ascii="宋体" w:hAnsi="宋体"/>
                <w:b/>
                <w:sz w:val="32"/>
                <w:szCs w:val="32"/>
                <w:u w:val="single"/>
              </w:rPr>
              <w:t xml:space="preserve">                </w:t>
            </w:r>
            <w:r>
              <w:rPr>
                <w:rFonts w:hint="eastAsia" w:ascii="宋体" w:hAnsi="宋体"/>
                <w:b/>
                <w:sz w:val="32"/>
                <w:szCs w:val="32"/>
                <w:u w:val="single"/>
              </w:rPr>
              <w:t xml:space="preserve">  </w:t>
            </w:r>
          </w:p>
        </w:tc>
      </w:tr>
      <w:tr w14:paraId="1C3D3878">
        <w:tblPrEx>
          <w:tblCellMar>
            <w:top w:w="0" w:type="dxa"/>
            <w:left w:w="108" w:type="dxa"/>
            <w:bottom w:w="0" w:type="dxa"/>
            <w:right w:w="108" w:type="dxa"/>
          </w:tblCellMar>
        </w:tblPrEx>
        <w:tc>
          <w:tcPr>
            <w:tcW w:w="1892" w:type="pct"/>
            <w:vAlign w:val="center"/>
          </w:tcPr>
          <w:p w14:paraId="6B9B263D">
            <w:pPr>
              <w:widowControl w:val="0"/>
              <w:autoSpaceDE w:val="0"/>
              <w:autoSpaceDN w:val="0"/>
              <w:adjustRightInd w:val="0"/>
              <w:snapToGrid w:val="0"/>
              <w:ind w:firstLine="0" w:firstLineChars="0"/>
              <w:rPr>
                <w:rFonts w:ascii="宋体" w:hAnsi="宋体"/>
                <w:b/>
                <w:sz w:val="32"/>
                <w:szCs w:val="32"/>
              </w:rPr>
            </w:pPr>
            <w:r>
              <w:rPr>
                <w:rFonts w:hint="eastAsia" w:ascii="宋体" w:hAnsi="宋体"/>
                <w:b/>
                <w:sz w:val="32"/>
                <w:szCs w:val="32"/>
              </w:rPr>
              <w:t>项目编号：</w:t>
            </w:r>
          </w:p>
        </w:tc>
        <w:tc>
          <w:tcPr>
            <w:tcW w:w="3108" w:type="pct"/>
            <w:vAlign w:val="center"/>
          </w:tcPr>
          <w:p w14:paraId="3A16EADF">
            <w:pPr>
              <w:widowControl w:val="0"/>
              <w:autoSpaceDE w:val="0"/>
              <w:autoSpaceDN w:val="0"/>
              <w:adjustRightInd w:val="0"/>
              <w:snapToGrid w:val="0"/>
              <w:ind w:firstLine="0" w:firstLineChars="0"/>
              <w:rPr>
                <w:rFonts w:ascii="宋体" w:hAnsi="宋体"/>
                <w:bCs/>
                <w:sz w:val="32"/>
                <w:szCs w:val="32"/>
                <w:u w:val="single"/>
              </w:rPr>
            </w:pPr>
            <w:r>
              <w:rPr>
                <w:rFonts w:hint="eastAsia" w:ascii="宋体" w:hAnsi="宋体"/>
                <w:b/>
                <w:sz w:val="32"/>
                <w:szCs w:val="32"/>
                <w:u w:val="single"/>
              </w:rPr>
              <w:t xml:space="preserve">           </w:t>
            </w:r>
            <w:r>
              <w:rPr>
                <w:rFonts w:ascii="宋体" w:hAnsi="宋体"/>
                <w:b/>
                <w:sz w:val="32"/>
                <w:szCs w:val="32"/>
                <w:u w:val="single"/>
              </w:rPr>
              <w:t xml:space="preserve">                </w:t>
            </w:r>
            <w:r>
              <w:rPr>
                <w:rFonts w:hint="eastAsia" w:ascii="宋体" w:hAnsi="宋体"/>
                <w:b/>
                <w:sz w:val="32"/>
                <w:szCs w:val="32"/>
                <w:u w:val="single"/>
              </w:rPr>
              <w:t xml:space="preserve">  </w:t>
            </w:r>
          </w:p>
        </w:tc>
      </w:tr>
      <w:tr w14:paraId="672BC700">
        <w:tblPrEx>
          <w:tblCellMar>
            <w:top w:w="0" w:type="dxa"/>
            <w:left w:w="108" w:type="dxa"/>
            <w:bottom w:w="0" w:type="dxa"/>
            <w:right w:w="108" w:type="dxa"/>
          </w:tblCellMar>
        </w:tblPrEx>
        <w:tc>
          <w:tcPr>
            <w:tcW w:w="1892" w:type="pct"/>
            <w:vAlign w:val="center"/>
          </w:tcPr>
          <w:p w14:paraId="73AC03B2">
            <w:pPr>
              <w:widowControl w:val="0"/>
              <w:autoSpaceDE w:val="0"/>
              <w:autoSpaceDN w:val="0"/>
              <w:adjustRightInd w:val="0"/>
              <w:snapToGrid w:val="0"/>
              <w:ind w:firstLine="0" w:firstLineChars="0"/>
              <w:rPr>
                <w:rFonts w:ascii="宋体" w:hAnsi="宋体"/>
                <w:b/>
                <w:sz w:val="32"/>
                <w:szCs w:val="32"/>
              </w:rPr>
            </w:pPr>
            <w:r>
              <w:rPr>
                <w:rFonts w:hint="eastAsia" w:ascii="宋体" w:hAnsi="宋体"/>
                <w:b/>
                <w:sz w:val="32"/>
                <w:szCs w:val="32"/>
              </w:rPr>
              <w:t>投标人：</w:t>
            </w:r>
          </w:p>
        </w:tc>
        <w:tc>
          <w:tcPr>
            <w:tcW w:w="3108" w:type="pct"/>
            <w:vAlign w:val="center"/>
          </w:tcPr>
          <w:p w14:paraId="2916B508">
            <w:pPr>
              <w:widowControl w:val="0"/>
              <w:autoSpaceDE w:val="0"/>
              <w:autoSpaceDN w:val="0"/>
              <w:adjustRightInd w:val="0"/>
              <w:snapToGrid w:val="0"/>
              <w:ind w:firstLine="0" w:firstLineChars="0"/>
              <w:rPr>
                <w:rFonts w:ascii="宋体" w:hAnsi="宋体"/>
                <w:b/>
                <w:sz w:val="32"/>
                <w:szCs w:val="32"/>
                <w:u w:val="single"/>
              </w:rPr>
            </w:pPr>
            <w:r>
              <w:rPr>
                <w:rFonts w:hint="eastAsia" w:ascii="宋体" w:hAnsi="宋体"/>
                <w:b/>
                <w:sz w:val="32"/>
                <w:szCs w:val="32"/>
                <w:u w:val="single"/>
              </w:rPr>
              <w:t xml:space="preserve">           </w:t>
            </w:r>
            <w:r>
              <w:rPr>
                <w:rFonts w:ascii="宋体" w:hAnsi="宋体"/>
                <w:b/>
                <w:sz w:val="32"/>
                <w:szCs w:val="32"/>
                <w:u w:val="single"/>
              </w:rPr>
              <w:t xml:space="preserve">                </w:t>
            </w:r>
            <w:r>
              <w:rPr>
                <w:rFonts w:hint="eastAsia" w:ascii="宋体" w:hAnsi="宋体"/>
                <w:b/>
                <w:sz w:val="32"/>
                <w:szCs w:val="32"/>
                <w:u w:val="single"/>
              </w:rPr>
              <w:t xml:space="preserve">  </w:t>
            </w:r>
          </w:p>
        </w:tc>
      </w:tr>
      <w:tr w14:paraId="725E4614">
        <w:tblPrEx>
          <w:tblCellMar>
            <w:top w:w="0" w:type="dxa"/>
            <w:left w:w="108" w:type="dxa"/>
            <w:bottom w:w="0" w:type="dxa"/>
            <w:right w:w="108" w:type="dxa"/>
          </w:tblCellMar>
        </w:tblPrEx>
        <w:tc>
          <w:tcPr>
            <w:tcW w:w="1892" w:type="pct"/>
            <w:vAlign w:val="center"/>
          </w:tcPr>
          <w:p w14:paraId="157E35B3">
            <w:pPr>
              <w:widowControl w:val="0"/>
              <w:autoSpaceDE w:val="0"/>
              <w:autoSpaceDN w:val="0"/>
              <w:adjustRightInd w:val="0"/>
              <w:snapToGrid w:val="0"/>
              <w:spacing w:line="240" w:lineRule="auto"/>
              <w:ind w:firstLine="0" w:firstLineChars="0"/>
              <w:rPr>
                <w:rFonts w:hint="eastAsia" w:ascii="宋体" w:hAnsi="宋体"/>
                <w:b/>
                <w:sz w:val="32"/>
                <w:szCs w:val="32"/>
              </w:rPr>
            </w:pPr>
            <w:r>
              <w:rPr>
                <w:rFonts w:hint="eastAsia" w:ascii="宋体" w:hAnsi="宋体"/>
                <w:b/>
                <w:sz w:val="32"/>
                <w:szCs w:val="32"/>
              </w:rPr>
              <w:t>法定代表人/单位负责人或其委托代理人（签字）：</w:t>
            </w:r>
          </w:p>
        </w:tc>
        <w:tc>
          <w:tcPr>
            <w:tcW w:w="3108" w:type="pct"/>
            <w:vAlign w:val="center"/>
          </w:tcPr>
          <w:p w14:paraId="25DEE0AE">
            <w:pPr>
              <w:widowControl w:val="0"/>
              <w:autoSpaceDE w:val="0"/>
              <w:autoSpaceDN w:val="0"/>
              <w:adjustRightInd w:val="0"/>
              <w:snapToGrid w:val="0"/>
              <w:ind w:firstLine="0" w:firstLineChars="0"/>
              <w:rPr>
                <w:rFonts w:hint="eastAsia" w:ascii="宋体" w:hAnsi="宋体"/>
                <w:b/>
                <w:sz w:val="32"/>
                <w:szCs w:val="32"/>
                <w:u w:val="single"/>
              </w:rPr>
            </w:pPr>
            <w:r>
              <w:rPr>
                <w:rFonts w:ascii="宋体" w:hAnsi="宋体"/>
                <w:b/>
                <w:sz w:val="32"/>
                <w:szCs w:val="32"/>
                <w:u w:val="single"/>
              </w:rPr>
              <w:t xml:space="preserve">                             </w:t>
            </w:r>
          </w:p>
        </w:tc>
      </w:tr>
      <w:tr w14:paraId="2937A1DF">
        <w:tblPrEx>
          <w:tblCellMar>
            <w:top w:w="0" w:type="dxa"/>
            <w:left w:w="108" w:type="dxa"/>
            <w:bottom w:w="0" w:type="dxa"/>
            <w:right w:w="108" w:type="dxa"/>
          </w:tblCellMar>
        </w:tblPrEx>
        <w:tc>
          <w:tcPr>
            <w:tcW w:w="1892" w:type="pct"/>
            <w:vAlign w:val="center"/>
          </w:tcPr>
          <w:p w14:paraId="25B3696C">
            <w:pPr>
              <w:widowControl w:val="0"/>
              <w:autoSpaceDE w:val="0"/>
              <w:autoSpaceDN w:val="0"/>
              <w:adjustRightInd w:val="0"/>
              <w:snapToGrid w:val="0"/>
              <w:ind w:firstLine="0" w:firstLineChars="0"/>
              <w:rPr>
                <w:rFonts w:hint="eastAsia" w:ascii="宋体" w:hAnsi="宋体"/>
                <w:b/>
                <w:sz w:val="32"/>
                <w:szCs w:val="32"/>
              </w:rPr>
            </w:pPr>
            <w:r>
              <w:rPr>
                <w:rFonts w:hint="eastAsia" w:ascii="宋体" w:hAnsi="宋体"/>
                <w:b/>
                <w:sz w:val="32"/>
                <w:szCs w:val="32"/>
              </w:rPr>
              <w:t>日期</w:t>
            </w:r>
            <w:r>
              <w:rPr>
                <w:rFonts w:ascii="宋体" w:hAnsi="宋体"/>
                <w:b/>
                <w:sz w:val="32"/>
                <w:szCs w:val="32"/>
              </w:rPr>
              <w:t>：</w:t>
            </w:r>
          </w:p>
        </w:tc>
        <w:tc>
          <w:tcPr>
            <w:tcW w:w="3108" w:type="pct"/>
            <w:vAlign w:val="center"/>
          </w:tcPr>
          <w:p w14:paraId="6EE02D52">
            <w:pPr>
              <w:widowControl w:val="0"/>
              <w:autoSpaceDE w:val="0"/>
              <w:autoSpaceDN w:val="0"/>
              <w:adjustRightInd w:val="0"/>
              <w:snapToGrid w:val="0"/>
              <w:ind w:firstLine="0" w:firstLineChars="0"/>
              <w:rPr>
                <w:rFonts w:hint="eastAsia" w:ascii="宋体" w:hAnsi="宋体"/>
                <w:b/>
                <w:sz w:val="32"/>
                <w:szCs w:val="32"/>
                <w:u w:val="single"/>
              </w:rPr>
            </w:pPr>
            <w:r>
              <w:rPr>
                <w:rFonts w:hint="eastAsia" w:ascii="宋体" w:hAnsi="宋体"/>
                <w:b/>
                <w:sz w:val="32"/>
                <w:szCs w:val="32"/>
                <w:u w:val="single"/>
              </w:rPr>
              <w:t xml:space="preserve">    </w:t>
            </w:r>
            <w:r>
              <w:rPr>
                <w:rFonts w:hint="eastAsia" w:ascii="宋体" w:hAnsi="宋体"/>
                <w:b/>
                <w:sz w:val="32"/>
                <w:szCs w:val="32"/>
              </w:rPr>
              <w:t>年</w:t>
            </w:r>
            <w:r>
              <w:rPr>
                <w:rFonts w:hint="eastAsia" w:ascii="宋体" w:hAnsi="宋体"/>
                <w:b/>
                <w:sz w:val="32"/>
                <w:szCs w:val="32"/>
                <w:u w:val="single"/>
              </w:rPr>
              <w:t xml:space="preserve">    </w:t>
            </w:r>
            <w:r>
              <w:rPr>
                <w:rFonts w:hint="eastAsia" w:ascii="宋体" w:hAnsi="宋体"/>
                <w:b/>
                <w:sz w:val="32"/>
                <w:szCs w:val="32"/>
              </w:rPr>
              <w:t>月</w:t>
            </w:r>
            <w:r>
              <w:rPr>
                <w:rFonts w:hint="eastAsia" w:ascii="宋体" w:hAnsi="宋体"/>
                <w:b/>
                <w:sz w:val="32"/>
                <w:szCs w:val="32"/>
                <w:u w:val="single"/>
              </w:rPr>
              <w:t xml:space="preserve">    </w:t>
            </w:r>
            <w:r>
              <w:rPr>
                <w:rFonts w:hint="eastAsia" w:ascii="宋体" w:hAnsi="宋体"/>
                <w:b/>
                <w:sz w:val="32"/>
                <w:szCs w:val="32"/>
              </w:rPr>
              <w:t>日</w:t>
            </w:r>
          </w:p>
        </w:tc>
      </w:tr>
    </w:tbl>
    <w:p w14:paraId="56499DE2">
      <w:pPr>
        <w:widowControl w:val="0"/>
        <w:autoSpaceDE w:val="0"/>
        <w:autoSpaceDN w:val="0"/>
        <w:adjustRightInd w:val="0"/>
        <w:snapToGrid w:val="0"/>
        <w:ind w:firstLine="0" w:firstLineChars="0"/>
        <w:jc w:val="left"/>
        <w:rPr>
          <w:rFonts w:ascii="宋体" w:hAnsi="宋体"/>
          <w:b/>
          <w:sz w:val="44"/>
          <w:szCs w:val="44"/>
        </w:rPr>
      </w:pPr>
    </w:p>
    <w:p w14:paraId="613AD7F1">
      <w:pPr>
        <w:widowControl w:val="0"/>
        <w:autoSpaceDE w:val="0"/>
        <w:autoSpaceDN w:val="0"/>
        <w:adjustRightInd w:val="0"/>
        <w:snapToGrid w:val="0"/>
        <w:ind w:firstLine="0" w:firstLineChars="0"/>
        <w:jc w:val="center"/>
        <w:rPr>
          <w:rFonts w:ascii="宋体" w:hAnsi="宋体"/>
          <w:b/>
          <w:sz w:val="32"/>
          <w:szCs w:val="32"/>
        </w:rPr>
      </w:pPr>
      <w:r>
        <w:rPr>
          <w:rFonts w:ascii="宋体" w:hAnsi="宋体"/>
        </w:rPr>
        <w:br w:type="page"/>
      </w:r>
      <w:r>
        <w:rPr>
          <w:rFonts w:hint="eastAsia" w:ascii="宋体" w:hAnsi="宋体"/>
          <w:b/>
          <w:sz w:val="32"/>
          <w:szCs w:val="32"/>
        </w:rPr>
        <w:t>目录</w:t>
      </w:r>
    </w:p>
    <w:p w14:paraId="297B2785">
      <w:pPr>
        <w:widowControl w:val="0"/>
        <w:autoSpaceDE w:val="0"/>
        <w:autoSpaceDN w:val="0"/>
        <w:adjustRightInd w:val="0"/>
        <w:snapToGrid w:val="0"/>
        <w:ind w:firstLine="0" w:firstLineChars="0"/>
        <w:jc w:val="center"/>
        <w:rPr>
          <w:rFonts w:hint="eastAsia" w:ascii="宋体" w:hAnsi="宋体"/>
        </w:rPr>
      </w:pPr>
      <w:r>
        <w:rPr>
          <w:rFonts w:hint="eastAsia" w:ascii="宋体" w:hAnsi="宋体"/>
        </w:rPr>
        <w:t>（略，为方便评标委员会查阅，投标人自行编制目录。）</w:t>
      </w:r>
    </w:p>
    <w:p w14:paraId="4EA980FB">
      <w:pPr>
        <w:widowControl w:val="0"/>
        <w:tabs>
          <w:tab w:val="left" w:pos="709"/>
        </w:tabs>
        <w:autoSpaceDE w:val="0"/>
        <w:autoSpaceDN w:val="0"/>
        <w:adjustRightInd w:val="0"/>
        <w:snapToGrid w:val="0"/>
        <w:ind w:firstLine="0" w:firstLineChars="0"/>
        <w:jc w:val="center"/>
        <w:outlineLvl w:val="0"/>
        <w:rPr>
          <w:rFonts w:hint="eastAsia" w:ascii="宋体" w:hAnsi="宋体"/>
          <w:b/>
          <w:bCs/>
          <w:sz w:val="52"/>
          <w:szCs w:val="52"/>
        </w:rPr>
      </w:pPr>
    </w:p>
    <w:p w14:paraId="04D97233">
      <w:pPr>
        <w:widowControl w:val="0"/>
        <w:autoSpaceDE w:val="0"/>
        <w:autoSpaceDN w:val="0"/>
        <w:adjustRightInd w:val="0"/>
        <w:snapToGrid w:val="0"/>
        <w:ind w:firstLine="0" w:firstLineChars="0"/>
        <w:jc w:val="center"/>
        <w:outlineLvl w:val="1"/>
        <w:rPr>
          <w:rFonts w:hint="eastAsia" w:ascii="宋体" w:hAnsi="宋体"/>
          <w:sz w:val="44"/>
          <w:szCs w:val="44"/>
        </w:rPr>
      </w:pPr>
      <w:r>
        <w:rPr>
          <w:rFonts w:hint="eastAsia" w:ascii="宋体" w:hAnsi="宋体"/>
          <w:b/>
          <w:bCs/>
          <w:sz w:val="52"/>
          <w:szCs w:val="52"/>
        </w:rPr>
        <w:br w:type="page"/>
      </w:r>
      <w:r>
        <w:rPr>
          <w:rFonts w:hint="eastAsia" w:ascii="宋体" w:hAnsi="宋体"/>
          <w:b/>
          <w:sz w:val="44"/>
          <w:szCs w:val="44"/>
        </w:rPr>
        <w:t>一</w:t>
      </w:r>
      <w:r>
        <w:rPr>
          <w:rFonts w:ascii="宋体" w:hAnsi="宋体"/>
          <w:b/>
          <w:sz w:val="44"/>
          <w:szCs w:val="44"/>
        </w:rPr>
        <w:t>、</w:t>
      </w:r>
      <w:r>
        <w:rPr>
          <w:rFonts w:hint="eastAsia" w:ascii="宋体" w:hAnsi="宋体"/>
          <w:b/>
          <w:sz w:val="44"/>
          <w:szCs w:val="44"/>
        </w:rPr>
        <w:t>资格审查文件部分</w:t>
      </w:r>
    </w:p>
    <w:p w14:paraId="24FEB27F">
      <w:pPr>
        <w:widowControl w:val="0"/>
        <w:autoSpaceDE w:val="0"/>
        <w:autoSpaceDN w:val="0"/>
        <w:adjustRightInd w:val="0"/>
        <w:snapToGrid w:val="0"/>
        <w:ind w:firstLine="0" w:firstLineChars="0"/>
        <w:jc w:val="left"/>
        <w:rPr>
          <w:rFonts w:ascii="宋体" w:hAnsi="宋体"/>
        </w:rPr>
      </w:pPr>
      <w:r>
        <w:rPr>
          <w:rFonts w:ascii="宋体" w:hAnsi="宋体"/>
        </w:rPr>
        <w:br w:type="page"/>
      </w:r>
      <w:r>
        <w:rPr>
          <w:rFonts w:hint="eastAsia" w:ascii="宋体" w:hAnsi="宋体"/>
          <w:b/>
        </w:rPr>
        <w:t>A1、营业执照</w:t>
      </w:r>
    </w:p>
    <w:p w14:paraId="5A126CCE">
      <w:pPr>
        <w:widowControl w:val="0"/>
        <w:autoSpaceDE w:val="0"/>
        <w:autoSpaceDN w:val="0"/>
        <w:adjustRightInd w:val="0"/>
        <w:snapToGrid w:val="0"/>
        <w:ind w:firstLine="0" w:firstLineChars="0"/>
        <w:jc w:val="left"/>
        <w:rPr>
          <w:rFonts w:ascii="宋体" w:hAnsi="宋体"/>
          <w:b/>
          <w:szCs w:val="21"/>
        </w:rPr>
      </w:pPr>
      <w:r>
        <w:rPr>
          <w:rFonts w:ascii="宋体" w:hAnsi="宋体"/>
          <w:sz w:val="22"/>
        </w:rPr>
        <w:br w:type="page"/>
      </w:r>
      <w:r>
        <w:rPr>
          <w:rFonts w:hint="eastAsia" w:ascii="宋体" w:hAnsi="宋体"/>
          <w:b/>
          <w:szCs w:val="21"/>
        </w:rPr>
        <w:t>A2、</w:t>
      </w:r>
      <w:r>
        <w:rPr>
          <w:rFonts w:ascii="宋体" w:hAnsi="宋体"/>
          <w:b/>
          <w:szCs w:val="21"/>
        </w:rPr>
        <w:t>法定代表人</w:t>
      </w:r>
      <w:r>
        <w:rPr>
          <w:rFonts w:hint="eastAsia" w:ascii="宋体" w:hAnsi="宋体"/>
          <w:b/>
          <w:szCs w:val="21"/>
        </w:rPr>
        <w:t>资格证明书</w:t>
      </w:r>
    </w:p>
    <w:p w14:paraId="0FE4FD4C">
      <w:pPr>
        <w:widowControl w:val="0"/>
        <w:autoSpaceDE w:val="0"/>
        <w:autoSpaceDN w:val="0"/>
        <w:adjustRightInd w:val="0"/>
        <w:snapToGrid w:val="0"/>
        <w:ind w:firstLine="0" w:firstLineChars="0"/>
        <w:jc w:val="left"/>
        <w:rPr>
          <w:rFonts w:ascii="宋体" w:hAnsi="宋体"/>
          <w:sz w:val="24"/>
        </w:rPr>
      </w:pPr>
    </w:p>
    <w:p w14:paraId="5ED5F3A5">
      <w:pPr>
        <w:widowControl w:val="0"/>
        <w:autoSpaceDE w:val="0"/>
        <w:autoSpaceDN w:val="0"/>
        <w:adjustRightInd w:val="0"/>
        <w:snapToGrid w:val="0"/>
        <w:ind w:firstLine="0" w:firstLineChars="0"/>
        <w:jc w:val="center"/>
        <w:rPr>
          <w:rFonts w:ascii="宋体" w:hAnsi="宋体"/>
          <w:b/>
          <w:sz w:val="32"/>
          <w:szCs w:val="32"/>
        </w:rPr>
      </w:pPr>
      <w:r>
        <w:rPr>
          <w:rFonts w:hint="eastAsia" w:ascii="宋体" w:hAnsi="宋体"/>
          <w:b/>
          <w:sz w:val="32"/>
          <w:szCs w:val="32"/>
        </w:rPr>
        <w:t>法定代表人资格证明书</w:t>
      </w:r>
    </w:p>
    <w:p w14:paraId="50F0F322">
      <w:pPr>
        <w:widowControl w:val="0"/>
        <w:autoSpaceDE w:val="0"/>
        <w:autoSpaceDN w:val="0"/>
        <w:adjustRightInd w:val="0"/>
        <w:snapToGrid w:val="0"/>
        <w:ind w:firstLine="0" w:firstLineChars="0"/>
        <w:jc w:val="left"/>
        <w:rPr>
          <w:rFonts w:ascii="宋体" w:hAnsi="宋体"/>
          <w:sz w:val="24"/>
        </w:rPr>
      </w:pPr>
    </w:p>
    <w:p w14:paraId="46AC324C">
      <w:pPr>
        <w:widowControl w:val="0"/>
        <w:autoSpaceDE w:val="0"/>
        <w:autoSpaceDN w:val="0"/>
        <w:adjustRightInd w:val="0"/>
        <w:snapToGrid w:val="0"/>
        <w:ind w:firstLine="0" w:firstLineChars="0"/>
        <w:jc w:val="left"/>
        <w:rPr>
          <w:rFonts w:ascii="宋体" w:hAnsi="宋体"/>
          <w:szCs w:val="21"/>
          <w:u w:val="single"/>
        </w:rPr>
      </w:pPr>
      <w:r>
        <w:rPr>
          <w:rFonts w:hint="eastAsia" w:ascii="宋体" w:hAnsi="宋体"/>
          <w:szCs w:val="21"/>
        </w:rPr>
        <w:t>投标人名称：</w:t>
      </w:r>
      <w:r>
        <w:rPr>
          <w:rFonts w:hint="eastAsia" w:ascii="宋体" w:hAnsi="宋体"/>
          <w:szCs w:val="21"/>
          <w:u w:val="single"/>
        </w:rPr>
        <w:t xml:space="preserve">                                 </w:t>
      </w:r>
    </w:p>
    <w:p w14:paraId="57126A5F">
      <w:pPr>
        <w:widowControl w:val="0"/>
        <w:autoSpaceDE w:val="0"/>
        <w:autoSpaceDN w:val="0"/>
        <w:adjustRightInd w:val="0"/>
        <w:snapToGrid w:val="0"/>
        <w:ind w:firstLine="0" w:firstLineChars="0"/>
        <w:jc w:val="left"/>
        <w:rPr>
          <w:rFonts w:ascii="宋体" w:hAnsi="宋体"/>
          <w:szCs w:val="21"/>
          <w:u w:val="single"/>
        </w:rPr>
      </w:pPr>
      <w:r>
        <w:rPr>
          <w:rFonts w:hint="eastAsia" w:ascii="宋体" w:hAnsi="宋体"/>
          <w:szCs w:val="21"/>
        </w:rPr>
        <w:t>单位性质：</w:t>
      </w:r>
      <w:r>
        <w:rPr>
          <w:rFonts w:hint="eastAsia" w:ascii="宋体" w:hAnsi="宋体"/>
          <w:szCs w:val="21"/>
          <w:u w:val="single"/>
        </w:rPr>
        <w:t xml:space="preserve">                                   </w:t>
      </w:r>
    </w:p>
    <w:p w14:paraId="78879367">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地址：</w:t>
      </w:r>
      <w:r>
        <w:rPr>
          <w:rFonts w:hint="eastAsia" w:ascii="宋体" w:hAnsi="宋体"/>
          <w:szCs w:val="21"/>
          <w:u w:val="single"/>
        </w:rPr>
        <w:t xml:space="preserve">                                       </w:t>
      </w:r>
    </w:p>
    <w:p w14:paraId="042ECEE8">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成立时间：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2C450C2">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经营期限：</w:t>
      </w:r>
      <w:r>
        <w:rPr>
          <w:rFonts w:hint="eastAsia" w:ascii="宋体" w:hAnsi="宋体"/>
          <w:szCs w:val="21"/>
          <w:u w:val="single"/>
        </w:rPr>
        <w:t xml:space="preserve">                                   </w:t>
      </w:r>
    </w:p>
    <w:p w14:paraId="105AD7FB">
      <w:pPr>
        <w:widowControl w:val="0"/>
        <w:autoSpaceDE w:val="0"/>
        <w:autoSpaceDN w:val="0"/>
        <w:adjustRightInd w:val="0"/>
        <w:snapToGrid w:val="0"/>
        <w:ind w:firstLine="0" w:firstLineChars="0"/>
        <w:jc w:val="left"/>
        <w:rPr>
          <w:rFonts w:ascii="宋体" w:hAnsi="宋体"/>
          <w:szCs w:val="21"/>
          <w:u w:val="single"/>
        </w:rPr>
      </w:pPr>
      <w:r>
        <w:rPr>
          <w:rFonts w:hint="eastAsia" w:ascii="宋体" w:hAnsi="宋体"/>
          <w:szCs w:val="21"/>
        </w:rPr>
        <w:t>姓名：</w:t>
      </w:r>
      <w:r>
        <w:rPr>
          <w:rFonts w:hint="eastAsia" w:ascii="宋体" w:hAnsi="宋体"/>
          <w:szCs w:val="21"/>
          <w:u w:val="single"/>
        </w:rPr>
        <w:t xml:space="preserve">                                       </w:t>
      </w:r>
    </w:p>
    <w:p w14:paraId="081C5FD3">
      <w:pPr>
        <w:widowControl w:val="0"/>
        <w:autoSpaceDE w:val="0"/>
        <w:autoSpaceDN w:val="0"/>
        <w:adjustRightInd w:val="0"/>
        <w:snapToGrid w:val="0"/>
        <w:ind w:firstLine="0" w:firstLineChars="0"/>
        <w:jc w:val="left"/>
        <w:rPr>
          <w:rFonts w:ascii="宋体" w:hAnsi="宋体"/>
          <w:szCs w:val="21"/>
          <w:u w:val="single"/>
        </w:rPr>
      </w:pPr>
      <w:r>
        <w:rPr>
          <w:rFonts w:hint="eastAsia" w:ascii="宋体" w:hAnsi="宋体"/>
          <w:szCs w:val="21"/>
        </w:rPr>
        <w:t>性别：</w:t>
      </w:r>
      <w:r>
        <w:rPr>
          <w:rFonts w:hint="eastAsia" w:ascii="宋体" w:hAnsi="宋体"/>
          <w:szCs w:val="21"/>
          <w:u w:val="single"/>
        </w:rPr>
        <w:t xml:space="preserve">                                       </w:t>
      </w:r>
    </w:p>
    <w:p w14:paraId="4394D880">
      <w:pPr>
        <w:widowControl w:val="0"/>
        <w:autoSpaceDE w:val="0"/>
        <w:autoSpaceDN w:val="0"/>
        <w:adjustRightInd w:val="0"/>
        <w:snapToGrid w:val="0"/>
        <w:ind w:firstLine="0" w:firstLineChars="0"/>
        <w:jc w:val="left"/>
        <w:rPr>
          <w:rFonts w:ascii="宋体" w:hAnsi="宋体"/>
          <w:szCs w:val="21"/>
          <w:u w:val="single"/>
        </w:rPr>
      </w:pPr>
      <w:r>
        <w:rPr>
          <w:rFonts w:hint="eastAsia" w:ascii="宋体" w:hAnsi="宋体"/>
          <w:szCs w:val="21"/>
        </w:rPr>
        <w:t>年龄：</w:t>
      </w:r>
      <w:r>
        <w:rPr>
          <w:rFonts w:hint="eastAsia" w:ascii="宋体" w:hAnsi="宋体"/>
          <w:szCs w:val="21"/>
          <w:u w:val="single"/>
        </w:rPr>
        <w:t xml:space="preserve">                                       </w:t>
      </w:r>
    </w:p>
    <w:p w14:paraId="40427ED7">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职务：</w:t>
      </w:r>
      <w:r>
        <w:rPr>
          <w:rFonts w:hint="eastAsia" w:ascii="宋体" w:hAnsi="宋体"/>
          <w:szCs w:val="21"/>
          <w:u w:val="single"/>
        </w:rPr>
        <w:t xml:space="preserve">                                       </w:t>
      </w:r>
    </w:p>
    <w:p w14:paraId="5208DDDD">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系</w:t>
      </w:r>
      <w:r>
        <w:rPr>
          <w:rFonts w:hint="eastAsia" w:ascii="宋体" w:hAnsi="宋体"/>
          <w:szCs w:val="21"/>
          <w:u w:val="single"/>
        </w:rPr>
        <w:t xml:space="preserve">   （投标人名称）  </w:t>
      </w:r>
      <w:r>
        <w:rPr>
          <w:rFonts w:hint="eastAsia" w:ascii="宋体" w:hAnsi="宋体"/>
          <w:szCs w:val="21"/>
        </w:rPr>
        <w:t>的法定代表人。</w:t>
      </w:r>
    </w:p>
    <w:p w14:paraId="3934465F">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特此证明。</w:t>
      </w:r>
    </w:p>
    <w:p w14:paraId="257C713F">
      <w:pPr>
        <w:widowControl w:val="0"/>
        <w:autoSpaceDE w:val="0"/>
        <w:autoSpaceDN w:val="0"/>
        <w:adjustRightInd w:val="0"/>
        <w:snapToGrid w:val="0"/>
        <w:ind w:firstLine="0" w:firstLineChars="0"/>
        <w:jc w:val="left"/>
        <w:rPr>
          <w:rFonts w:ascii="宋体" w:hAnsi="宋体"/>
          <w:bCs/>
          <w:szCs w:val="21"/>
        </w:rPr>
      </w:pPr>
    </w:p>
    <w:p w14:paraId="32114359">
      <w:pPr>
        <w:widowControl w:val="0"/>
        <w:autoSpaceDE w:val="0"/>
        <w:autoSpaceDN w:val="0"/>
        <w:adjustRightInd w:val="0"/>
        <w:snapToGrid w:val="0"/>
        <w:ind w:left="3990" w:leftChars="1900" w:firstLine="0" w:firstLineChars="0"/>
        <w:jc w:val="left"/>
        <w:rPr>
          <w:rFonts w:ascii="宋体" w:hAnsi="宋体"/>
          <w:szCs w:val="21"/>
          <w:u w:val="single"/>
        </w:rPr>
      </w:pPr>
      <w:r>
        <w:rPr>
          <w:rFonts w:hint="eastAsia" w:ascii="宋体" w:hAnsi="宋体"/>
          <w:szCs w:val="21"/>
        </w:rPr>
        <w:t>投标人（盖章）：</w:t>
      </w:r>
      <w:r>
        <w:rPr>
          <w:rFonts w:hint="eastAsia" w:ascii="宋体" w:hAnsi="宋体"/>
          <w:szCs w:val="21"/>
          <w:u w:val="single"/>
        </w:rPr>
        <w:t xml:space="preserve">                  </w:t>
      </w:r>
    </w:p>
    <w:p w14:paraId="5B516F6B">
      <w:pPr>
        <w:widowControl w:val="0"/>
        <w:autoSpaceDE w:val="0"/>
        <w:autoSpaceDN w:val="0"/>
        <w:adjustRightInd w:val="0"/>
        <w:snapToGrid w:val="0"/>
        <w:ind w:left="3990" w:leftChars="1900" w:firstLine="0" w:firstLineChars="0"/>
        <w:jc w:val="lef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E2C3DA7">
      <w:pPr>
        <w:widowControl w:val="0"/>
        <w:autoSpaceDE w:val="0"/>
        <w:autoSpaceDN w:val="0"/>
        <w:adjustRightInd w:val="0"/>
        <w:snapToGrid w:val="0"/>
        <w:ind w:firstLine="0" w:firstLineChars="0"/>
        <w:jc w:val="left"/>
        <w:rPr>
          <w:rFonts w:ascii="宋体" w:hAnsi="宋体"/>
          <w:szCs w:val="21"/>
        </w:rPr>
      </w:pPr>
    </w:p>
    <w:p w14:paraId="62460B14">
      <w:pPr>
        <w:widowControl w:val="0"/>
        <w:autoSpaceDE w:val="0"/>
        <w:autoSpaceDN w:val="0"/>
        <w:adjustRightInd w:val="0"/>
        <w:snapToGrid w:val="0"/>
        <w:ind w:firstLine="0" w:firstLineChars="0"/>
        <w:jc w:val="left"/>
        <w:rPr>
          <w:rFonts w:ascii="宋体" w:hAnsi="宋体"/>
          <w:b/>
          <w:szCs w:val="21"/>
        </w:rPr>
      </w:pPr>
      <w:r>
        <w:rPr>
          <w:rFonts w:hint="eastAsia" w:ascii="宋体" w:hAnsi="宋体"/>
          <w:b/>
          <w:szCs w:val="21"/>
        </w:rPr>
        <w:t>注：</w:t>
      </w:r>
    </w:p>
    <w:p w14:paraId="3423EF2F">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1、如为法定代表人参加本次投标活动时，则不需要填写“法定代表人授权委托书”；</w:t>
      </w:r>
    </w:p>
    <w:p w14:paraId="619BADA5">
      <w:pPr>
        <w:widowControl w:val="0"/>
        <w:autoSpaceDE w:val="0"/>
        <w:autoSpaceDN w:val="0"/>
        <w:adjustRightInd w:val="0"/>
        <w:snapToGrid w:val="0"/>
        <w:ind w:firstLine="0" w:firstLineChars="0"/>
        <w:jc w:val="left"/>
        <w:rPr>
          <w:rFonts w:ascii="宋体" w:hAnsi="宋体"/>
          <w:b/>
          <w:szCs w:val="21"/>
        </w:rPr>
      </w:pPr>
      <w:r>
        <w:rPr>
          <w:rFonts w:hint="eastAsia" w:ascii="宋体" w:hAnsi="宋体"/>
          <w:szCs w:val="21"/>
        </w:rPr>
        <w:t>2、后附法定代表人身份证正反面复印件</w:t>
      </w:r>
      <w:r>
        <w:rPr>
          <w:rFonts w:hint="eastAsia" w:ascii="宋体" w:hAnsi="宋体"/>
          <w:spacing w:val="-8"/>
          <w:szCs w:val="21"/>
        </w:rPr>
        <w:t>；</w:t>
      </w:r>
    </w:p>
    <w:p w14:paraId="2C618F66">
      <w:pPr>
        <w:widowControl w:val="0"/>
        <w:autoSpaceDE w:val="0"/>
        <w:autoSpaceDN w:val="0"/>
        <w:adjustRightInd w:val="0"/>
        <w:snapToGrid w:val="0"/>
        <w:ind w:firstLine="0" w:firstLineChars="0"/>
        <w:jc w:val="left"/>
        <w:rPr>
          <w:rFonts w:hint="eastAsia" w:ascii="宋体" w:hAnsi="宋体"/>
          <w:szCs w:val="21"/>
        </w:rPr>
      </w:pPr>
      <w:r>
        <w:rPr>
          <w:rFonts w:ascii="宋体" w:hAnsi="宋体"/>
          <w:spacing w:val="-8"/>
          <w:szCs w:val="21"/>
        </w:rPr>
        <w:t>3</w:t>
      </w:r>
      <w:r>
        <w:rPr>
          <w:rFonts w:hint="eastAsia" w:ascii="宋体" w:hAnsi="宋体"/>
          <w:spacing w:val="-8"/>
          <w:szCs w:val="21"/>
        </w:rPr>
        <w:t>、</w:t>
      </w:r>
      <w:r>
        <w:rPr>
          <w:rFonts w:hint="eastAsia" w:ascii="宋体" w:hAnsi="宋体"/>
          <w:szCs w:val="21"/>
        </w:rPr>
        <w:t>格式仅供</w:t>
      </w:r>
      <w:r>
        <w:rPr>
          <w:rFonts w:ascii="宋体" w:hAnsi="宋体"/>
          <w:szCs w:val="21"/>
        </w:rPr>
        <w:t>参考。</w:t>
      </w:r>
    </w:p>
    <w:tbl>
      <w:tblPr>
        <w:tblStyle w:val="49"/>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4DA1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tcPr>
          <w:p w14:paraId="35C70A95">
            <w:pPr>
              <w:widowControl w:val="0"/>
              <w:autoSpaceDE w:val="0"/>
              <w:autoSpaceDN w:val="0"/>
              <w:adjustRightInd w:val="0"/>
              <w:snapToGrid w:val="0"/>
              <w:ind w:firstLine="0" w:firstLineChars="0"/>
              <w:rPr>
                <w:rFonts w:ascii="宋体" w:hAnsi="宋体"/>
                <w:szCs w:val="21"/>
              </w:rPr>
            </w:pPr>
            <w:r>
              <w:rPr>
                <w:rFonts w:hint="eastAsia" w:ascii="宋体" w:hAnsi="宋体"/>
                <w:szCs w:val="21"/>
              </w:rPr>
              <w:t>身份证复印件</w:t>
            </w:r>
          </w:p>
        </w:tc>
        <w:tc>
          <w:tcPr>
            <w:tcW w:w="4290" w:type="dxa"/>
          </w:tcPr>
          <w:p w14:paraId="2FEDB765">
            <w:pPr>
              <w:widowControl w:val="0"/>
              <w:autoSpaceDE w:val="0"/>
              <w:autoSpaceDN w:val="0"/>
              <w:adjustRightInd w:val="0"/>
              <w:snapToGrid w:val="0"/>
              <w:ind w:firstLine="0" w:firstLineChars="0"/>
              <w:rPr>
                <w:rFonts w:ascii="宋体" w:hAnsi="宋体"/>
                <w:szCs w:val="21"/>
              </w:rPr>
            </w:pPr>
          </w:p>
        </w:tc>
      </w:tr>
    </w:tbl>
    <w:p w14:paraId="41E74275">
      <w:pPr>
        <w:widowControl w:val="0"/>
        <w:autoSpaceDE w:val="0"/>
        <w:autoSpaceDN w:val="0"/>
        <w:adjustRightInd w:val="0"/>
        <w:snapToGrid w:val="0"/>
        <w:ind w:firstLine="0" w:firstLineChars="0"/>
        <w:jc w:val="left"/>
        <w:rPr>
          <w:rFonts w:ascii="宋体" w:hAnsi="宋体"/>
          <w:b/>
          <w:szCs w:val="21"/>
        </w:rPr>
      </w:pPr>
    </w:p>
    <w:p w14:paraId="5FED48EF">
      <w:pPr>
        <w:widowControl w:val="0"/>
        <w:autoSpaceDE w:val="0"/>
        <w:autoSpaceDN w:val="0"/>
        <w:adjustRightInd w:val="0"/>
        <w:snapToGrid w:val="0"/>
        <w:ind w:firstLine="0" w:firstLineChars="0"/>
        <w:jc w:val="left"/>
        <w:rPr>
          <w:rFonts w:ascii="宋体" w:hAnsi="宋体"/>
          <w:b/>
          <w:szCs w:val="21"/>
        </w:rPr>
      </w:pPr>
      <w:r>
        <w:rPr>
          <w:rFonts w:ascii="宋体" w:hAnsi="宋体"/>
          <w:b/>
          <w:szCs w:val="21"/>
        </w:rPr>
        <w:br w:type="page"/>
      </w:r>
      <w:r>
        <w:rPr>
          <w:rFonts w:hint="eastAsia" w:ascii="宋体" w:hAnsi="宋体"/>
          <w:b/>
          <w:szCs w:val="21"/>
        </w:rPr>
        <w:t>A3、</w:t>
      </w:r>
      <w:r>
        <w:rPr>
          <w:rFonts w:ascii="宋体" w:hAnsi="宋体"/>
          <w:b/>
          <w:szCs w:val="21"/>
        </w:rPr>
        <w:t>法定代表人</w:t>
      </w:r>
      <w:r>
        <w:rPr>
          <w:rFonts w:hint="eastAsia" w:ascii="宋体" w:hAnsi="宋体"/>
          <w:b/>
          <w:szCs w:val="21"/>
        </w:rPr>
        <w:t>授权委托书</w:t>
      </w:r>
    </w:p>
    <w:p w14:paraId="2D13EF23">
      <w:pPr>
        <w:widowControl w:val="0"/>
        <w:autoSpaceDE w:val="0"/>
        <w:autoSpaceDN w:val="0"/>
        <w:adjustRightInd w:val="0"/>
        <w:snapToGrid w:val="0"/>
        <w:ind w:firstLine="0" w:firstLineChars="0"/>
        <w:jc w:val="left"/>
        <w:rPr>
          <w:rFonts w:ascii="宋体" w:hAnsi="宋体"/>
          <w:b/>
          <w:sz w:val="28"/>
          <w:szCs w:val="28"/>
        </w:rPr>
      </w:pPr>
    </w:p>
    <w:p w14:paraId="70C9E448">
      <w:pPr>
        <w:widowControl w:val="0"/>
        <w:autoSpaceDE w:val="0"/>
        <w:autoSpaceDN w:val="0"/>
        <w:adjustRightInd w:val="0"/>
        <w:snapToGrid w:val="0"/>
        <w:ind w:firstLine="0" w:firstLineChars="0"/>
        <w:jc w:val="center"/>
        <w:rPr>
          <w:rFonts w:ascii="宋体" w:hAnsi="宋体"/>
          <w:b/>
          <w:sz w:val="32"/>
          <w:szCs w:val="32"/>
        </w:rPr>
      </w:pPr>
      <w:r>
        <w:rPr>
          <w:rFonts w:hint="eastAsia" w:ascii="宋体" w:hAnsi="宋体"/>
          <w:b/>
          <w:sz w:val="32"/>
          <w:szCs w:val="32"/>
        </w:rPr>
        <w:t>法定代表人授权委托书</w:t>
      </w:r>
    </w:p>
    <w:p w14:paraId="0C47A4CE">
      <w:pPr>
        <w:widowControl w:val="0"/>
        <w:autoSpaceDE w:val="0"/>
        <w:autoSpaceDN w:val="0"/>
        <w:adjustRightInd w:val="0"/>
        <w:snapToGrid w:val="0"/>
        <w:ind w:firstLine="0" w:firstLineChars="0"/>
        <w:jc w:val="left"/>
        <w:rPr>
          <w:rFonts w:ascii="宋体" w:hAnsi="宋体"/>
          <w:sz w:val="24"/>
        </w:rPr>
      </w:pPr>
    </w:p>
    <w:p w14:paraId="338A360C">
      <w:pPr>
        <w:widowControl w:val="0"/>
        <w:autoSpaceDE w:val="0"/>
        <w:autoSpaceDN w:val="0"/>
        <w:adjustRightInd w:val="0"/>
        <w:snapToGrid w:val="0"/>
        <w:ind w:firstLine="0" w:firstLineChars="0"/>
        <w:jc w:val="left"/>
        <w:rPr>
          <w:rFonts w:ascii="宋体" w:hAnsi="宋体"/>
          <w:u w:val="single"/>
        </w:rPr>
      </w:pPr>
      <w:r>
        <w:rPr>
          <w:rFonts w:hint="eastAsia" w:ascii="宋体" w:hAnsi="宋体"/>
        </w:rPr>
        <w:t>致：</w:t>
      </w:r>
      <w:r>
        <w:rPr>
          <w:rFonts w:hint="eastAsia" w:ascii="宋体" w:hAnsi="宋体"/>
          <w:u w:val="single"/>
        </w:rPr>
        <w:t>深圳市深环科技供应链有限公司</w:t>
      </w:r>
    </w:p>
    <w:p w14:paraId="58484193">
      <w:pPr>
        <w:widowControl w:val="0"/>
        <w:autoSpaceDE w:val="0"/>
        <w:autoSpaceDN w:val="0"/>
        <w:adjustRightInd w:val="0"/>
        <w:snapToGrid w:val="0"/>
        <w:ind w:firstLine="0" w:firstLineChars="0"/>
        <w:jc w:val="left"/>
        <w:rPr>
          <w:rFonts w:ascii="宋体" w:hAnsi="宋体"/>
          <w:szCs w:val="21"/>
        </w:rPr>
      </w:pPr>
    </w:p>
    <w:p w14:paraId="67088EB9">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本授权委托书宣告：</w:t>
      </w:r>
      <w:r>
        <w:rPr>
          <w:rFonts w:hint="eastAsia" w:ascii="宋体" w:hAnsi="宋体"/>
          <w:szCs w:val="21"/>
          <w:u w:val="single"/>
        </w:rPr>
        <w:t>（投标人全称）</w:t>
      </w:r>
      <w:r>
        <w:rPr>
          <w:rFonts w:hint="eastAsia" w:ascii="宋体" w:hAnsi="宋体"/>
          <w:szCs w:val="21"/>
        </w:rPr>
        <w:t>的</w:t>
      </w:r>
      <w:r>
        <w:rPr>
          <w:rFonts w:hint="eastAsia" w:ascii="宋体" w:hAnsi="宋体"/>
          <w:szCs w:val="21"/>
          <w:u w:val="single"/>
        </w:rPr>
        <w:t xml:space="preserve"> （职务）（姓名）</w:t>
      </w:r>
      <w:r>
        <w:rPr>
          <w:rFonts w:hint="eastAsia" w:ascii="宋体" w:hAnsi="宋体"/>
          <w:szCs w:val="21"/>
        </w:rPr>
        <w:t>以其法定代表人的身份，合法地代表本单位，授权</w:t>
      </w:r>
      <w:r>
        <w:rPr>
          <w:rFonts w:hint="eastAsia" w:ascii="宋体" w:hAnsi="宋体"/>
          <w:szCs w:val="21"/>
          <w:u w:val="single"/>
        </w:rPr>
        <w:t xml:space="preserve"> （投标人全称） </w:t>
      </w:r>
      <w:r>
        <w:rPr>
          <w:rFonts w:hint="eastAsia" w:ascii="宋体" w:hAnsi="宋体"/>
          <w:szCs w:val="21"/>
        </w:rPr>
        <w:t>的</w:t>
      </w:r>
      <w:r>
        <w:rPr>
          <w:rFonts w:hint="eastAsia" w:ascii="宋体" w:hAnsi="宋体"/>
          <w:szCs w:val="21"/>
          <w:u w:val="single"/>
        </w:rPr>
        <w:t>（职务）（姓名）</w:t>
      </w:r>
      <w:r>
        <w:rPr>
          <w:rFonts w:hint="eastAsia" w:ascii="宋体" w:hAnsi="宋体"/>
          <w:szCs w:val="21"/>
        </w:rPr>
        <w:t>为我单位授权代理人，该授权代理人有权在的投标活动中，以我单位的名义签署投标函和投标文件、与招标人协商、谈判、签订合同协议以及全权处理与此有关的一切事项，其法律后果由我单位承担。</w:t>
      </w:r>
    </w:p>
    <w:p w14:paraId="4E5845BE">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委托期限：</w:t>
      </w:r>
      <w:r>
        <w:rPr>
          <w:rFonts w:hint="eastAsia" w:ascii="宋体" w:hAnsi="宋体"/>
          <w:szCs w:val="21"/>
          <w:u w:val="single"/>
        </w:rPr>
        <w:t xml:space="preserve">                                                                    </w:t>
      </w:r>
      <w:r>
        <w:rPr>
          <w:rFonts w:hint="eastAsia" w:ascii="宋体" w:hAnsi="宋体"/>
          <w:szCs w:val="21"/>
        </w:rPr>
        <w:t>。</w:t>
      </w:r>
    </w:p>
    <w:p w14:paraId="2B787180">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授权代理人无转委托权，特此委托。</w:t>
      </w:r>
    </w:p>
    <w:p w14:paraId="46A70F6B">
      <w:pPr>
        <w:widowControl w:val="0"/>
        <w:autoSpaceDE w:val="0"/>
        <w:autoSpaceDN w:val="0"/>
        <w:adjustRightInd w:val="0"/>
        <w:snapToGrid w:val="0"/>
        <w:ind w:firstLine="0" w:firstLineChars="0"/>
        <w:jc w:val="left"/>
        <w:rPr>
          <w:rFonts w:ascii="宋体" w:hAnsi="宋体"/>
          <w:szCs w:val="21"/>
        </w:rPr>
      </w:pPr>
    </w:p>
    <w:p w14:paraId="1207667F">
      <w:pPr>
        <w:widowControl w:val="0"/>
        <w:autoSpaceDE w:val="0"/>
        <w:autoSpaceDN w:val="0"/>
        <w:adjustRightInd w:val="0"/>
        <w:snapToGrid w:val="0"/>
        <w:ind w:left="3990" w:leftChars="1900" w:firstLine="0" w:firstLineChars="0"/>
        <w:jc w:val="left"/>
        <w:rPr>
          <w:rFonts w:ascii="宋体" w:hAnsi="宋体"/>
          <w:szCs w:val="21"/>
          <w:u w:val="single"/>
        </w:rPr>
      </w:pPr>
      <w:r>
        <w:rPr>
          <w:rFonts w:hint="eastAsia" w:ascii="宋体" w:hAnsi="宋体"/>
          <w:szCs w:val="21"/>
        </w:rPr>
        <w:t>投标人（盖章）：</w:t>
      </w:r>
      <w:r>
        <w:rPr>
          <w:rFonts w:hint="eastAsia" w:ascii="宋体" w:hAnsi="宋体"/>
          <w:szCs w:val="21"/>
          <w:u w:val="single"/>
        </w:rPr>
        <w:t xml:space="preserve">                      </w:t>
      </w:r>
    </w:p>
    <w:p w14:paraId="40F3DBD2">
      <w:pPr>
        <w:widowControl w:val="0"/>
        <w:autoSpaceDE w:val="0"/>
        <w:autoSpaceDN w:val="0"/>
        <w:adjustRightInd w:val="0"/>
        <w:snapToGrid w:val="0"/>
        <w:ind w:left="3990" w:leftChars="1900" w:firstLine="0" w:firstLineChars="0"/>
        <w:jc w:val="left"/>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p>
    <w:p w14:paraId="6644DE47">
      <w:pPr>
        <w:widowControl w:val="0"/>
        <w:autoSpaceDE w:val="0"/>
        <w:autoSpaceDN w:val="0"/>
        <w:adjustRightInd w:val="0"/>
        <w:snapToGrid w:val="0"/>
        <w:ind w:left="3990" w:leftChars="1900" w:firstLine="0" w:firstLineChars="0"/>
        <w:jc w:val="lef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B104592">
      <w:pPr>
        <w:widowControl w:val="0"/>
        <w:autoSpaceDE w:val="0"/>
        <w:autoSpaceDN w:val="0"/>
        <w:adjustRightInd w:val="0"/>
        <w:snapToGrid w:val="0"/>
        <w:ind w:firstLine="0" w:firstLineChars="0"/>
        <w:jc w:val="left"/>
        <w:rPr>
          <w:rFonts w:ascii="宋体" w:hAnsi="宋体"/>
          <w:szCs w:val="21"/>
        </w:rPr>
      </w:pPr>
    </w:p>
    <w:p w14:paraId="3A49F4F1">
      <w:pPr>
        <w:widowControl w:val="0"/>
        <w:autoSpaceDE w:val="0"/>
        <w:autoSpaceDN w:val="0"/>
        <w:adjustRightInd w:val="0"/>
        <w:snapToGrid w:val="0"/>
        <w:ind w:firstLine="0" w:firstLineChars="0"/>
        <w:jc w:val="left"/>
        <w:rPr>
          <w:rFonts w:ascii="宋体" w:hAnsi="宋体"/>
          <w:b/>
          <w:szCs w:val="21"/>
        </w:rPr>
      </w:pPr>
      <w:r>
        <w:rPr>
          <w:rFonts w:hint="eastAsia" w:ascii="宋体" w:hAnsi="宋体"/>
          <w:b/>
          <w:szCs w:val="21"/>
        </w:rPr>
        <w:t>注：</w:t>
      </w:r>
    </w:p>
    <w:p w14:paraId="4246819D">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1、如为法定代表人参加本次投标活动时，则不需要填写“法定代表人授权委托书”；</w:t>
      </w:r>
    </w:p>
    <w:p w14:paraId="25E7497D">
      <w:pPr>
        <w:widowControl w:val="0"/>
        <w:autoSpaceDE w:val="0"/>
        <w:autoSpaceDN w:val="0"/>
        <w:adjustRightInd w:val="0"/>
        <w:snapToGrid w:val="0"/>
        <w:ind w:firstLine="0" w:firstLineChars="0"/>
        <w:jc w:val="left"/>
        <w:rPr>
          <w:rFonts w:ascii="宋体" w:hAnsi="宋体"/>
          <w:b/>
          <w:szCs w:val="21"/>
        </w:rPr>
      </w:pPr>
      <w:r>
        <w:rPr>
          <w:rFonts w:hint="eastAsia" w:ascii="宋体" w:hAnsi="宋体"/>
          <w:szCs w:val="21"/>
        </w:rPr>
        <w:t>2、后附授权代理人身份证正反面复印件</w:t>
      </w:r>
      <w:r>
        <w:rPr>
          <w:rFonts w:hint="eastAsia" w:ascii="宋体" w:hAnsi="宋体"/>
          <w:spacing w:val="-8"/>
          <w:szCs w:val="21"/>
        </w:rPr>
        <w:t>；</w:t>
      </w:r>
    </w:p>
    <w:p w14:paraId="34FB1801">
      <w:pPr>
        <w:widowControl w:val="0"/>
        <w:autoSpaceDE w:val="0"/>
        <w:autoSpaceDN w:val="0"/>
        <w:adjustRightInd w:val="0"/>
        <w:snapToGrid w:val="0"/>
        <w:ind w:firstLine="0" w:firstLineChars="0"/>
        <w:jc w:val="left"/>
        <w:rPr>
          <w:rFonts w:hint="eastAsia" w:ascii="宋体" w:hAnsi="宋体"/>
          <w:szCs w:val="21"/>
        </w:rPr>
      </w:pPr>
      <w:r>
        <w:rPr>
          <w:rFonts w:ascii="宋体" w:hAnsi="宋体"/>
          <w:spacing w:val="-8"/>
          <w:szCs w:val="21"/>
        </w:rPr>
        <w:t>3</w:t>
      </w:r>
      <w:r>
        <w:rPr>
          <w:rFonts w:hint="eastAsia" w:ascii="宋体" w:hAnsi="宋体"/>
          <w:spacing w:val="-8"/>
          <w:szCs w:val="21"/>
        </w:rPr>
        <w:t>、</w:t>
      </w:r>
      <w:r>
        <w:rPr>
          <w:rFonts w:hint="eastAsia" w:ascii="宋体" w:hAnsi="宋体"/>
          <w:szCs w:val="21"/>
        </w:rPr>
        <w:t>格式仅供</w:t>
      </w:r>
      <w:r>
        <w:rPr>
          <w:rFonts w:ascii="宋体" w:hAnsi="宋体"/>
          <w:szCs w:val="21"/>
        </w:rPr>
        <w:t>参考。</w:t>
      </w:r>
    </w:p>
    <w:tbl>
      <w:tblPr>
        <w:tblStyle w:val="49"/>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4B65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tcPr>
          <w:p w14:paraId="1FD49ECE">
            <w:pPr>
              <w:widowControl w:val="0"/>
              <w:autoSpaceDE w:val="0"/>
              <w:autoSpaceDN w:val="0"/>
              <w:adjustRightInd w:val="0"/>
              <w:snapToGrid w:val="0"/>
              <w:ind w:firstLine="0" w:firstLineChars="0"/>
              <w:rPr>
                <w:rFonts w:ascii="宋体" w:hAnsi="宋体"/>
                <w:szCs w:val="21"/>
              </w:rPr>
            </w:pPr>
            <w:r>
              <w:rPr>
                <w:rFonts w:hint="eastAsia" w:ascii="宋体" w:hAnsi="宋体"/>
                <w:szCs w:val="21"/>
              </w:rPr>
              <w:t>身份证复印件</w:t>
            </w:r>
          </w:p>
        </w:tc>
        <w:tc>
          <w:tcPr>
            <w:tcW w:w="4290" w:type="dxa"/>
          </w:tcPr>
          <w:p w14:paraId="3ADD0068">
            <w:pPr>
              <w:widowControl w:val="0"/>
              <w:autoSpaceDE w:val="0"/>
              <w:autoSpaceDN w:val="0"/>
              <w:adjustRightInd w:val="0"/>
              <w:snapToGrid w:val="0"/>
              <w:ind w:firstLine="0" w:firstLineChars="0"/>
              <w:rPr>
                <w:rFonts w:ascii="宋体" w:hAnsi="宋体"/>
                <w:szCs w:val="21"/>
              </w:rPr>
            </w:pPr>
          </w:p>
        </w:tc>
      </w:tr>
    </w:tbl>
    <w:p w14:paraId="0A0B3FE2">
      <w:pPr>
        <w:widowControl w:val="0"/>
        <w:autoSpaceDE w:val="0"/>
        <w:autoSpaceDN w:val="0"/>
        <w:adjustRightInd w:val="0"/>
        <w:snapToGrid w:val="0"/>
        <w:ind w:firstLine="0" w:firstLineChars="0"/>
        <w:jc w:val="left"/>
        <w:rPr>
          <w:rFonts w:ascii="宋体" w:hAnsi="宋体"/>
        </w:rPr>
      </w:pPr>
      <w:r>
        <w:rPr>
          <w:rFonts w:ascii="宋体" w:hAnsi="宋体"/>
          <w:sz w:val="22"/>
        </w:rPr>
        <w:br w:type="page"/>
      </w:r>
      <w:r>
        <w:rPr>
          <w:rFonts w:ascii="宋体" w:hAnsi="宋体"/>
        </w:rPr>
        <w:t xml:space="preserve"> </w:t>
      </w:r>
    </w:p>
    <w:p w14:paraId="6C9E6B0F">
      <w:pPr>
        <w:widowControl w:val="0"/>
        <w:autoSpaceDE w:val="0"/>
        <w:autoSpaceDN w:val="0"/>
        <w:adjustRightInd w:val="0"/>
        <w:snapToGrid w:val="0"/>
        <w:ind w:firstLine="0" w:firstLineChars="0"/>
        <w:jc w:val="left"/>
        <w:rPr>
          <w:rFonts w:ascii="宋体" w:hAnsi="宋体"/>
          <w:b/>
          <w:szCs w:val="21"/>
        </w:rPr>
      </w:pPr>
      <w:r>
        <w:rPr>
          <w:rFonts w:hint="eastAsia" w:ascii="宋体" w:hAnsi="宋体"/>
          <w:b/>
          <w:bCs/>
          <w:szCs w:val="21"/>
        </w:rPr>
        <w:t>A4、资格证明文件</w:t>
      </w:r>
    </w:p>
    <w:p w14:paraId="147E13DD">
      <w:pPr>
        <w:widowControl w:val="0"/>
        <w:wordWrap w:val="0"/>
        <w:autoSpaceDE w:val="0"/>
        <w:autoSpaceDN w:val="0"/>
        <w:adjustRightInd w:val="0"/>
        <w:snapToGrid w:val="0"/>
        <w:spacing w:line="240" w:lineRule="auto"/>
        <w:ind w:firstLine="0" w:firstLineChars="0"/>
        <w:jc w:val="center"/>
        <w:rPr>
          <w:rFonts w:hint="eastAsia" w:ascii="宋体" w:hAnsi="宋体"/>
          <w:bCs/>
          <w:szCs w:val="21"/>
        </w:rPr>
      </w:pPr>
      <w:r>
        <w:rPr>
          <w:rFonts w:hint="eastAsia" w:ascii="宋体" w:hAnsi="宋体"/>
          <w:b/>
          <w:bCs/>
          <w:sz w:val="32"/>
          <w:szCs w:val="32"/>
        </w:rPr>
        <w:t>投标人资格证明文件</w:t>
      </w:r>
    </w:p>
    <w:p w14:paraId="43CCD10A">
      <w:pPr>
        <w:widowControl w:val="0"/>
        <w:autoSpaceDE w:val="0"/>
        <w:autoSpaceDN w:val="0"/>
        <w:adjustRightInd w:val="0"/>
        <w:snapToGrid w:val="0"/>
        <w:ind w:firstLine="0" w:firstLineChars="0"/>
        <w:rPr>
          <w:rFonts w:hint="eastAsia" w:ascii="宋体" w:hAnsi="宋体"/>
          <w:bCs/>
          <w:szCs w:val="21"/>
        </w:rPr>
      </w:pPr>
    </w:p>
    <w:p w14:paraId="237C389D">
      <w:pPr>
        <w:widowControl w:val="0"/>
        <w:autoSpaceDE w:val="0"/>
        <w:autoSpaceDN w:val="0"/>
        <w:adjustRightInd w:val="0"/>
        <w:snapToGrid w:val="0"/>
        <w:ind w:firstLine="0" w:firstLineChars="0"/>
        <w:rPr>
          <w:rFonts w:hint="eastAsia" w:ascii="宋体" w:hAnsi="宋体"/>
          <w:bCs/>
          <w:szCs w:val="21"/>
        </w:rPr>
      </w:pPr>
      <w:r>
        <w:rPr>
          <w:rFonts w:hint="eastAsia" w:ascii="宋体" w:hAnsi="宋体"/>
          <w:bCs/>
          <w:szCs w:val="21"/>
        </w:rPr>
        <w:t>1.在中华人民共和国境内注册的法人或其它组织，提供有效的营业执照或事业单位法人证书或其他主体证明文件扫描件。</w:t>
      </w:r>
    </w:p>
    <w:p w14:paraId="6F94998D">
      <w:pPr>
        <w:widowControl w:val="0"/>
        <w:autoSpaceDE w:val="0"/>
        <w:autoSpaceDN w:val="0"/>
        <w:adjustRightInd w:val="0"/>
        <w:snapToGrid w:val="0"/>
        <w:ind w:firstLine="0" w:firstLineChars="0"/>
        <w:rPr>
          <w:rFonts w:hint="eastAsia" w:ascii="宋体" w:hAnsi="宋体"/>
          <w:bCs/>
          <w:szCs w:val="21"/>
        </w:rPr>
      </w:pPr>
      <w:r>
        <w:rPr>
          <w:rFonts w:hint="eastAsia" w:ascii="宋体" w:hAnsi="宋体"/>
          <w:bCs/>
          <w:szCs w:val="21"/>
        </w:rPr>
        <w:t>2.投标人必须是所投货物的制造商或制造商针对本项目授权的代理商，具体要求如下：</w:t>
      </w:r>
    </w:p>
    <w:p w14:paraId="32D3B11B">
      <w:pPr>
        <w:widowControl w:val="0"/>
        <w:autoSpaceDE w:val="0"/>
        <w:autoSpaceDN w:val="0"/>
        <w:adjustRightInd w:val="0"/>
        <w:snapToGrid w:val="0"/>
        <w:ind w:firstLine="0" w:firstLineChars="0"/>
        <w:rPr>
          <w:rFonts w:hint="eastAsia" w:ascii="宋体" w:hAnsi="宋体"/>
          <w:bCs/>
          <w:szCs w:val="21"/>
        </w:rPr>
      </w:pPr>
      <w:r>
        <w:rPr>
          <w:rFonts w:hint="eastAsia" w:ascii="宋体" w:hAnsi="宋体"/>
          <w:bCs/>
          <w:szCs w:val="21"/>
        </w:rPr>
        <w:t>1)所投货物的制造商作为投标人的，须提供制造商声明。</w:t>
      </w:r>
    </w:p>
    <w:p w14:paraId="7E3E2E73">
      <w:pPr>
        <w:widowControl w:val="0"/>
        <w:autoSpaceDE w:val="0"/>
        <w:autoSpaceDN w:val="0"/>
        <w:adjustRightInd w:val="0"/>
        <w:snapToGrid w:val="0"/>
        <w:ind w:firstLine="0" w:firstLineChars="0"/>
        <w:rPr>
          <w:rFonts w:hint="eastAsia" w:ascii="宋体" w:hAnsi="宋体"/>
          <w:bCs/>
          <w:szCs w:val="21"/>
        </w:rPr>
      </w:pPr>
      <w:r>
        <w:rPr>
          <w:rFonts w:hint="eastAsia" w:ascii="宋体" w:hAnsi="宋体"/>
          <w:bCs/>
          <w:szCs w:val="21"/>
        </w:rPr>
        <w:t>2)代理商作为投标人的，须提供经销商（作为代理）的资格证明及制造商营业制造和制造商开具的合法授权证明文件。</w:t>
      </w:r>
    </w:p>
    <w:p w14:paraId="3288E338">
      <w:pPr>
        <w:widowControl w:val="0"/>
        <w:autoSpaceDE w:val="0"/>
        <w:autoSpaceDN w:val="0"/>
        <w:adjustRightInd w:val="0"/>
        <w:snapToGrid w:val="0"/>
        <w:ind w:firstLine="0" w:firstLineChars="0"/>
        <w:rPr>
          <w:rFonts w:hint="eastAsia" w:ascii="宋体" w:hAnsi="宋体"/>
          <w:bCs/>
          <w:szCs w:val="21"/>
        </w:rPr>
      </w:pPr>
      <w:r>
        <w:rPr>
          <w:rFonts w:hint="eastAsia" w:ascii="宋体" w:hAnsi="宋体"/>
          <w:bCs/>
          <w:szCs w:val="21"/>
        </w:rPr>
        <w:t>3)同一制造商允许授权多家有效的代理商参与本次投标。</w:t>
      </w:r>
    </w:p>
    <w:p w14:paraId="4881B57B">
      <w:pPr>
        <w:widowControl w:val="0"/>
        <w:autoSpaceDE w:val="0"/>
        <w:autoSpaceDN w:val="0"/>
        <w:adjustRightInd w:val="0"/>
        <w:snapToGrid w:val="0"/>
        <w:ind w:firstLine="0" w:firstLineChars="0"/>
        <w:rPr>
          <w:rFonts w:hint="eastAsia" w:ascii="宋体" w:hAnsi="宋体"/>
          <w:bCs/>
          <w:szCs w:val="21"/>
        </w:rPr>
      </w:pPr>
      <w:r>
        <w:rPr>
          <w:rFonts w:hint="eastAsia" w:ascii="宋体" w:hAnsi="宋体"/>
          <w:bCs/>
          <w:szCs w:val="21"/>
        </w:rPr>
        <w:t>3.生产企业通过质量体系认证或所投产品国家3C认证。（提供认证证书复印件或扫描件）</w:t>
      </w:r>
    </w:p>
    <w:p w14:paraId="331C1D3B">
      <w:pPr>
        <w:ind w:firstLine="420"/>
        <w:rPr>
          <w:rFonts w:hint="eastAsia" w:ascii="宋体" w:hAnsi="宋体"/>
          <w:bCs/>
          <w:szCs w:val="21"/>
        </w:rPr>
      </w:pPr>
    </w:p>
    <w:p w14:paraId="589A2956">
      <w:pPr>
        <w:ind w:firstLine="420"/>
        <w:rPr>
          <w:rFonts w:hint="eastAsia" w:ascii="宋体" w:hAnsi="宋体"/>
          <w:bCs/>
          <w:szCs w:val="21"/>
        </w:rPr>
      </w:pPr>
    </w:p>
    <w:p w14:paraId="2D30BE55">
      <w:pPr>
        <w:widowControl w:val="0"/>
        <w:autoSpaceDE w:val="0"/>
        <w:autoSpaceDN w:val="0"/>
        <w:adjustRightInd w:val="0"/>
        <w:snapToGrid w:val="0"/>
        <w:ind w:firstLine="281" w:firstLineChars="100"/>
        <w:jc w:val="left"/>
        <w:rPr>
          <w:rFonts w:ascii="宋体" w:hAnsi="宋体"/>
          <w:b/>
          <w:bCs/>
          <w:sz w:val="28"/>
          <w:szCs w:val="28"/>
        </w:rPr>
      </w:pPr>
    </w:p>
    <w:p w14:paraId="4202808C">
      <w:pPr>
        <w:widowControl w:val="0"/>
        <w:autoSpaceDE w:val="0"/>
        <w:autoSpaceDN w:val="0"/>
        <w:adjustRightInd w:val="0"/>
        <w:snapToGrid w:val="0"/>
        <w:ind w:firstLine="0" w:firstLineChars="0"/>
        <w:jc w:val="center"/>
        <w:rPr>
          <w:rFonts w:hint="eastAsia" w:ascii="宋体" w:hAnsi="宋体"/>
          <w:b/>
          <w:sz w:val="24"/>
        </w:rPr>
      </w:pPr>
      <w:r>
        <w:rPr>
          <w:rFonts w:hint="eastAsia" w:ascii="宋体" w:hAnsi="宋体"/>
          <w:b/>
          <w:sz w:val="24"/>
        </w:rPr>
        <w:t>制造商声明函（参考格式）</w:t>
      </w:r>
    </w:p>
    <w:p w14:paraId="750A4124">
      <w:pPr>
        <w:widowControl w:val="0"/>
        <w:autoSpaceDE w:val="0"/>
        <w:autoSpaceDN w:val="0"/>
        <w:adjustRightInd w:val="0"/>
        <w:snapToGrid w:val="0"/>
        <w:ind w:firstLine="0" w:firstLineChars="0"/>
        <w:jc w:val="left"/>
        <w:rPr>
          <w:rFonts w:hint="eastAsia" w:ascii="宋体" w:hAnsi="宋体"/>
          <w:bCs/>
          <w:szCs w:val="21"/>
        </w:rPr>
      </w:pPr>
    </w:p>
    <w:p w14:paraId="2571EA75">
      <w:pPr>
        <w:widowControl w:val="0"/>
        <w:autoSpaceDE w:val="0"/>
        <w:autoSpaceDN w:val="0"/>
        <w:adjustRightInd w:val="0"/>
        <w:snapToGrid w:val="0"/>
        <w:ind w:firstLine="0" w:firstLineChars="0"/>
        <w:jc w:val="left"/>
        <w:rPr>
          <w:rFonts w:hint="eastAsia" w:ascii="宋体" w:hAnsi="宋体"/>
          <w:bCs/>
          <w:szCs w:val="21"/>
        </w:rPr>
      </w:pPr>
      <w:r>
        <w:rPr>
          <w:rFonts w:hint="eastAsia" w:ascii="宋体" w:hAnsi="宋体"/>
          <w:bCs/>
          <w:szCs w:val="21"/>
        </w:rPr>
        <w:t>致:深圳市深环科技供应链有限公司</w:t>
      </w:r>
    </w:p>
    <w:p w14:paraId="1E3C3F08">
      <w:pPr>
        <w:widowControl w:val="0"/>
        <w:autoSpaceDE w:val="0"/>
        <w:autoSpaceDN w:val="0"/>
        <w:adjustRightInd w:val="0"/>
        <w:snapToGrid w:val="0"/>
        <w:ind w:firstLine="420"/>
        <w:jc w:val="left"/>
        <w:rPr>
          <w:rFonts w:hint="eastAsia" w:ascii="宋体" w:hAnsi="宋体"/>
          <w:bCs/>
          <w:szCs w:val="21"/>
        </w:rPr>
      </w:pPr>
      <w:r>
        <w:rPr>
          <w:rFonts w:hint="eastAsia" w:ascii="宋体" w:hAnsi="宋体"/>
          <w:bCs/>
          <w:szCs w:val="21"/>
        </w:rPr>
        <w:t>我司</w:t>
      </w:r>
      <w:r>
        <w:rPr>
          <w:rFonts w:hint="eastAsia" w:ascii="宋体" w:hAnsi="宋体"/>
          <w:bCs/>
          <w:szCs w:val="21"/>
          <w:u w:val="single"/>
        </w:rPr>
        <w:t xml:space="preserve">                     </w:t>
      </w:r>
      <w:r>
        <w:rPr>
          <w:rFonts w:hint="eastAsia" w:ascii="宋体" w:hAnsi="宋体"/>
          <w:bCs/>
          <w:szCs w:val="21"/>
        </w:rPr>
        <w:t>（投标人名称）是按中华人民共和国法律成立的一家制造商，注册地址为</w:t>
      </w:r>
      <w:r>
        <w:rPr>
          <w:rFonts w:hint="eastAsia" w:ascii="宋体" w:hAnsi="宋体"/>
          <w:bCs/>
          <w:szCs w:val="21"/>
          <w:u w:val="single"/>
        </w:rPr>
        <w:t xml:space="preserve">                     </w:t>
      </w:r>
      <w:r>
        <w:rPr>
          <w:rFonts w:hint="eastAsia" w:ascii="宋体" w:hAnsi="宋体"/>
          <w:bCs/>
          <w:szCs w:val="21"/>
        </w:rPr>
        <w:t>。兹声明我司对本项目投标所供产品均为我司自行生产制造的。就项目承诺如下:</w:t>
      </w:r>
    </w:p>
    <w:p w14:paraId="084AD60C">
      <w:pPr>
        <w:widowControl w:val="0"/>
        <w:autoSpaceDE w:val="0"/>
        <w:autoSpaceDN w:val="0"/>
        <w:adjustRightInd w:val="0"/>
        <w:snapToGrid w:val="0"/>
        <w:ind w:firstLine="0" w:firstLineChars="0"/>
        <w:jc w:val="left"/>
        <w:rPr>
          <w:rFonts w:hint="eastAsia" w:ascii="宋体" w:hAnsi="宋体"/>
          <w:bCs/>
          <w:szCs w:val="21"/>
        </w:rPr>
      </w:pPr>
      <w:r>
        <w:rPr>
          <w:rFonts w:hint="eastAsia" w:ascii="宋体" w:hAnsi="宋体"/>
          <w:bCs/>
          <w:szCs w:val="21"/>
        </w:rPr>
        <w:t>(1)作为制造商，我方保证提供符合招标要求的优质产品。</w:t>
      </w:r>
    </w:p>
    <w:p w14:paraId="3A02506B">
      <w:pPr>
        <w:widowControl w:val="0"/>
        <w:autoSpaceDE w:val="0"/>
        <w:autoSpaceDN w:val="0"/>
        <w:adjustRightInd w:val="0"/>
        <w:snapToGrid w:val="0"/>
        <w:ind w:firstLine="0" w:firstLineChars="0"/>
        <w:jc w:val="left"/>
        <w:rPr>
          <w:rFonts w:hint="eastAsia" w:ascii="宋体" w:hAnsi="宋体"/>
          <w:bCs/>
          <w:szCs w:val="21"/>
        </w:rPr>
      </w:pPr>
      <w:r>
        <w:rPr>
          <w:rFonts w:hint="eastAsia" w:ascii="宋体" w:hAnsi="宋体"/>
          <w:bCs/>
          <w:szCs w:val="21"/>
        </w:rPr>
        <w:t>(2)我司对所投产品拥有完全自主知识产权</w:t>
      </w:r>
    </w:p>
    <w:p w14:paraId="05D3EC58">
      <w:pPr>
        <w:widowControl w:val="0"/>
        <w:autoSpaceDE w:val="0"/>
        <w:autoSpaceDN w:val="0"/>
        <w:adjustRightInd w:val="0"/>
        <w:snapToGrid w:val="0"/>
        <w:ind w:firstLine="0" w:firstLineChars="0"/>
        <w:jc w:val="left"/>
        <w:rPr>
          <w:rFonts w:hint="eastAsia" w:ascii="宋体" w:hAnsi="宋体"/>
          <w:bCs/>
          <w:szCs w:val="21"/>
        </w:rPr>
      </w:pPr>
      <w:r>
        <w:rPr>
          <w:rFonts w:hint="eastAsia" w:ascii="宋体" w:hAnsi="宋体"/>
          <w:bCs/>
          <w:szCs w:val="21"/>
        </w:rPr>
        <w:t>(3)我司对所交付的产品承担质量保证责任。</w:t>
      </w:r>
    </w:p>
    <w:p w14:paraId="2E1EACC8">
      <w:pPr>
        <w:widowControl w:val="0"/>
        <w:autoSpaceDE w:val="0"/>
        <w:autoSpaceDN w:val="0"/>
        <w:adjustRightInd w:val="0"/>
        <w:snapToGrid w:val="0"/>
        <w:ind w:firstLine="0" w:firstLineChars="0"/>
        <w:jc w:val="left"/>
        <w:rPr>
          <w:rFonts w:hint="eastAsia" w:ascii="宋体" w:hAnsi="宋体"/>
          <w:bCs/>
          <w:szCs w:val="21"/>
        </w:rPr>
      </w:pPr>
      <w:r>
        <w:rPr>
          <w:rFonts w:hint="eastAsia" w:ascii="宋体" w:hAnsi="宋体"/>
          <w:bCs/>
          <w:szCs w:val="21"/>
        </w:rPr>
        <w:t>特此声明!</w:t>
      </w:r>
    </w:p>
    <w:p w14:paraId="69D75310">
      <w:pPr>
        <w:widowControl w:val="0"/>
        <w:autoSpaceDE w:val="0"/>
        <w:autoSpaceDN w:val="0"/>
        <w:adjustRightInd w:val="0"/>
        <w:snapToGrid w:val="0"/>
        <w:ind w:firstLine="0" w:firstLineChars="0"/>
        <w:jc w:val="left"/>
        <w:rPr>
          <w:rFonts w:hint="eastAsia" w:ascii="宋体" w:hAnsi="宋体"/>
          <w:bCs/>
          <w:szCs w:val="21"/>
        </w:rPr>
      </w:pPr>
    </w:p>
    <w:p w14:paraId="049A87EC">
      <w:pPr>
        <w:widowControl w:val="0"/>
        <w:autoSpaceDE w:val="0"/>
        <w:autoSpaceDN w:val="0"/>
        <w:adjustRightInd w:val="0"/>
        <w:snapToGrid w:val="0"/>
        <w:ind w:firstLine="0" w:firstLineChars="0"/>
        <w:jc w:val="left"/>
        <w:rPr>
          <w:rFonts w:ascii="宋体" w:hAnsi="宋体"/>
          <w:bCs/>
          <w:szCs w:val="21"/>
        </w:rPr>
      </w:pPr>
      <w:r>
        <w:rPr>
          <w:rFonts w:hint="eastAsia" w:ascii="宋体" w:hAnsi="宋体"/>
          <w:bCs/>
          <w:szCs w:val="21"/>
        </w:rPr>
        <w:t>投标人（制造商）名称（盖章）:</w:t>
      </w:r>
    </w:p>
    <w:p w14:paraId="375D2CEC">
      <w:pPr>
        <w:widowControl w:val="0"/>
        <w:autoSpaceDE w:val="0"/>
        <w:autoSpaceDN w:val="0"/>
        <w:adjustRightInd w:val="0"/>
        <w:snapToGrid w:val="0"/>
        <w:ind w:firstLine="0" w:firstLineChars="0"/>
        <w:jc w:val="left"/>
        <w:rPr>
          <w:rFonts w:hint="eastAsia" w:ascii="宋体" w:hAnsi="宋体"/>
          <w:bCs/>
          <w:szCs w:val="21"/>
        </w:rPr>
      </w:pPr>
    </w:p>
    <w:p w14:paraId="0C911874">
      <w:pPr>
        <w:ind w:firstLine="420"/>
        <w:jc w:val="left"/>
        <w:rPr>
          <w:rFonts w:hint="eastAsia" w:ascii="宋体" w:hAnsi="宋体"/>
          <w:bCs/>
          <w:szCs w:val="21"/>
        </w:rPr>
      </w:pPr>
      <w:r>
        <w:rPr>
          <w:rFonts w:hint="eastAsia" w:ascii="宋体" w:hAnsi="宋体"/>
          <w:bCs/>
          <w:szCs w:val="21"/>
        </w:rPr>
        <w:t xml:space="preserve">      年  月  日</w:t>
      </w:r>
    </w:p>
    <w:p w14:paraId="21F80BF7">
      <w:pPr>
        <w:widowControl w:val="0"/>
        <w:autoSpaceDE w:val="0"/>
        <w:autoSpaceDN w:val="0"/>
        <w:adjustRightInd w:val="0"/>
        <w:snapToGrid w:val="0"/>
        <w:ind w:firstLine="0" w:firstLineChars="0"/>
        <w:jc w:val="left"/>
        <w:rPr>
          <w:rFonts w:ascii="宋体" w:hAnsi="宋体"/>
          <w:bCs/>
          <w:szCs w:val="21"/>
        </w:rPr>
      </w:pPr>
      <w:r>
        <w:rPr>
          <w:rFonts w:hint="eastAsia" w:ascii="宋体" w:hAnsi="宋体"/>
          <w:bCs/>
          <w:szCs w:val="21"/>
        </w:rPr>
        <w:br w:type="page"/>
      </w:r>
      <w:r>
        <w:rPr>
          <w:rFonts w:ascii="宋体" w:hAnsi="宋体"/>
          <w:b/>
          <w:bCs/>
          <w:sz w:val="32"/>
          <w:szCs w:val="32"/>
        </w:rPr>
        <w:t xml:space="preserve"> </w:t>
      </w:r>
      <w:r>
        <w:rPr>
          <w:rFonts w:hint="eastAsia" w:ascii="宋体" w:hAnsi="宋体"/>
          <w:b/>
          <w:bCs/>
          <w:szCs w:val="21"/>
        </w:rPr>
        <w:t>A5、投标人股东关系构成表</w:t>
      </w:r>
    </w:p>
    <w:p w14:paraId="43EFC9B0">
      <w:pPr>
        <w:widowControl w:val="0"/>
        <w:autoSpaceDE w:val="0"/>
        <w:autoSpaceDN w:val="0"/>
        <w:adjustRightInd w:val="0"/>
        <w:snapToGrid w:val="0"/>
        <w:ind w:firstLine="0" w:firstLineChars="0"/>
        <w:jc w:val="left"/>
        <w:rPr>
          <w:rFonts w:ascii="宋体" w:hAnsi="宋体"/>
          <w:b/>
          <w:bCs/>
          <w:szCs w:val="21"/>
        </w:rPr>
      </w:pPr>
    </w:p>
    <w:p w14:paraId="61193F4D">
      <w:pPr>
        <w:widowControl w:val="0"/>
        <w:autoSpaceDE w:val="0"/>
        <w:autoSpaceDN w:val="0"/>
        <w:adjustRightInd w:val="0"/>
        <w:snapToGrid w:val="0"/>
        <w:ind w:firstLine="0" w:firstLineChars="0"/>
        <w:jc w:val="center"/>
        <w:rPr>
          <w:rFonts w:ascii="宋体" w:hAnsi="宋体"/>
          <w:b/>
          <w:sz w:val="32"/>
          <w:szCs w:val="32"/>
        </w:rPr>
      </w:pPr>
      <w:r>
        <w:rPr>
          <w:rFonts w:hint="eastAsia" w:ascii="宋体" w:hAnsi="宋体"/>
          <w:b/>
          <w:sz w:val="32"/>
          <w:szCs w:val="32"/>
        </w:rPr>
        <w:t>投标人股东关系构成表</w:t>
      </w:r>
    </w:p>
    <w:tbl>
      <w:tblPr>
        <w:tblStyle w:val="4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14"/>
        <w:gridCol w:w="6315"/>
      </w:tblGrid>
      <w:tr w14:paraId="1DD21E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09E4910">
            <w:pPr>
              <w:widowControl w:val="0"/>
              <w:autoSpaceDE w:val="0"/>
              <w:autoSpaceDN w:val="0"/>
              <w:adjustRightInd w:val="0"/>
              <w:snapToGrid w:val="0"/>
              <w:ind w:firstLine="0" w:firstLineChars="0"/>
              <w:rPr>
                <w:rFonts w:hint="eastAsia" w:ascii="宋体" w:hAnsi="宋体"/>
                <w:b/>
                <w:bCs/>
                <w:szCs w:val="21"/>
              </w:rPr>
            </w:pPr>
            <w:r>
              <w:rPr>
                <w:rFonts w:hint="eastAsia" w:ascii="宋体" w:hAnsi="宋体"/>
                <w:b/>
                <w:bCs/>
                <w:szCs w:val="21"/>
              </w:rPr>
              <w:t>投标人名称</w:t>
            </w:r>
          </w:p>
        </w:tc>
        <w:tc>
          <w:tcPr>
            <w:tcW w:w="6315" w:type="dxa"/>
            <w:tcBorders>
              <w:top w:val="single" w:color="000000" w:sz="4" w:space="0"/>
              <w:left w:val="single" w:color="000000" w:sz="4" w:space="0"/>
              <w:bottom w:val="single" w:color="000000" w:sz="4" w:space="0"/>
              <w:right w:val="single" w:color="000000" w:sz="4" w:space="0"/>
            </w:tcBorders>
            <w:vAlign w:val="center"/>
          </w:tcPr>
          <w:p w14:paraId="7365A75A">
            <w:pPr>
              <w:widowControl w:val="0"/>
              <w:autoSpaceDE w:val="0"/>
              <w:autoSpaceDN w:val="0"/>
              <w:adjustRightInd w:val="0"/>
              <w:snapToGrid w:val="0"/>
              <w:ind w:firstLine="0" w:firstLineChars="0"/>
              <w:jc w:val="left"/>
              <w:rPr>
                <w:rFonts w:ascii="宋体" w:hAnsi="宋体" w:cs="Segoe UI Symbol"/>
                <w:kern w:val="0"/>
                <w:szCs w:val="21"/>
              </w:rPr>
            </w:pPr>
          </w:p>
        </w:tc>
      </w:tr>
      <w:tr w14:paraId="27868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20F883D3">
            <w:pPr>
              <w:widowControl w:val="0"/>
              <w:autoSpaceDE w:val="0"/>
              <w:autoSpaceDN w:val="0"/>
              <w:adjustRightInd w:val="0"/>
              <w:snapToGrid w:val="0"/>
              <w:ind w:firstLine="0" w:firstLineChars="0"/>
              <w:jc w:val="left"/>
              <w:rPr>
                <w:rFonts w:ascii="宋体" w:hAnsi="宋体"/>
                <w:b/>
                <w:bCs/>
                <w:szCs w:val="21"/>
              </w:rPr>
            </w:pPr>
            <w:r>
              <w:rPr>
                <w:rFonts w:hint="eastAsia" w:ascii="宋体" w:hAnsi="宋体"/>
                <w:b/>
                <w:bCs/>
                <w:szCs w:val="21"/>
              </w:rPr>
              <w:t>本单位负责人（法定代表人）姓名</w:t>
            </w:r>
          </w:p>
        </w:tc>
        <w:tc>
          <w:tcPr>
            <w:tcW w:w="6315" w:type="dxa"/>
            <w:tcBorders>
              <w:top w:val="single" w:color="000000" w:sz="4" w:space="0"/>
              <w:left w:val="single" w:color="000000" w:sz="4" w:space="0"/>
              <w:bottom w:val="single" w:color="000000" w:sz="4" w:space="0"/>
              <w:right w:val="single" w:color="000000" w:sz="4" w:space="0"/>
            </w:tcBorders>
            <w:vAlign w:val="center"/>
          </w:tcPr>
          <w:p w14:paraId="78E5EB73">
            <w:pPr>
              <w:widowControl w:val="0"/>
              <w:autoSpaceDE w:val="0"/>
              <w:autoSpaceDN w:val="0"/>
              <w:adjustRightInd w:val="0"/>
              <w:snapToGrid w:val="0"/>
              <w:ind w:firstLine="0" w:firstLineChars="0"/>
              <w:jc w:val="left"/>
              <w:rPr>
                <w:rFonts w:ascii="宋体" w:hAnsi="宋体" w:cs="Segoe UI Symbol"/>
                <w:kern w:val="0"/>
                <w:szCs w:val="21"/>
              </w:rPr>
            </w:pPr>
          </w:p>
        </w:tc>
      </w:tr>
      <w:tr w14:paraId="1FFAB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6E9BC778">
            <w:pPr>
              <w:widowControl w:val="0"/>
              <w:autoSpaceDE w:val="0"/>
              <w:autoSpaceDN w:val="0"/>
              <w:adjustRightInd w:val="0"/>
              <w:snapToGrid w:val="0"/>
              <w:ind w:firstLine="0" w:firstLineChars="0"/>
              <w:jc w:val="left"/>
              <w:rPr>
                <w:rFonts w:ascii="宋体" w:hAnsi="宋体"/>
                <w:b/>
                <w:bCs/>
                <w:szCs w:val="21"/>
              </w:rPr>
            </w:pPr>
            <w:r>
              <w:rPr>
                <w:rFonts w:hint="eastAsia" w:ascii="宋体" w:hAnsi="宋体"/>
                <w:b/>
                <w:bCs/>
                <w:szCs w:val="21"/>
              </w:rPr>
              <w:t>是否存在本单位的控股股东</w:t>
            </w:r>
          </w:p>
        </w:tc>
        <w:tc>
          <w:tcPr>
            <w:tcW w:w="6315" w:type="dxa"/>
            <w:tcBorders>
              <w:top w:val="single" w:color="000000" w:sz="4" w:space="0"/>
              <w:left w:val="single" w:color="000000" w:sz="4" w:space="0"/>
              <w:bottom w:val="single" w:color="000000" w:sz="4" w:space="0"/>
              <w:right w:val="single" w:color="000000" w:sz="4" w:space="0"/>
            </w:tcBorders>
            <w:vAlign w:val="center"/>
          </w:tcPr>
          <w:p w14:paraId="69402766">
            <w:pPr>
              <w:widowControl w:val="0"/>
              <w:autoSpaceDE w:val="0"/>
              <w:autoSpaceDN w:val="0"/>
              <w:adjustRightInd w:val="0"/>
              <w:snapToGrid w:val="0"/>
              <w:ind w:firstLine="0" w:firstLineChars="0"/>
              <w:jc w:val="left"/>
              <w:rPr>
                <w:rFonts w:ascii="宋体" w:hAnsi="宋体" w:cs="Segoe UI Symbol"/>
                <w:kern w:val="0"/>
                <w:szCs w:val="21"/>
                <w:u w:val="single"/>
              </w:rPr>
            </w:pPr>
            <w:r>
              <w:rPr>
                <w:rFonts w:hint="eastAsia" w:ascii="宋体" w:hAnsi="宋体" w:cs="Segoe UI Symbol"/>
                <w:kern w:val="0"/>
                <w:szCs w:val="21"/>
              </w:rPr>
              <w:t>□是，其控股股东为：</w:t>
            </w:r>
            <w:r>
              <w:rPr>
                <w:rFonts w:hint="eastAsia" w:ascii="宋体" w:hAnsi="宋体" w:cs="Segoe UI Symbol"/>
                <w:kern w:val="0"/>
                <w:szCs w:val="21"/>
                <w:u w:val="single"/>
              </w:rPr>
              <w:t xml:space="preserve">              </w:t>
            </w:r>
            <w:r>
              <w:rPr>
                <w:rFonts w:hint="eastAsia" w:ascii="宋体" w:hAnsi="宋体" w:cs="Segoe UI Symbol"/>
                <w:kern w:val="0"/>
                <w:szCs w:val="21"/>
              </w:rPr>
              <w:t>，股份占比：</w:t>
            </w:r>
            <w:r>
              <w:rPr>
                <w:rFonts w:hint="eastAsia" w:ascii="宋体" w:hAnsi="宋体" w:cs="Segoe UI Symbol"/>
                <w:kern w:val="0"/>
                <w:szCs w:val="21"/>
                <w:u w:val="single"/>
              </w:rPr>
              <w:t xml:space="preserve">           </w:t>
            </w:r>
            <w:r>
              <w:rPr>
                <w:rFonts w:hint="eastAsia" w:ascii="宋体" w:hAnsi="宋体" w:cs="Segoe UI Symbol"/>
                <w:kern w:val="0"/>
                <w:szCs w:val="21"/>
              </w:rPr>
              <w:t>；</w:t>
            </w:r>
          </w:p>
          <w:p w14:paraId="5D3467F8">
            <w:pPr>
              <w:widowControl w:val="0"/>
              <w:autoSpaceDE w:val="0"/>
              <w:autoSpaceDN w:val="0"/>
              <w:adjustRightInd w:val="0"/>
              <w:snapToGrid w:val="0"/>
              <w:ind w:firstLine="0" w:firstLineChars="0"/>
              <w:jc w:val="left"/>
              <w:rPr>
                <w:rFonts w:ascii="宋体" w:hAnsi="宋体" w:cs="Segoe UI Symbol"/>
                <w:kern w:val="0"/>
                <w:szCs w:val="21"/>
              </w:rPr>
            </w:pPr>
            <w:r>
              <w:rPr>
                <w:rFonts w:hint="eastAsia" w:ascii="宋体" w:hAnsi="宋体" w:cs="Segoe UI Symbol"/>
                <w:kern w:val="0"/>
                <w:szCs w:val="21"/>
              </w:rPr>
              <w:t>其他主要股东及其股份占比：</w:t>
            </w:r>
            <w:r>
              <w:rPr>
                <w:rFonts w:hint="eastAsia" w:ascii="宋体" w:hAnsi="宋体" w:cs="Segoe UI Symbol"/>
                <w:kern w:val="0"/>
                <w:szCs w:val="21"/>
                <w:u w:val="single"/>
              </w:rPr>
              <w:t xml:space="preserve">                               </w:t>
            </w:r>
            <w:r>
              <w:rPr>
                <w:rFonts w:hint="eastAsia" w:ascii="宋体" w:hAnsi="宋体" w:cs="Segoe UI Symbol"/>
                <w:kern w:val="0"/>
                <w:szCs w:val="21"/>
              </w:rPr>
              <w:t>。</w:t>
            </w:r>
          </w:p>
          <w:p w14:paraId="3E856EDC">
            <w:pPr>
              <w:widowControl w:val="0"/>
              <w:autoSpaceDE w:val="0"/>
              <w:autoSpaceDN w:val="0"/>
              <w:adjustRightInd w:val="0"/>
              <w:snapToGrid w:val="0"/>
              <w:ind w:firstLine="0" w:firstLineChars="0"/>
              <w:jc w:val="left"/>
              <w:rPr>
                <w:rFonts w:ascii="宋体" w:hAnsi="宋体"/>
                <w:b/>
                <w:bCs/>
                <w:szCs w:val="21"/>
              </w:rPr>
            </w:pPr>
            <w:r>
              <w:rPr>
                <w:rFonts w:hint="eastAsia" w:ascii="宋体" w:hAnsi="宋体" w:cs="Segoe UI Symbol"/>
                <w:kern w:val="0"/>
                <w:szCs w:val="21"/>
              </w:rPr>
              <w:t>□否</w:t>
            </w:r>
          </w:p>
        </w:tc>
      </w:tr>
      <w:tr w14:paraId="0969C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7089AFA2">
            <w:pPr>
              <w:widowControl w:val="0"/>
              <w:autoSpaceDE w:val="0"/>
              <w:autoSpaceDN w:val="0"/>
              <w:adjustRightInd w:val="0"/>
              <w:snapToGrid w:val="0"/>
              <w:ind w:firstLine="0" w:firstLineChars="0"/>
              <w:jc w:val="left"/>
              <w:rPr>
                <w:rFonts w:ascii="宋体" w:hAnsi="宋体"/>
                <w:b/>
                <w:bCs/>
                <w:szCs w:val="21"/>
              </w:rPr>
            </w:pPr>
            <w:r>
              <w:rPr>
                <w:rFonts w:hint="eastAsia" w:ascii="宋体" w:hAnsi="宋体"/>
                <w:b/>
                <w:bCs/>
                <w:szCs w:val="21"/>
              </w:rPr>
              <w:t>是否存在“与本单位存在管理关系的单位”</w:t>
            </w:r>
          </w:p>
        </w:tc>
        <w:tc>
          <w:tcPr>
            <w:tcW w:w="6315" w:type="dxa"/>
            <w:tcBorders>
              <w:top w:val="single" w:color="000000" w:sz="4" w:space="0"/>
              <w:left w:val="single" w:color="000000" w:sz="4" w:space="0"/>
              <w:bottom w:val="single" w:color="000000" w:sz="4" w:space="0"/>
              <w:right w:val="single" w:color="000000" w:sz="4" w:space="0"/>
            </w:tcBorders>
            <w:vAlign w:val="center"/>
          </w:tcPr>
          <w:p w14:paraId="6D23CE10">
            <w:pPr>
              <w:widowControl w:val="0"/>
              <w:autoSpaceDE w:val="0"/>
              <w:autoSpaceDN w:val="0"/>
              <w:adjustRightInd w:val="0"/>
              <w:snapToGrid w:val="0"/>
              <w:ind w:firstLine="0" w:firstLineChars="0"/>
              <w:jc w:val="left"/>
              <w:rPr>
                <w:rFonts w:ascii="宋体" w:hAnsi="宋体" w:cs="Segoe UI Symbol"/>
                <w:kern w:val="0"/>
                <w:szCs w:val="21"/>
                <w:u w:val="single"/>
              </w:rPr>
            </w:pPr>
            <w:r>
              <w:rPr>
                <w:rFonts w:hint="eastAsia" w:ascii="宋体" w:hAnsi="宋体" w:cs="Segoe UI Symbol"/>
                <w:kern w:val="0"/>
                <w:szCs w:val="21"/>
              </w:rPr>
              <w:t>□是，该单位为：</w:t>
            </w:r>
            <w:r>
              <w:rPr>
                <w:rFonts w:hint="eastAsia" w:ascii="宋体" w:hAnsi="宋体" w:cs="Segoe UI Symbol"/>
                <w:kern w:val="0"/>
                <w:szCs w:val="21"/>
                <w:u w:val="single"/>
              </w:rPr>
              <w:t xml:space="preserve">                                          </w:t>
            </w:r>
          </w:p>
          <w:p w14:paraId="11A53187">
            <w:pPr>
              <w:widowControl w:val="0"/>
              <w:autoSpaceDE w:val="0"/>
              <w:autoSpaceDN w:val="0"/>
              <w:adjustRightInd w:val="0"/>
              <w:snapToGrid w:val="0"/>
              <w:ind w:firstLine="0" w:firstLineChars="0"/>
              <w:jc w:val="left"/>
              <w:rPr>
                <w:rFonts w:ascii="宋体" w:hAnsi="宋体"/>
                <w:b/>
                <w:bCs/>
                <w:szCs w:val="21"/>
              </w:rPr>
            </w:pPr>
            <w:r>
              <w:rPr>
                <w:rFonts w:hint="eastAsia" w:ascii="宋体" w:hAnsi="宋体" w:cs="Segoe UI Symbol"/>
                <w:kern w:val="0"/>
                <w:szCs w:val="21"/>
              </w:rPr>
              <w:t>□否</w:t>
            </w:r>
          </w:p>
        </w:tc>
      </w:tr>
      <w:tr w14:paraId="48D3B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trPr>
        <w:tc>
          <w:tcPr>
            <w:tcW w:w="2214" w:type="dxa"/>
            <w:tcBorders>
              <w:top w:val="single" w:color="000000" w:sz="4" w:space="0"/>
              <w:left w:val="single" w:color="000000" w:sz="4" w:space="0"/>
              <w:bottom w:val="single" w:color="000000" w:sz="4" w:space="0"/>
              <w:right w:val="single" w:color="000000" w:sz="4" w:space="0"/>
            </w:tcBorders>
            <w:shd w:val="clear" w:color="auto" w:fill="D9E2F3"/>
            <w:vAlign w:val="center"/>
          </w:tcPr>
          <w:p w14:paraId="3A5C9731">
            <w:pPr>
              <w:widowControl w:val="0"/>
              <w:autoSpaceDE w:val="0"/>
              <w:autoSpaceDN w:val="0"/>
              <w:adjustRightInd w:val="0"/>
              <w:snapToGrid w:val="0"/>
              <w:ind w:firstLine="0" w:firstLineChars="0"/>
              <w:jc w:val="left"/>
              <w:rPr>
                <w:rFonts w:ascii="宋体" w:hAnsi="宋体"/>
                <w:b/>
                <w:bCs/>
                <w:szCs w:val="21"/>
              </w:rPr>
            </w:pPr>
            <w:r>
              <w:rPr>
                <w:rFonts w:hint="eastAsia" w:ascii="宋体" w:hAnsi="宋体"/>
                <w:b/>
                <w:bCs/>
                <w:szCs w:val="21"/>
              </w:rPr>
              <w:t>是否存在“与招标人有利害关系”的情况</w:t>
            </w:r>
          </w:p>
        </w:tc>
        <w:tc>
          <w:tcPr>
            <w:tcW w:w="6315" w:type="dxa"/>
            <w:tcBorders>
              <w:top w:val="single" w:color="000000" w:sz="4" w:space="0"/>
              <w:left w:val="single" w:color="000000" w:sz="4" w:space="0"/>
              <w:bottom w:val="single" w:color="000000" w:sz="4" w:space="0"/>
              <w:right w:val="single" w:color="000000" w:sz="4" w:space="0"/>
            </w:tcBorders>
            <w:vAlign w:val="center"/>
          </w:tcPr>
          <w:p w14:paraId="0D21152F">
            <w:pPr>
              <w:widowControl w:val="0"/>
              <w:autoSpaceDE w:val="0"/>
              <w:autoSpaceDN w:val="0"/>
              <w:adjustRightInd w:val="0"/>
              <w:snapToGrid w:val="0"/>
              <w:ind w:firstLine="0" w:firstLineChars="0"/>
              <w:jc w:val="left"/>
              <w:rPr>
                <w:rFonts w:ascii="宋体" w:hAnsi="宋体" w:cs="Segoe UI Symbol"/>
                <w:kern w:val="0"/>
                <w:szCs w:val="21"/>
                <w:u w:val="single"/>
              </w:rPr>
            </w:pPr>
            <w:r>
              <w:rPr>
                <w:rFonts w:hint="eastAsia" w:ascii="宋体" w:hAnsi="宋体" w:cs="Segoe UI Symbol"/>
                <w:kern w:val="0"/>
                <w:szCs w:val="21"/>
              </w:rPr>
              <w:t>□是，与招标人的关系为：</w:t>
            </w:r>
            <w:r>
              <w:rPr>
                <w:rFonts w:hint="eastAsia" w:ascii="宋体" w:hAnsi="宋体" w:cs="Segoe UI Symbol"/>
                <w:kern w:val="0"/>
                <w:szCs w:val="21"/>
                <w:u w:val="single"/>
              </w:rPr>
              <w:t xml:space="preserve">                                   </w:t>
            </w:r>
          </w:p>
          <w:p w14:paraId="49367282">
            <w:pPr>
              <w:widowControl w:val="0"/>
              <w:autoSpaceDE w:val="0"/>
              <w:autoSpaceDN w:val="0"/>
              <w:adjustRightInd w:val="0"/>
              <w:snapToGrid w:val="0"/>
              <w:ind w:firstLine="0" w:firstLineChars="0"/>
              <w:jc w:val="left"/>
              <w:rPr>
                <w:rFonts w:ascii="宋体" w:hAnsi="宋体" w:cs="Segoe UI Symbol"/>
                <w:kern w:val="0"/>
                <w:szCs w:val="21"/>
              </w:rPr>
            </w:pPr>
            <w:r>
              <w:rPr>
                <w:rFonts w:hint="eastAsia" w:ascii="宋体" w:hAnsi="宋体" w:cs="Segoe UI Symbol"/>
                <w:kern w:val="0"/>
                <w:szCs w:val="21"/>
              </w:rPr>
              <w:t>□否</w:t>
            </w:r>
          </w:p>
        </w:tc>
      </w:tr>
    </w:tbl>
    <w:p w14:paraId="7CDA51EA">
      <w:pPr>
        <w:widowControl w:val="0"/>
        <w:autoSpaceDE w:val="0"/>
        <w:autoSpaceDN w:val="0"/>
        <w:adjustRightInd w:val="0"/>
        <w:snapToGrid w:val="0"/>
        <w:ind w:firstLine="0" w:firstLineChars="0"/>
        <w:jc w:val="left"/>
        <w:rPr>
          <w:rFonts w:ascii="宋体" w:hAnsi="宋体"/>
          <w:b/>
          <w:bCs/>
          <w:szCs w:val="21"/>
        </w:rPr>
      </w:pPr>
      <w:r>
        <w:rPr>
          <w:rFonts w:hint="eastAsia" w:ascii="宋体" w:hAnsi="宋体"/>
          <w:b/>
          <w:bCs/>
          <w:szCs w:val="21"/>
        </w:rPr>
        <w:t>注：</w:t>
      </w:r>
    </w:p>
    <w:p w14:paraId="5E8584A7">
      <w:pPr>
        <w:widowControl w:val="0"/>
        <w:autoSpaceDE w:val="0"/>
        <w:autoSpaceDN w:val="0"/>
        <w:adjustRightInd w:val="0"/>
        <w:snapToGrid w:val="0"/>
        <w:ind w:firstLine="0" w:firstLineChars="0"/>
        <w:jc w:val="left"/>
        <w:rPr>
          <w:rFonts w:ascii="宋体" w:hAnsi="宋体"/>
          <w:bCs/>
          <w:szCs w:val="21"/>
        </w:rPr>
      </w:pPr>
      <w:r>
        <w:rPr>
          <w:rFonts w:hint="eastAsia" w:ascii="宋体" w:hAnsi="宋体"/>
          <w:bCs/>
          <w:szCs w:val="21"/>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14:paraId="433EE43E">
      <w:pPr>
        <w:widowControl w:val="0"/>
        <w:autoSpaceDE w:val="0"/>
        <w:autoSpaceDN w:val="0"/>
        <w:adjustRightInd w:val="0"/>
        <w:snapToGrid w:val="0"/>
        <w:ind w:firstLine="0" w:firstLineChars="0"/>
        <w:jc w:val="left"/>
        <w:rPr>
          <w:rFonts w:ascii="宋体" w:hAnsi="宋体"/>
          <w:bCs/>
          <w:szCs w:val="21"/>
        </w:rPr>
      </w:pPr>
      <w:r>
        <w:rPr>
          <w:rFonts w:hint="eastAsia" w:ascii="宋体" w:hAnsi="宋体"/>
          <w:bCs/>
          <w:szCs w:val="21"/>
        </w:rPr>
        <w:t>2、此表格必须填写，否则将视为未实质性响应招标文件；</w:t>
      </w:r>
    </w:p>
    <w:p w14:paraId="5EC6F5BD">
      <w:pPr>
        <w:widowControl w:val="0"/>
        <w:autoSpaceDE w:val="0"/>
        <w:autoSpaceDN w:val="0"/>
        <w:adjustRightInd w:val="0"/>
        <w:snapToGrid w:val="0"/>
        <w:ind w:firstLine="0" w:firstLineChars="0"/>
        <w:jc w:val="left"/>
        <w:rPr>
          <w:rFonts w:ascii="宋体" w:hAnsi="宋体"/>
          <w:bCs/>
          <w:szCs w:val="21"/>
        </w:rPr>
      </w:pPr>
      <w:r>
        <w:rPr>
          <w:rFonts w:hint="eastAsia" w:ascii="宋体" w:hAnsi="宋体"/>
          <w:bCs/>
          <w:szCs w:val="21"/>
        </w:rPr>
        <w:t>3、投标人需如实填写上述信息，如查实上述信息与实际不符，视为提供虚假证明材料骗取中标，投标人应承担相应法律后果。</w:t>
      </w:r>
    </w:p>
    <w:p w14:paraId="11CE3DFD">
      <w:pPr>
        <w:widowControl w:val="0"/>
        <w:autoSpaceDE w:val="0"/>
        <w:autoSpaceDN w:val="0"/>
        <w:adjustRightInd w:val="0"/>
        <w:snapToGrid w:val="0"/>
        <w:ind w:firstLine="0" w:firstLineChars="0"/>
        <w:jc w:val="left"/>
        <w:rPr>
          <w:rFonts w:hint="eastAsia" w:ascii="宋体" w:hAnsi="宋体"/>
          <w:b/>
          <w:bCs/>
          <w:szCs w:val="21"/>
        </w:rPr>
      </w:pPr>
      <w:r>
        <w:rPr>
          <w:rFonts w:hint="eastAsia" w:ascii="宋体" w:hAnsi="宋体"/>
          <w:b/>
          <w:bCs/>
          <w:szCs w:val="21"/>
        </w:rPr>
        <w:t xml:space="preserve"> </w:t>
      </w:r>
    </w:p>
    <w:p w14:paraId="302CBCB9">
      <w:pPr>
        <w:widowControl w:val="0"/>
        <w:autoSpaceDE w:val="0"/>
        <w:autoSpaceDN w:val="0"/>
        <w:adjustRightInd w:val="0"/>
        <w:snapToGrid w:val="0"/>
        <w:ind w:firstLine="0" w:firstLineChars="0"/>
        <w:jc w:val="center"/>
        <w:outlineLvl w:val="1"/>
        <w:rPr>
          <w:rFonts w:ascii="宋体" w:hAnsi="宋体"/>
          <w:sz w:val="44"/>
          <w:szCs w:val="44"/>
        </w:rPr>
      </w:pPr>
      <w:r>
        <w:rPr>
          <w:rFonts w:ascii="宋体" w:hAnsi="宋体"/>
        </w:rPr>
        <w:br w:type="page"/>
      </w:r>
      <w:r>
        <w:rPr>
          <w:rFonts w:hint="eastAsia" w:ascii="宋体" w:hAnsi="宋体"/>
          <w:b/>
          <w:sz w:val="44"/>
          <w:szCs w:val="44"/>
        </w:rPr>
        <w:t>二</w:t>
      </w:r>
      <w:r>
        <w:rPr>
          <w:rFonts w:ascii="宋体" w:hAnsi="宋体"/>
          <w:b/>
          <w:sz w:val="44"/>
          <w:szCs w:val="44"/>
        </w:rPr>
        <w:t>、</w:t>
      </w:r>
      <w:r>
        <w:rPr>
          <w:rFonts w:hint="eastAsia" w:ascii="宋体" w:hAnsi="宋体"/>
          <w:b/>
          <w:sz w:val="44"/>
          <w:szCs w:val="44"/>
        </w:rPr>
        <w:t>商务标部分</w:t>
      </w:r>
    </w:p>
    <w:p w14:paraId="3F50C652">
      <w:pPr>
        <w:widowControl w:val="0"/>
        <w:autoSpaceDE w:val="0"/>
        <w:autoSpaceDN w:val="0"/>
        <w:adjustRightInd w:val="0"/>
        <w:snapToGrid w:val="0"/>
        <w:ind w:firstLine="0" w:firstLineChars="0"/>
        <w:jc w:val="left"/>
        <w:rPr>
          <w:rFonts w:ascii="宋体" w:hAnsi="宋体"/>
          <w:b/>
          <w:szCs w:val="21"/>
        </w:rPr>
      </w:pPr>
      <w:r>
        <w:rPr>
          <w:rFonts w:ascii="宋体" w:hAnsi="宋体" w:cs="Courier New"/>
          <w:bCs/>
          <w:sz w:val="84"/>
          <w:szCs w:val="84"/>
        </w:rPr>
        <w:br w:type="page"/>
      </w:r>
      <w:r>
        <w:rPr>
          <w:rFonts w:ascii="宋体" w:hAnsi="宋体"/>
          <w:szCs w:val="21"/>
        </w:rPr>
        <w:t xml:space="preserve"> </w:t>
      </w:r>
      <w:r>
        <w:rPr>
          <w:rFonts w:hint="eastAsia" w:ascii="宋体" w:hAnsi="宋体"/>
          <w:b/>
          <w:szCs w:val="21"/>
        </w:rPr>
        <w:t>B1、投标函</w:t>
      </w:r>
    </w:p>
    <w:p w14:paraId="18D50BB6">
      <w:pPr>
        <w:widowControl w:val="0"/>
        <w:autoSpaceDE w:val="0"/>
        <w:autoSpaceDN w:val="0"/>
        <w:adjustRightInd w:val="0"/>
        <w:snapToGrid w:val="0"/>
        <w:ind w:firstLine="0" w:firstLineChars="0"/>
        <w:jc w:val="center"/>
        <w:rPr>
          <w:rFonts w:ascii="宋体" w:hAnsi="宋体"/>
          <w:b/>
          <w:bCs/>
          <w:sz w:val="32"/>
          <w:szCs w:val="32"/>
        </w:rPr>
      </w:pPr>
      <w:r>
        <w:rPr>
          <w:rFonts w:hint="eastAsia" w:ascii="宋体" w:hAnsi="宋体"/>
          <w:b/>
          <w:bCs/>
          <w:sz w:val="32"/>
          <w:szCs w:val="32"/>
        </w:rPr>
        <w:t>投标函</w:t>
      </w:r>
    </w:p>
    <w:p w14:paraId="402F0961">
      <w:pPr>
        <w:widowControl w:val="0"/>
        <w:autoSpaceDE w:val="0"/>
        <w:autoSpaceDN w:val="0"/>
        <w:adjustRightInd w:val="0"/>
        <w:snapToGrid w:val="0"/>
        <w:ind w:firstLine="0" w:firstLineChars="0"/>
        <w:jc w:val="left"/>
        <w:rPr>
          <w:rFonts w:ascii="宋体" w:hAnsi="宋体"/>
          <w:b/>
          <w:bCs/>
          <w:sz w:val="32"/>
          <w:szCs w:val="32"/>
        </w:rPr>
      </w:pPr>
      <w:r>
        <w:rPr>
          <w:rFonts w:hint="eastAsia" w:ascii="宋体" w:hAnsi="宋体"/>
          <w:szCs w:val="21"/>
        </w:rPr>
        <w:t>致：</w:t>
      </w:r>
      <w:r>
        <w:rPr>
          <w:rFonts w:hint="eastAsia" w:ascii="宋体" w:hAnsi="宋体"/>
          <w:szCs w:val="21"/>
          <w:u w:val="single"/>
        </w:rPr>
        <w:t>深圳市深环科技供应链有限公司</w:t>
      </w:r>
    </w:p>
    <w:p w14:paraId="678793EB">
      <w:pPr>
        <w:widowControl w:val="0"/>
        <w:autoSpaceDE w:val="0"/>
        <w:autoSpaceDN w:val="0"/>
        <w:adjustRightInd w:val="0"/>
        <w:snapToGrid w:val="0"/>
        <w:ind w:firstLine="0" w:firstLineChars="0"/>
        <w:rPr>
          <w:rFonts w:ascii="宋体" w:hAnsi="宋体"/>
        </w:rPr>
      </w:pPr>
      <w:r>
        <w:rPr>
          <w:rFonts w:hint="eastAsia" w:ascii="宋体" w:hAnsi="宋体"/>
        </w:rPr>
        <w:t>1、</w:t>
      </w:r>
      <w:r>
        <w:rPr>
          <w:rFonts w:ascii="宋体" w:hAnsi="宋体"/>
          <w:szCs w:val="21"/>
        </w:rPr>
        <w:t>在研究了</w:t>
      </w:r>
      <w:r>
        <w:rPr>
          <w:rFonts w:hint="eastAsia" w:ascii="宋体" w:hAnsi="宋体"/>
          <w:szCs w:val="21"/>
        </w:rPr>
        <w:t>你方</w:t>
      </w:r>
      <w:r>
        <w:rPr>
          <w:rFonts w:ascii="宋体" w:hAnsi="宋体"/>
          <w:szCs w:val="21"/>
        </w:rPr>
        <w:t>提供的招标文件</w:t>
      </w:r>
      <w:r>
        <w:rPr>
          <w:rFonts w:hint="eastAsia" w:ascii="宋体" w:hAnsi="宋体"/>
          <w:szCs w:val="21"/>
        </w:rPr>
        <w:t>及澄清或修改文件</w:t>
      </w:r>
      <w:r>
        <w:rPr>
          <w:rFonts w:ascii="宋体" w:hAnsi="宋体"/>
          <w:szCs w:val="21"/>
        </w:rPr>
        <w:t>后，</w:t>
      </w:r>
      <w:r>
        <w:rPr>
          <w:rFonts w:hint="eastAsia" w:ascii="宋体" w:hAnsi="宋体"/>
          <w:szCs w:val="21"/>
        </w:rPr>
        <w:t>我方愿意按投标报价一览表投标总价</w:t>
      </w:r>
      <w:r>
        <w:rPr>
          <w:rFonts w:hint="eastAsia" w:ascii="宋体" w:hAnsi="宋体"/>
        </w:rPr>
        <w:t>投标、服务期和服务要求提供服务，并履行招标文件及合同协议书中的责任和义务。</w:t>
      </w:r>
    </w:p>
    <w:p w14:paraId="57429BBA">
      <w:pPr>
        <w:widowControl w:val="0"/>
        <w:autoSpaceDE w:val="0"/>
        <w:autoSpaceDN w:val="0"/>
        <w:adjustRightInd w:val="0"/>
        <w:snapToGrid w:val="0"/>
        <w:ind w:firstLine="0" w:firstLineChars="0"/>
        <w:jc w:val="left"/>
        <w:rPr>
          <w:rFonts w:ascii="宋体" w:hAnsi="宋体"/>
        </w:rPr>
      </w:pPr>
      <w:r>
        <w:rPr>
          <w:rFonts w:hint="eastAsia" w:ascii="宋体" w:hAnsi="宋体"/>
          <w:szCs w:val="21"/>
        </w:rPr>
        <w:t>2、我方已详细审查全部招标文件，包括澄清或修改文件（如有）以及有关附件。我方完全理解并同意放弃对这方面有不明及误解的权利。</w:t>
      </w:r>
    </w:p>
    <w:p w14:paraId="315D03FD">
      <w:pPr>
        <w:widowControl w:val="0"/>
        <w:autoSpaceDE w:val="0"/>
        <w:autoSpaceDN w:val="0"/>
        <w:adjustRightInd w:val="0"/>
        <w:snapToGrid w:val="0"/>
        <w:ind w:firstLine="0" w:firstLineChars="0"/>
        <w:jc w:val="left"/>
        <w:rPr>
          <w:rFonts w:ascii="宋体" w:hAnsi="宋体"/>
          <w:bCs/>
        </w:rPr>
      </w:pPr>
      <w:r>
        <w:rPr>
          <w:rFonts w:hint="eastAsia" w:ascii="宋体" w:hAnsi="宋体"/>
        </w:rPr>
        <w:t>3、</w:t>
      </w:r>
      <w:r>
        <w:rPr>
          <w:rFonts w:hint="eastAsia" w:ascii="宋体" w:hAnsi="宋体"/>
          <w:bCs/>
        </w:rPr>
        <w:t>本投标有效期为投标截止日起</w:t>
      </w:r>
      <w:r>
        <w:rPr>
          <w:rFonts w:hint="eastAsia" w:ascii="宋体" w:hAnsi="宋体"/>
          <w:b/>
          <w:u w:val="single"/>
        </w:rPr>
        <w:t xml:space="preserve"> 90 </w:t>
      </w:r>
      <w:r>
        <w:rPr>
          <w:rFonts w:hint="eastAsia" w:ascii="宋体" w:hAnsi="宋体"/>
          <w:bCs/>
        </w:rPr>
        <w:t>日历日，我方保证在</w:t>
      </w:r>
      <w:r>
        <w:rPr>
          <w:rFonts w:ascii="宋体" w:hAnsi="宋体"/>
        </w:rPr>
        <w:t>投标有效期内严格遵守本投标函的各项承诺。在此期限届满之前，本投标函将对我方具有约束力，并随时接受中标</w:t>
      </w:r>
      <w:r>
        <w:rPr>
          <w:rFonts w:hint="eastAsia" w:ascii="宋体" w:hAnsi="宋体"/>
          <w:bCs/>
        </w:rPr>
        <w:t>。</w:t>
      </w:r>
    </w:p>
    <w:p w14:paraId="586EDD72">
      <w:pPr>
        <w:widowControl w:val="0"/>
        <w:autoSpaceDE w:val="0"/>
        <w:autoSpaceDN w:val="0"/>
        <w:adjustRightInd w:val="0"/>
        <w:snapToGrid w:val="0"/>
        <w:ind w:firstLine="0" w:firstLineChars="0"/>
        <w:jc w:val="left"/>
        <w:rPr>
          <w:rFonts w:ascii="宋体" w:hAnsi="宋体"/>
          <w:bCs/>
        </w:rPr>
      </w:pPr>
      <w:r>
        <w:rPr>
          <w:rFonts w:hint="eastAsia" w:ascii="宋体" w:hAnsi="宋体"/>
          <w:bCs/>
        </w:rPr>
        <w:t>4、我方同意按照你方的要求提供与本投标有关的一切数据或资料，完全理解你方不一定要接受最低价的投标或收到的任何投标。</w:t>
      </w:r>
      <w:r>
        <w:rPr>
          <w:rFonts w:ascii="宋体" w:hAnsi="宋体"/>
        </w:rPr>
        <w:t>同时也理解，</w:t>
      </w:r>
      <w:r>
        <w:rPr>
          <w:rFonts w:hint="eastAsia" w:ascii="宋体" w:hAnsi="宋体"/>
        </w:rPr>
        <w:t>你</w:t>
      </w:r>
      <w:r>
        <w:rPr>
          <w:rFonts w:ascii="宋体" w:hAnsi="宋体"/>
        </w:rPr>
        <w:t>方不负担我方的任何投标费用。</w:t>
      </w:r>
    </w:p>
    <w:p w14:paraId="303244C4">
      <w:pPr>
        <w:widowControl w:val="0"/>
        <w:autoSpaceDE w:val="0"/>
        <w:autoSpaceDN w:val="0"/>
        <w:adjustRightInd w:val="0"/>
        <w:snapToGrid w:val="0"/>
        <w:ind w:firstLine="0" w:firstLineChars="0"/>
        <w:jc w:val="left"/>
        <w:rPr>
          <w:rFonts w:ascii="宋体" w:hAnsi="宋体"/>
          <w:bCs/>
        </w:rPr>
      </w:pPr>
      <w:r>
        <w:rPr>
          <w:rFonts w:hint="eastAsia" w:ascii="宋体" w:hAnsi="宋体"/>
          <w:bCs/>
        </w:rPr>
        <w:t>5、如果我方中标，我方保证按照招标文件规定的期限要求履行提供服务及有关责任和义务。</w:t>
      </w:r>
    </w:p>
    <w:p w14:paraId="1384F1B1">
      <w:pPr>
        <w:widowControl w:val="0"/>
        <w:autoSpaceDE w:val="0"/>
        <w:autoSpaceDN w:val="0"/>
        <w:adjustRightInd w:val="0"/>
        <w:snapToGrid w:val="0"/>
        <w:ind w:firstLine="0" w:firstLineChars="0"/>
        <w:jc w:val="left"/>
        <w:rPr>
          <w:rFonts w:ascii="宋体" w:hAnsi="宋体"/>
          <w:bCs/>
        </w:rPr>
      </w:pPr>
      <w:r>
        <w:rPr>
          <w:rFonts w:hint="eastAsia" w:ascii="宋体" w:hAnsi="宋体"/>
          <w:bCs/>
        </w:rPr>
        <w:t>6、</w:t>
      </w:r>
      <w:r>
        <w:rPr>
          <w:rFonts w:ascii="宋体" w:hAnsi="宋体"/>
        </w:rPr>
        <w:t>在合同协议书正式签署生效之前，本投标函连同</w:t>
      </w:r>
      <w:r>
        <w:rPr>
          <w:rFonts w:hint="eastAsia" w:ascii="宋体" w:hAnsi="宋体"/>
        </w:rPr>
        <w:t>你方发出</w:t>
      </w:r>
      <w:r>
        <w:rPr>
          <w:rFonts w:ascii="宋体" w:hAnsi="宋体"/>
        </w:rPr>
        <w:t>的中标通知书</w:t>
      </w:r>
      <w:r>
        <w:rPr>
          <w:rFonts w:hint="eastAsia" w:ascii="宋体" w:hAnsi="宋体"/>
        </w:rPr>
        <w:t>，</w:t>
      </w:r>
      <w:r>
        <w:rPr>
          <w:rFonts w:ascii="宋体" w:hAnsi="宋体"/>
        </w:rPr>
        <w:t>将构成</w:t>
      </w:r>
      <w:r>
        <w:rPr>
          <w:rFonts w:hint="eastAsia" w:ascii="宋体" w:hAnsi="宋体"/>
        </w:rPr>
        <w:t>你我</w:t>
      </w:r>
      <w:r>
        <w:rPr>
          <w:rFonts w:ascii="宋体" w:hAnsi="宋体"/>
        </w:rPr>
        <w:t>双方共同遵守的文件，对双方具有约束力。</w:t>
      </w:r>
    </w:p>
    <w:p w14:paraId="6E38C8A6">
      <w:pPr>
        <w:widowControl w:val="0"/>
        <w:autoSpaceDE w:val="0"/>
        <w:autoSpaceDN w:val="0"/>
        <w:adjustRightInd w:val="0"/>
        <w:snapToGrid w:val="0"/>
        <w:ind w:firstLine="0" w:firstLineChars="0"/>
        <w:jc w:val="left"/>
        <w:rPr>
          <w:rFonts w:ascii="宋体" w:hAnsi="宋体"/>
          <w:bCs/>
        </w:rPr>
      </w:pPr>
      <w:r>
        <w:rPr>
          <w:rFonts w:ascii="宋体" w:hAnsi="宋体"/>
          <w:bCs/>
        </w:rPr>
        <w:t>7</w:t>
      </w:r>
      <w:r>
        <w:rPr>
          <w:rFonts w:hint="eastAsia" w:ascii="宋体" w:hAnsi="宋体"/>
          <w:bCs/>
        </w:rPr>
        <w:t>、</w:t>
      </w:r>
      <w:r>
        <w:rPr>
          <w:rFonts w:ascii="宋体" w:hAnsi="宋体"/>
          <w:bCs/>
        </w:rPr>
        <w:t>随同本投标函，</w:t>
      </w:r>
      <w:r>
        <w:rPr>
          <w:rFonts w:hint="eastAsia" w:ascii="宋体" w:hAnsi="宋体"/>
          <w:bCs/>
        </w:rPr>
        <w:t>我方缴纳符合招标文件要求的</w:t>
      </w:r>
      <w:r>
        <w:rPr>
          <w:rFonts w:ascii="宋体" w:hAnsi="宋体"/>
          <w:bCs/>
        </w:rPr>
        <w:t>投标</w:t>
      </w:r>
      <w:r>
        <w:rPr>
          <w:rFonts w:hint="eastAsia" w:ascii="宋体" w:hAnsi="宋体"/>
          <w:bCs/>
        </w:rPr>
        <w:t>保证金</w:t>
      </w:r>
      <w:r>
        <w:rPr>
          <w:rFonts w:ascii="宋体" w:hAnsi="宋体"/>
          <w:bCs/>
        </w:rPr>
        <w:t>。如果</w:t>
      </w:r>
      <w:r>
        <w:rPr>
          <w:rFonts w:hint="eastAsia" w:ascii="宋体" w:hAnsi="宋体"/>
          <w:bCs/>
        </w:rPr>
        <w:t>我方存在以下任何一种行为时，</w:t>
      </w:r>
      <w:r>
        <w:rPr>
          <w:rFonts w:ascii="宋体" w:hAnsi="宋体"/>
          <w:bCs/>
        </w:rPr>
        <w:t>你方有权</w:t>
      </w:r>
      <w:r>
        <w:rPr>
          <w:rFonts w:hint="eastAsia" w:ascii="宋体" w:hAnsi="宋体"/>
          <w:bCs/>
        </w:rPr>
        <w:t>不予退还</w:t>
      </w:r>
      <w:r>
        <w:rPr>
          <w:rFonts w:ascii="宋体" w:hAnsi="宋体"/>
          <w:bCs/>
        </w:rPr>
        <w:t>投标</w:t>
      </w:r>
      <w:r>
        <w:rPr>
          <w:rFonts w:hint="eastAsia" w:ascii="宋体" w:hAnsi="宋体"/>
          <w:bCs/>
        </w:rPr>
        <w:t>保证金</w:t>
      </w:r>
      <w:r>
        <w:rPr>
          <w:rFonts w:ascii="宋体" w:hAnsi="宋体"/>
          <w:bCs/>
        </w:rPr>
        <w:t>，</w:t>
      </w:r>
      <w:r>
        <w:rPr>
          <w:rFonts w:hint="eastAsia" w:ascii="宋体" w:hAnsi="宋体"/>
          <w:bCs/>
        </w:rPr>
        <w:t>取消我方中标资格，</w:t>
      </w:r>
      <w:r>
        <w:rPr>
          <w:rFonts w:ascii="宋体" w:hAnsi="宋体"/>
          <w:bCs/>
        </w:rPr>
        <w:t>另选中标单位</w:t>
      </w:r>
      <w:r>
        <w:rPr>
          <w:rFonts w:hint="eastAsia" w:ascii="宋体" w:hAnsi="宋体"/>
        </w:rPr>
        <w:t>，给你方造成的损失超过我方投标保证金的，你方还有权要求我方对超过部分进行赔偿</w:t>
      </w:r>
      <w:r>
        <w:rPr>
          <w:rFonts w:hint="eastAsia" w:ascii="宋体" w:hAnsi="宋体"/>
          <w:bCs/>
        </w:rPr>
        <w:t>：</w:t>
      </w:r>
    </w:p>
    <w:p w14:paraId="13766EBC">
      <w:pPr>
        <w:widowControl w:val="0"/>
        <w:autoSpaceDE w:val="0"/>
        <w:autoSpaceDN w:val="0"/>
        <w:adjustRightInd w:val="0"/>
        <w:snapToGrid w:val="0"/>
        <w:ind w:firstLine="0" w:firstLineChars="0"/>
        <w:jc w:val="left"/>
        <w:rPr>
          <w:rFonts w:ascii="宋体" w:hAnsi="宋体"/>
          <w:bCs/>
        </w:rPr>
      </w:pPr>
      <w:r>
        <w:rPr>
          <w:rFonts w:hint="eastAsia" w:ascii="宋体" w:hAnsi="宋体"/>
          <w:bCs/>
        </w:rPr>
        <w:t>（1）投标截止时间</w:t>
      </w:r>
      <w:r>
        <w:rPr>
          <w:rFonts w:ascii="宋体" w:hAnsi="宋体"/>
          <w:bCs/>
        </w:rPr>
        <w:t>后，</w:t>
      </w:r>
      <w:r>
        <w:rPr>
          <w:rFonts w:hint="eastAsia" w:ascii="宋体" w:hAnsi="宋体"/>
          <w:bCs/>
        </w:rPr>
        <w:t>我方在</w:t>
      </w:r>
      <w:r>
        <w:rPr>
          <w:rFonts w:ascii="宋体" w:hAnsi="宋体"/>
          <w:bCs/>
        </w:rPr>
        <w:t>投标有效期内撤回</w:t>
      </w:r>
      <w:r>
        <w:rPr>
          <w:rFonts w:hint="eastAsia" w:ascii="宋体" w:hAnsi="宋体"/>
          <w:bCs/>
        </w:rPr>
        <w:t>或修改</w:t>
      </w:r>
      <w:r>
        <w:rPr>
          <w:rFonts w:ascii="宋体" w:hAnsi="宋体"/>
          <w:bCs/>
        </w:rPr>
        <w:t>投标文件</w:t>
      </w:r>
      <w:r>
        <w:rPr>
          <w:rFonts w:hint="eastAsia" w:ascii="宋体" w:hAnsi="宋体"/>
          <w:bCs/>
        </w:rPr>
        <w:t>；</w:t>
      </w:r>
    </w:p>
    <w:p w14:paraId="4182E176">
      <w:pPr>
        <w:widowControl w:val="0"/>
        <w:autoSpaceDE w:val="0"/>
        <w:autoSpaceDN w:val="0"/>
        <w:adjustRightInd w:val="0"/>
        <w:snapToGrid w:val="0"/>
        <w:ind w:firstLine="0" w:firstLineChars="0"/>
        <w:jc w:val="left"/>
        <w:rPr>
          <w:rFonts w:ascii="宋体" w:hAnsi="宋体"/>
          <w:bCs/>
        </w:rPr>
      </w:pPr>
      <w:r>
        <w:rPr>
          <w:rFonts w:hint="eastAsia" w:ascii="宋体" w:hAnsi="宋体"/>
          <w:bCs/>
        </w:rPr>
        <w:t>（2）</w:t>
      </w:r>
      <w:r>
        <w:rPr>
          <w:rFonts w:hint="eastAsia" w:ascii="宋体" w:hAnsi="宋体"/>
        </w:rPr>
        <w:t>我方在接到中标通知书后放弃中标</w:t>
      </w:r>
      <w:r>
        <w:rPr>
          <w:rFonts w:ascii="宋体" w:hAnsi="宋体"/>
          <w:bCs/>
        </w:rPr>
        <w:t>；</w:t>
      </w:r>
    </w:p>
    <w:p w14:paraId="55104A6D">
      <w:pPr>
        <w:widowControl w:val="0"/>
        <w:autoSpaceDE w:val="0"/>
        <w:autoSpaceDN w:val="0"/>
        <w:adjustRightInd w:val="0"/>
        <w:snapToGrid w:val="0"/>
        <w:ind w:firstLine="0" w:firstLineChars="0"/>
        <w:jc w:val="left"/>
        <w:rPr>
          <w:rFonts w:ascii="宋体" w:hAnsi="宋体"/>
          <w:bCs/>
        </w:rPr>
      </w:pPr>
      <w:r>
        <w:rPr>
          <w:rFonts w:hint="eastAsia" w:ascii="宋体" w:hAnsi="宋体"/>
          <w:bCs/>
        </w:rPr>
        <w:t>（3）我方自</w:t>
      </w:r>
      <w:r>
        <w:rPr>
          <w:rFonts w:ascii="宋体" w:hAnsi="宋体"/>
          <w:bCs/>
        </w:rPr>
        <w:t>中标通知</w:t>
      </w:r>
      <w:r>
        <w:rPr>
          <w:rFonts w:hint="eastAsia" w:ascii="宋体" w:hAnsi="宋体"/>
          <w:bCs/>
        </w:rPr>
        <w:t>书发出之日起</w:t>
      </w:r>
      <w:r>
        <w:rPr>
          <w:rFonts w:hint="eastAsia" w:ascii="宋体" w:hAnsi="宋体"/>
          <w:b/>
          <w:u w:val="single"/>
        </w:rPr>
        <w:t xml:space="preserve"> 30</w:t>
      </w:r>
      <w:r>
        <w:rPr>
          <w:rFonts w:ascii="宋体" w:hAnsi="宋体"/>
          <w:b/>
          <w:u w:val="single"/>
        </w:rPr>
        <w:t xml:space="preserve"> </w:t>
      </w:r>
      <w:r>
        <w:rPr>
          <w:rFonts w:hint="eastAsia" w:ascii="宋体" w:hAnsi="宋体"/>
          <w:bCs/>
        </w:rPr>
        <w:t>天内</w:t>
      </w:r>
      <w:r>
        <w:rPr>
          <w:rFonts w:ascii="宋体" w:hAnsi="宋体"/>
          <w:bCs/>
        </w:rPr>
        <w:t>拒绝</w:t>
      </w:r>
      <w:r>
        <w:rPr>
          <w:rFonts w:hint="eastAsia" w:ascii="宋体" w:hAnsi="宋体"/>
          <w:bCs/>
        </w:rPr>
        <w:t>按照你方指定的时间和地点</w:t>
      </w:r>
      <w:r>
        <w:rPr>
          <w:rFonts w:ascii="宋体" w:hAnsi="宋体"/>
          <w:bCs/>
        </w:rPr>
        <w:t>签订合同</w:t>
      </w:r>
      <w:r>
        <w:rPr>
          <w:rFonts w:hint="eastAsia" w:ascii="宋体" w:hAnsi="宋体"/>
          <w:bCs/>
        </w:rPr>
        <w:t>及附件；</w:t>
      </w:r>
    </w:p>
    <w:p w14:paraId="6D041A47">
      <w:pPr>
        <w:widowControl w:val="0"/>
        <w:autoSpaceDE w:val="0"/>
        <w:autoSpaceDN w:val="0"/>
        <w:adjustRightInd w:val="0"/>
        <w:snapToGrid w:val="0"/>
        <w:ind w:firstLine="0" w:firstLineChars="0"/>
        <w:jc w:val="left"/>
        <w:rPr>
          <w:rFonts w:ascii="宋体" w:hAnsi="宋体"/>
          <w:bCs/>
        </w:rPr>
      </w:pPr>
      <w:r>
        <w:rPr>
          <w:rFonts w:hint="eastAsia" w:ascii="宋体" w:hAnsi="宋体"/>
          <w:bCs/>
        </w:rPr>
        <w:t>（4）我方</w:t>
      </w:r>
      <w:r>
        <w:rPr>
          <w:rFonts w:ascii="宋体" w:hAnsi="宋体"/>
          <w:bCs/>
        </w:rPr>
        <w:t>未能</w:t>
      </w:r>
      <w:r>
        <w:rPr>
          <w:rFonts w:hint="eastAsia" w:ascii="宋体" w:hAnsi="宋体"/>
          <w:bCs/>
        </w:rPr>
        <w:t>按招标文件要求</w:t>
      </w:r>
      <w:r>
        <w:rPr>
          <w:rFonts w:ascii="宋体" w:hAnsi="宋体"/>
          <w:bCs/>
        </w:rPr>
        <w:t>提交</w:t>
      </w:r>
      <w:r>
        <w:rPr>
          <w:rFonts w:hint="eastAsia" w:ascii="宋体" w:hAnsi="宋体"/>
          <w:bCs/>
        </w:rPr>
        <w:t>足额</w:t>
      </w:r>
      <w:r>
        <w:rPr>
          <w:rFonts w:ascii="宋体" w:hAnsi="宋体"/>
          <w:bCs/>
        </w:rPr>
        <w:t>履约</w:t>
      </w:r>
      <w:r>
        <w:rPr>
          <w:rFonts w:hint="eastAsia" w:ascii="宋体" w:hAnsi="宋体"/>
          <w:bCs/>
        </w:rPr>
        <w:t>担保；</w:t>
      </w:r>
    </w:p>
    <w:p w14:paraId="5170F819">
      <w:pPr>
        <w:widowControl w:val="0"/>
        <w:autoSpaceDE w:val="0"/>
        <w:autoSpaceDN w:val="0"/>
        <w:adjustRightInd w:val="0"/>
        <w:snapToGrid w:val="0"/>
        <w:ind w:firstLine="0" w:firstLineChars="0"/>
        <w:jc w:val="left"/>
        <w:rPr>
          <w:rFonts w:ascii="宋体" w:hAnsi="宋体"/>
          <w:bCs/>
        </w:rPr>
      </w:pPr>
      <w:r>
        <w:rPr>
          <w:rFonts w:hint="eastAsia" w:ascii="宋体" w:hAnsi="宋体"/>
          <w:bCs/>
        </w:rPr>
        <w:t>（5）我方在签订合同时提出你方不能接受的附加条件或者更改合同实质性内容的；</w:t>
      </w:r>
    </w:p>
    <w:p w14:paraId="75EABCE8">
      <w:pPr>
        <w:widowControl w:val="0"/>
        <w:autoSpaceDE w:val="0"/>
        <w:autoSpaceDN w:val="0"/>
        <w:adjustRightInd w:val="0"/>
        <w:snapToGrid w:val="0"/>
        <w:ind w:firstLine="0" w:firstLineChars="0"/>
        <w:jc w:val="left"/>
        <w:rPr>
          <w:rFonts w:ascii="宋体" w:hAnsi="宋体"/>
          <w:bCs/>
        </w:rPr>
      </w:pPr>
      <w:r>
        <w:rPr>
          <w:rFonts w:hint="eastAsia" w:ascii="宋体" w:hAnsi="宋体"/>
          <w:bCs/>
        </w:rPr>
        <w:t>（</w:t>
      </w:r>
      <w:r>
        <w:rPr>
          <w:rFonts w:ascii="宋体" w:hAnsi="宋体"/>
          <w:bCs/>
        </w:rPr>
        <w:t>6</w:t>
      </w:r>
      <w:r>
        <w:rPr>
          <w:rFonts w:hint="eastAsia" w:ascii="宋体" w:hAnsi="宋体"/>
          <w:bCs/>
        </w:rPr>
        <w:t>）我方</w:t>
      </w:r>
      <w:r>
        <w:rPr>
          <w:rFonts w:ascii="宋体" w:hAnsi="宋体"/>
          <w:bCs/>
        </w:rPr>
        <w:t>资质证书被暂扣或吊销，但仍参与投标的</w:t>
      </w:r>
      <w:r>
        <w:rPr>
          <w:rFonts w:hint="eastAsia" w:ascii="宋体" w:hAnsi="宋体"/>
          <w:bCs/>
        </w:rPr>
        <w:t>；</w:t>
      </w:r>
    </w:p>
    <w:p w14:paraId="495E0AB7">
      <w:pPr>
        <w:widowControl w:val="0"/>
        <w:autoSpaceDE w:val="0"/>
        <w:autoSpaceDN w:val="0"/>
        <w:adjustRightInd w:val="0"/>
        <w:snapToGrid w:val="0"/>
        <w:ind w:firstLine="0" w:firstLineChars="0"/>
        <w:jc w:val="left"/>
        <w:rPr>
          <w:rFonts w:ascii="宋体" w:hAnsi="宋体"/>
          <w:bCs/>
        </w:rPr>
      </w:pPr>
      <w:r>
        <w:rPr>
          <w:rFonts w:hint="eastAsia" w:ascii="宋体" w:hAnsi="宋体"/>
          <w:bCs/>
        </w:rPr>
        <w:t>（</w:t>
      </w:r>
      <w:r>
        <w:rPr>
          <w:rFonts w:ascii="宋体" w:hAnsi="宋体"/>
          <w:bCs/>
        </w:rPr>
        <w:t>7</w:t>
      </w:r>
      <w:r>
        <w:rPr>
          <w:rFonts w:hint="eastAsia" w:ascii="宋体" w:hAnsi="宋体"/>
          <w:bCs/>
        </w:rPr>
        <w:t>）我方有法律法规或招标文件中规定的可以不予退还投标保证金的其他行为。</w:t>
      </w:r>
    </w:p>
    <w:p w14:paraId="37CDE0D4">
      <w:pPr>
        <w:widowControl w:val="0"/>
        <w:autoSpaceDE w:val="0"/>
        <w:autoSpaceDN w:val="0"/>
        <w:adjustRightInd w:val="0"/>
        <w:snapToGrid w:val="0"/>
        <w:ind w:firstLine="0" w:firstLineChars="0"/>
        <w:jc w:val="left"/>
        <w:rPr>
          <w:rFonts w:ascii="宋体" w:hAnsi="宋体"/>
          <w:bCs/>
        </w:rPr>
      </w:pPr>
      <w:r>
        <w:rPr>
          <w:rFonts w:hint="eastAsia" w:ascii="宋体" w:hAnsi="宋体"/>
          <w:bCs/>
        </w:rPr>
        <w:t>8、与本投标有关的一切正式往来通讯请发往：</w:t>
      </w:r>
    </w:p>
    <w:p w14:paraId="7036F064">
      <w:pPr>
        <w:widowControl w:val="0"/>
        <w:autoSpaceDE w:val="0"/>
        <w:autoSpaceDN w:val="0"/>
        <w:adjustRightInd w:val="0"/>
        <w:snapToGrid w:val="0"/>
        <w:ind w:firstLine="0" w:firstLineChars="0"/>
        <w:jc w:val="left"/>
        <w:rPr>
          <w:rFonts w:hint="eastAsia" w:ascii="宋体" w:hAnsi="宋体"/>
          <w:bCs/>
          <w:u w:val="single"/>
        </w:rPr>
      </w:pPr>
    </w:p>
    <w:p w14:paraId="06B12232">
      <w:pPr>
        <w:widowControl w:val="0"/>
        <w:autoSpaceDE w:val="0"/>
        <w:autoSpaceDN w:val="0"/>
        <w:adjustRightInd w:val="0"/>
        <w:snapToGrid w:val="0"/>
        <w:ind w:left="3570" w:leftChars="1700" w:firstLine="0" w:firstLineChars="0"/>
        <w:jc w:val="left"/>
        <w:rPr>
          <w:rFonts w:hint="eastAsia" w:ascii="宋体" w:hAnsi="宋体"/>
          <w:szCs w:val="21"/>
        </w:rPr>
      </w:pPr>
      <w:r>
        <w:rPr>
          <w:rFonts w:hint="eastAsia" w:ascii="宋体" w:hAnsi="宋体"/>
          <w:szCs w:val="21"/>
        </w:rPr>
        <w:t>投标人（盖章）：</w:t>
      </w:r>
      <w:r>
        <w:rPr>
          <w:rFonts w:hint="eastAsia" w:ascii="宋体" w:hAnsi="宋体"/>
          <w:szCs w:val="21"/>
          <w:u w:val="single"/>
        </w:rPr>
        <w:t xml:space="preserve">                          </w:t>
      </w:r>
    </w:p>
    <w:p w14:paraId="54798100">
      <w:pPr>
        <w:widowControl w:val="0"/>
        <w:autoSpaceDE w:val="0"/>
        <w:autoSpaceDN w:val="0"/>
        <w:adjustRightInd w:val="0"/>
        <w:snapToGrid w:val="0"/>
        <w:ind w:left="3570" w:leftChars="1700" w:firstLine="0" w:firstLineChars="0"/>
        <w:jc w:val="left"/>
        <w:rPr>
          <w:rFonts w:ascii="宋体" w:hAnsi="宋体"/>
          <w:szCs w:val="21"/>
          <w:u w:val="single"/>
        </w:rPr>
      </w:pPr>
      <w:r>
        <w:rPr>
          <w:rFonts w:hint="eastAsia" w:ascii="宋体" w:hAnsi="宋体"/>
          <w:szCs w:val="21"/>
        </w:rPr>
        <w:t>法定代表人或其授权代理人（签字）：</w:t>
      </w:r>
      <w:r>
        <w:rPr>
          <w:rFonts w:hint="eastAsia" w:ascii="宋体" w:hAnsi="宋体"/>
          <w:szCs w:val="21"/>
          <w:u w:val="single"/>
        </w:rPr>
        <w:t xml:space="preserve">        </w:t>
      </w:r>
    </w:p>
    <w:p w14:paraId="5456B69D">
      <w:pPr>
        <w:widowControl w:val="0"/>
        <w:autoSpaceDE w:val="0"/>
        <w:autoSpaceDN w:val="0"/>
        <w:adjustRightInd w:val="0"/>
        <w:snapToGrid w:val="0"/>
        <w:ind w:left="3570" w:leftChars="1700" w:firstLine="0" w:firstLineChars="0"/>
        <w:jc w:val="left"/>
        <w:rPr>
          <w:rFonts w:hint="eastAsia" w:ascii="宋体" w:hAnsi="宋体"/>
          <w:szCs w:val="21"/>
          <w:u w:val="single"/>
        </w:rPr>
      </w:pPr>
      <w:r>
        <w:rPr>
          <w:rFonts w:hint="eastAsia" w:ascii="宋体" w:hAnsi="宋体"/>
          <w:szCs w:val="21"/>
        </w:rPr>
        <w:t>投标人地址：</w:t>
      </w:r>
      <w:r>
        <w:rPr>
          <w:rFonts w:hint="eastAsia" w:ascii="宋体" w:hAnsi="宋体"/>
          <w:szCs w:val="21"/>
          <w:u w:val="single"/>
        </w:rPr>
        <w:t xml:space="preserve">                              </w:t>
      </w:r>
    </w:p>
    <w:p w14:paraId="1DA8882B">
      <w:pPr>
        <w:widowControl w:val="0"/>
        <w:autoSpaceDE w:val="0"/>
        <w:autoSpaceDN w:val="0"/>
        <w:adjustRightInd w:val="0"/>
        <w:snapToGrid w:val="0"/>
        <w:ind w:left="3570" w:leftChars="1700" w:firstLine="0" w:firstLineChars="0"/>
        <w:jc w:val="left"/>
        <w:rPr>
          <w:rFonts w:hint="eastAsia" w:ascii="宋体" w:hAnsi="宋体"/>
          <w:szCs w:val="21"/>
          <w:u w:val="single"/>
        </w:rPr>
      </w:pPr>
      <w:r>
        <w:rPr>
          <w:rFonts w:hint="eastAsia" w:ascii="宋体" w:hAnsi="宋体"/>
          <w:szCs w:val="21"/>
        </w:rPr>
        <w:t>电话：</w:t>
      </w:r>
      <w:r>
        <w:rPr>
          <w:rFonts w:hint="eastAsia" w:ascii="宋体" w:hAnsi="宋体"/>
          <w:szCs w:val="21"/>
          <w:u w:val="single"/>
        </w:rPr>
        <w:t xml:space="preserve">　                                  </w:t>
      </w:r>
    </w:p>
    <w:p w14:paraId="657C9902">
      <w:pPr>
        <w:widowControl w:val="0"/>
        <w:autoSpaceDE w:val="0"/>
        <w:autoSpaceDN w:val="0"/>
        <w:adjustRightInd w:val="0"/>
        <w:snapToGrid w:val="0"/>
        <w:ind w:left="3570" w:leftChars="1700" w:firstLine="0" w:firstLineChars="0"/>
        <w:jc w:val="left"/>
        <w:rPr>
          <w:rFonts w:hint="eastAsia" w:ascii="宋体" w:hAnsi="宋体"/>
          <w:szCs w:val="21"/>
          <w:u w:val="single"/>
        </w:rPr>
      </w:pPr>
      <w:r>
        <w:rPr>
          <w:rFonts w:hint="eastAsia" w:ascii="宋体" w:hAnsi="宋体"/>
          <w:szCs w:val="21"/>
        </w:rPr>
        <w:t>电子邮箱：</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806D530">
      <w:pPr>
        <w:widowControl w:val="0"/>
        <w:autoSpaceDE w:val="0"/>
        <w:autoSpaceDN w:val="0"/>
        <w:adjustRightInd w:val="0"/>
        <w:snapToGrid w:val="0"/>
        <w:ind w:left="3570" w:leftChars="1700" w:firstLine="0" w:firstLineChars="0"/>
        <w:jc w:val="left"/>
        <w:rPr>
          <w:rFonts w:hint="eastAsia" w:ascii="宋体" w:hAnsi="宋体"/>
          <w:szCs w:val="21"/>
          <w:u w:val="single"/>
        </w:rPr>
      </w:pPr>
      <w:r>
        <w:rPr>
          <w:rFonts w:hint="eastAsia" w:ascii="宋体" w:hAnsi="宋体"/>
          <w:szCs w:val="21"/>
        </w:rPr>
        <w:t>日期：</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日</w:t>
      </w:r>
    </w:p>
    <w:p w14:paraId="392D8F1E">
      <w:pPr>
        <w:widowControl w:val="0"/>
        <w:autoSpaceDE w:val="0"/>
        <w:autoSpaceDN w:val="0"/>
        <w:adjustRightInd w:val="0"/>
        <w:snapToGrid w:val="0"/>
        <w:ind w:firstLine="0" w:firstLineChars="0"/>
        <w:jc w:val="left"/>
        <w:rPr>
          <w:rFonts w:ascii="宋体" w:hAnsi="宋体"/>
          <w:b/>
          <w:sz w:val="28"/>
          <w:szCs w:val="28"/>
        </w:rPr>
      </w:pPr>
      <w:r>
        <w:rPr>
          <w:rFonts w:hint="eastAsia" w:ascii="宋体" w:hAnsi="宋体"/>
          <w:b/>
          <w:szCs w:val="21"/>
        </w:rPr>
        <w:br w:type="page"/>
      </w:r>
      <w:r>
        <w:rPr>
          <w:rFonts w:hint="eastAsia" w:ascii="宋体" w:hAnsi="宋体"/>
          <w:b/>
          <w:szCs w:val="21"/>
        </w:rPr>
        <w:t xml:space="preserve"> B2、商务条款总体响应表</w:t>
      </w:r>
    </w:p>
    <w:p w14:paraId="23D85555">
      <w:pPr>
        <w:widowControl w:val="0"/>
        <w:autoSpaceDE w:val="0"/>
        <w:autoSpaceDN w:val="0"/>
        <w:adjustRightInd w:val="0"/>
        <w:snapToGrid w:val="0"/>
        <w:ind w:firstLine="0" w:firstLineChars="0"/>
        <w:jc w:val="center"/>
        <w:rPr>
          <w:rFonts w:ascii="宋体" w:hAnsi="宋体"/>
          <w:b/>
          <w:bCs/>
          <w:sz w:val="32"/>
          <w:szCs w:val="32"/>
        </w:rPr>
      </w:pPr>
      <w:r>
        <w:rPr>
          <w:rFonts w:hint="eastAsia" w:ascii="宋体" w:hAnsi="宋体"/>
          <w:b/>
          <w:bCs/>
          <w:sz w:val="32"/>
          <w:szCs w:val="32"/>
        </w:rPr>
        <w:t>商务条款总体响应表</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886"/>
        <w:gridCol w:w="2693"/>
        <w:gridCol w:w="4133"/>
      </w:tblGrid>
      <w:tr w14:paraId="48EE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Merge w:val="restart"/>
            <w:tcBorders>
              <w:top w:val="single" w:color="auto" w:sz="4" w:space="0"/>
              <w:left w:val="single" w:color="auto" w:sz="4" w:space="0"/>
              <w:bottom w:val="single" w:color="auto" w:sz="4" w:space="0"/>
              <w:right w:val="single" w:color="auto" w:sz="4" w:space="0"/>
            </w:tcBorders>
            <w:shd w:val="clear" w:color="auto" w:fill="DEEAF6"/>
            <w:vAlign w:val="center"/>
          </w:tcPr>
          <w:p w14:paraId="3D4E52C7">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序号</w:t>
            </w:r>
          </w:p>
        </w:tc>
        <w:tc>
          <w:tcPr>
            <w:tcW w:w="3579" w:type="dxa"/>
            <w:gridSpan w:val="2"/>
            <w:tcBorders>
              <w:top w:val="single" w:color="auto" w:sz="4" w:space="0"/>
              <w:left w:val="single" w:color="auto" w:sz="4" w:space="0"/>
              <w:bottom w:val="single" w:color="auto" w:sz="4" w:space="0"/>
              <w:right w:val="single" w:color="auto" w:sz="4" w:space="0"/>
            </w:tcBorders>
            <w:shd w:val="clear" w:color="auto" w:fill="DEEAF6"/>
            <w:vAlign w:val="center"/>
          </w:tcPr>
          <w:p w14:paraId="00CA7F47">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招标文件商务要求</w:t>
            </w:r>
          </w:p>
        </w:tc>
        <w:tc>
          <w:tcPr>
            <w:tcW w:w="4133" w:type="dxa"/>
            <w:tcBorders>
              <w:top w:val="single" w:color="auto" w:sz="4" w:space="0"/>
              <w:left w:val="single" w:color="auto" w:sz="4" w:space="0"/>
              <w:bottom w:val="single" w:color="auto" w:sz="4" w:space="0"/>
              <w:right w:val="single" w:color="auto" w:sz="4" w:space="0"/>
            </w:tcBorders>
            <w:shd w:val="clear" w:color="auto" w:fill="DEEAF6"/>
            <w:vAlign w:val="center"/>
          </w:tcPr>
          <w:p w14:paraId="7381783E">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投标人响应</w:t>
            </w:r>
          </w:p>
        </w:tc>
      </w:tr>
      <w:tr w14:paraId="30DE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ED05E9E">
            <w:pPr>
              <w:widowControl w:val="0"/>
              <w:autoSpaceDE w:val="0"/>
              <w:autoSpaceDN w:val="0"/>
              <w:adjustRightInd w:val="0"/>
              <w:snapToGrid w:val="0"/>
              <w:ind w:firstLine="0" w:firstLineChars="0"/>
              <w:jc w:val="center"/>
              <w:rPr>
                <w:rFonts w:ascii="宋体" w:hAnsi="宋体"/>
                <w:b/>
                <w:szCs w:val="21"/>
              </w:rPr>
            </w:pPr>
          </w:p>
        </w:tc>
        <w:tc>
          <w:tcPr>
            <w:tcW w:w="886" w:type="dxa"/>
            <w:tcBorders>
              <w:top w:val="single" w:color="auto" w:sz="4" w:space="0"/>
              <w:left w:val="single" w:color="auto" w:sz="4" w:space="0"/>
              <w:bottom w:val="single" w:color="auto" w:sz="4" w:space="0"/>
              <w:right w:val="single" w:color="auto" w:sz="4" w:space="0"/>
            </w:tcBorders>
            <w:shd w:val="clear" w:color="auto" w:fill="DEEAF6"/>
            <w:vAlign w:val="center"/>
          </w:tcPr>
          <w:p w14:paraId="6ACA9D6D">
            <w:pPr>
              <w:widowControl w:val="0"/>
              <w:autoSpaceDE w:val="0"/>
              <w:autoSpaceDN w:val="0"/>
              <w:adjustRightInd w:val="0"/>
              <w:snapToGrid w:val="0"/>
              <w:ind w:firstLine="0" w:firstLineChars="0"/>
              <w:jc w:val="center"/>
              <w:rPr>
                <w:rFonts w:ascii="宋体" w:hAnsi="宋体"/>
                <w:b/>
                <w:bCs/>
                <w:szCs w:val="21"/>
              </w:rPr>
            </w:pPr>
            <w:r>
              <w:rPr>
                <w:rFonts w:ascii="宋体" w:hAnsi="宋体"/>
                <w:b/>
                <w:szCs w:val="21"/>
              </w:rPr>
              <w:t>差别项名称</w:t>
            </w:r>
          </w:p>
        </w:tc>
        <w:tc>
          <w:tcPr>
            <w:tcW w:w="2693" w:type="dxa"/>
            <w:tcBorders>
              <w:top w:val="single" w:color="auto" w:sz="4" w:space="0"/>
              <w:left w:val="single" w:color="auto" w:sz="4" w:space="0"/>
              <w:bottom w:val="single" w:color="auto" w:sz="4" w:space="0"/>
              <w:right w:val="single" w:color="auto" w:sz="4" w:space="0"/>
            </w:tcBorders>
            <w:shd w:val="clear" w:color="auto" w:fill="DEEAF6"/>
            <w:vAlign w:val="center"/>
          </w:tcPr>
          <w:p w14:paraId="7A064A1E">
            <w:pPr>
              <w:widowControl w:val="0"/>
              <w:autoSpaceDE w:val="0"/>
              <w:autoSpaceDN w:val="0"/>
              <w:adjustRightInd w:val="0"/>
              <w:snapToGrid w:val="0"/>
              <w:ind w:firstLine="0" w:firstLineChars="0"/>
              <w:jc w:val="center"/>
              <w:rPr>
                <w:rFonts w:ascii="宋体" w:hAnsi="宋体"/>
                <w:b/>
                <w:bCs/>
                <w:szCs w:val="21"/>
              </w:rPr>
            </w:pPr>
            <w:r>
              <w:rPr>
                <w:rFonts w:ascii="宋体" w:hAnsi="宋体"/>
                <w:b/>
                <w:szCs w:val="21"/>
              </w:rPr>
              <w:t>差别项招标要求</w:t>
            </w:r>
          </w:p>
        </w:tc>
        <w:tc>
          <w:tcPr>
            <w:tcW w:w="4133" w:type="dxa"/>
            <w:tcBorders>
              <w:top w:val="single" w:color="auto" w:sz="4" w:space="0"/>
              <w:left w:val="single" w:color="auto" w:sz="4" w:space="0"/>
              <w:bottom w:val="single" w:color="auto" w:sz="4" w:space="0"/>
              <w:right w:val="single" w:color="auto" w:sz="4" w:space="0"/>
            </w:tcBorders>
            <w:shd w:val="clear" w:color="auto" w:fill="DEEAF6"/>
            <w:vAlign w:val="center"/>
          </w:tcPr>
          <w:p w14:paraId="5E5653E9">
            <w:pPr>
              <w:widowControl w:val="0"/>
              <w:autoSpaceDE w:val="0"/>
              <w:autoSpaceDN w:val="0"/>
              <w:adjustRightInd w:val="0"/>
              <w:snapToGrid w:val="0"/>
              <w:ind w:firstLine="0" w:firstLineChars="0"/>
              <w:jc w:val="center"/>
              <w:rPr>
                <w:rFonts w:ascii="宋体" w:hAnsi="宋体"/>
                <w:b/>
                <w:bCs/>
                <w:szCs w:val="21"/>
              </w:rPr>
            </w:pPr>
            <w:r>
              <w:rPr>
                <w:rFonts w:ascii="宋体" w:hAnsi="宋体"/>
                <w:b/>
                <w:szCs w:val="21"/>
              </w:rPr>
              <w:t>差别说明</w:t>
            </w:r>
          </w:p>
        </w:tc>
      </w:tr>
      <w:tr w14:paraId="13F6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51570F67">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招标文件中标注“★”的商务条款</w:t>
            </w:r>
          </w:p>
        </w:tc>
      </w:tr>
      <w:tr w14:paraId="05D0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7AE34A2E">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14:paraId="7CA1C9E8">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65CBCB94">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564DE82C">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61A0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34643A97">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886" w:type="dxa"/>
            <w:tcBorders>
              <w:top w:val="single" w:color="auto" w:sz="4" w:space="0"/>
              <w:left w:val="single" w:color="auto" w:sz="4" w:space="0"/>
              <w:bottom w:val="single" w:color="auto" w:sz="4" w:space="0"/>
              <w:right w:val="single" w:color="auto" w:sz="4" w:space="0"/>
            </w:tcBorders>
            <w:vAlign w:val="center"/>
          </w:tcPr>
          <w:p w14:paraId="04288F79">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2314B58E">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6C85BC95">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47FF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6A89EABE">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招标文件中标注“▲”的商务条款</w:t>
            </w:r>
          </w:p>
        </w:tc>
      </w:tr>
      <w:tr w14:paraId="7C05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2ED9953C">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14:paraId="6C3EF45D">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46317E42">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73C58829">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5111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781D56A0">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886" w:type="dxa"/>
            <w:tcBorders>
              <w:top w:val="single" w:color="auto" w:sz="4" w:space="0"/>
              <w:left w:val="single" w:color="auto" w:sz="4" w:space="0"/>
              <w:bottom w:val="single" w:color="auto" w:sz="4" w:space="0"/>
              <w:right w:val="single" w:color="auto" w:sz="4" w:space="0"/>
            </w:tcBorders>
            <w:vAlign w:val="center"/>
          </w:tcPr>
          <w:p w14:paraId="18914285">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17B1AEAD">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1686EBD5">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5B37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39CBD1AA">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招标文件中未标注“★”或“▲”的商务条款</w:t>
            </w:r>
          </w:p>
        </w:tc>
      </w:tr>
      <w:tr w14:paraId="2BF4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6ED6205C">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14:paraId="27A455FF">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6683D2C1">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6A391C03">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0A2C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62BDCFD9">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886" w:type="dxa"/>
            <w:tcBorders>
              <w:top w:val="single" w:color="auto" w:sz="4" w:space="0"/>
              <w:left w:val="single" w:color="auto" w:sz="4" w:space="0"/>
              <w:bottom w:val="single" w:color="auto" w:sz="4" w:space="0"/>
              <w:right w:val="single" w:color="auto" w:sz="4" w:space="0"/>
            </w:tcBorders>
            <w:vAlign w:val="center"/>
          </w:tcPr>
          <w:p w14:paraId="26DB9C03">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51FCF34F">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700EFDD4">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4BA9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6F668930">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招标文件中合同条款、补充文件、答疑中的条款</w:t>
            </w:r>
          </w:p>
        </w:tc>
      </w:tr>
      <w:tr w14:paraId="4F31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51B86B4A">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886" w:type="dxa"/>
            <w:tcBorders>
              <w:top w:val="single" w:color="auto" w:sz="4" w:space="0"/>
              <w:left w:val="single" w:color="auto" w:sz="4" w:space="0"/>
              <w:bottom w:val="single" w:color="auto" w:sz="4" w:space="0"/>
              <w:right w:val="single" w:color="auto" w:sz="4" w:space="0"/>
            </w:tcBorders>
            <w:vAlign w:val="center"/>
          </w:tcPr>
          <w:p w14:paraId="2AF8CC0D">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25B8E438">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4117F57C">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5852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37E01AA7">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886" w:type="dxa"/>
            <w:tcBorders>
              <w:top w:val="single" w:color="auto" w:sz="4" w:space="0"/>
              <w:left w:val="single" w:color="auto" w:sz="4" w:space="0"/>
              <w:bottom w:val="single" w:color="auto" w:sz="4" w:space="0"/>
              <w:right w:val="single" w:color="auto" w:sz="4" w:space="0"/>
            </w:tcBorders>
            <w:vAlign w:val="center"/>
          </w:tcPr>
          <w:p w14:paraId="2B6B50DC">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vAlign w:val="center"/>
          </w:tcPr>
          <w:p w14:paraId="4F09D9BE">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47F33559">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3DE10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709276B6">
            <w:pPr>
              <w:widowControl w:val="0"/>
              <w:autoSpaceDE w:val="0"/>
              <w:autoSpaceDN w:val="0"/>
              <w:adjustRightInd w:val="0"/>
              <w:snapToGrid w:val="0"/>
              <w:ind w:firstLine="0" w:firstLineChars="0"/>
              <w:jc w:val="left"/>
              <w:rPr>
                <w:rFonts w:ascii="宋体" w:hAnsi="宋体"/>
                <w:b/>
                <w:bCs/>
                <w:sz w:val="28"/>
                <w:szCs w:val="28"/>
              </w:rPr>
            </w:pPr>
            <w:r>
              <w:rPr>
                <w:rFonts w:ascii="宋体" w:hAnsi="宋体"/>
                <w:b/>
                <w:bCs/>
                <w:sz w:val="28"/>
                <w:szCs w:val="28"/>
              </w:rPr>
              <w:t>除上述条款以外，我司承诺全部接受并按照招标文件的商务及合同条款要求承担本项目。</w:t>
            </w:r>
          </w:p>
        </w:tc>
      </w:tr>
    </w:tbl>
    <w:p w14:paraId="7E19338A">
      <w:pPr>
        <w:widowControl w:val="0"/>
        <w:autoSpaceDE w:val="0"/>
        <w:autoSpaceDN w:val="0"/>
        <w:adjustRightInd w:val="0"/>
        <w:snapToGrid w:val="0"/>
        <w:ind w:firstLine="0" w:firstLineChars="0"/>
        <w:jc w:val="left"/>
        <w:rPr>
          <w:rFonts w:ascii="宋体" w:hAnsi="宋体"/>
          <w:b/>
          <w:szCs w:val="21"/>
        </w:rPr>
      </w:pPr>
      <w:r>
        <w:rPr>
          <w:rFonts w:hint="eastAsia" w:ascii="宋体" w:hAnsi="宋体"/>
          <w:b/>
          <w:szCs w:val="21"/>
        </w:rPr>
        <w:t>重要提示：</w:t>
      </w:r>
    </w:p>
    <w:p w14:paraId="27DB33C3">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1、投标人须在仔细阅读招标文件后，将投标文件响应与招标文件（含补遗、澄清文件）不一致的商务及合同条款填写在本表中，包括高于或低于招标文件要求的所有条款。</w:t>
      </w:r>
    </w:p>
    <w:p w14:paraId="1F5D98C8">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2、投标文件中所有与招标文件商务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64BAFB6F">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3、投标人必须提供本表，如对招标文件商务条款及合同内容完全接受，则无需填写相关内容。</w:t>
      </w:r>
    </w:p>
    <w:p w14:paraId="744CB5CD">
      <w:pPr>
        <w:widowControl w:val="0"/>
        <w:autoSpaceDE w:val="0"/>
        <w:autoSpaceDN w:val="0"/>
        <w:adjustRightInd w:val="0"/>
        <w:snapToGrid w:val="0"/>
        <w:ind w:firstLine="0" w:firstLineChars="0"/>
        <w:jc w:val="left"/>
        <w:rPr>
          <w:rFonts w:ascii="宋体" w:hAnsi="宋体"/>
          <w:szCs w:val="21"/>
        </w:rPr>
      </w:pPr>
    </w:p>
    <w:p w14:paraId="3DE76991">
      <w:pPr>
        <w:widowControl w:val="0"/>
        <w:autoSpaceDE w:val="0"/>
        <w:autoSpaceDN w:val="0"/>
        <w:adjustRightInd w:val="0"/>
        <w:snapToGrid w:val="0"/>
        <w:ind w:left="2310" w:firstLine="210" w:firstLineChars="0"/>
        <w:jc w:val="left"/>
        <w:rPr>
          <w:rFonts w:hint="eastAsia" w:ascii="宋体" w:hAnsi="宋体"/>
          <w:szCs w:val="21"/>
          <w:u w:val="single"/>
        </w:rPr>
      </w:pPr>
      <w:r>
        <w:rPr>
          <w:rFonts w:hint="eastAsia" w:ascii="宋体" w:hAnsi="宋体"/>
          <w:szCs w:val="21"/>
        </w:rPr>
        <w:t>投标人（盖章）：</w:t>
      </w:r>
      <w:r>
        <w:rPr>
          <w:rFonts w:hint="eastAsia" w:ascii="宋体" w:hAnsi="宋体"/>
          <w:szCs w:val="21"/>
          <w:u w:val="single"/>
        </w:rPr>
        <w:t xml:space="preserve"> </w:t>
      </w:r>
      <w:r>
        <w:rPr>
          <w:rFonts w:ascii="宋体" w:hAnsi="宋体"/>
          <w:szCs w:val="21"/>
          <w:u w:val="single"/>
        </w:rPr>
        <w:t xml:space="preserve">                                             </w:t>
      </w:r>
    </w:p>
    <w:p w14:paraId="71C9AF52">
      <w:pPr>
        <w:widowControl w:val="0"/>
        <w:autoSpaceDE w:val="0"/>
        <w:autoSpaceDN w:val="0"/>
        <w:adjustRightInd w:val="0"/>
        <w:snapToGrid w:val="0"/>
        <w:spacing w:line="380" w:lineRule="exact"/>
        <w:ind w:firstLine="0" w:firstLineChars="0"/>
        <w:rPr>
          <w:rFonts w:ascii="宋体" w:hAnsi="宋体"/>
          <w:szCs w:val="21"/>
          <w:u w:val="single"/>
        </w:rPr>
      </w:pPr>
    </w:p>
    <w:p w14:paraId="6157E036">
      <w:pPr>
        <w:widowControl w:val="0"/>
        <w:autoSpaceDE w:val="0"/>
        <w:autoSpaceDN w:val="0"/>
        <w:adjustRightInd w:val="0"/>
        <w:snapToGrid w:val="0"/>
        <w:ind w:firstLine="0" w:firstLineChars="0"/>
        <w:jc w:val="left"/>
        <w:outlineLvl w:val="2"/>
        <w:rPr>
          <w:rFonts w:hint="eastAsia" w:ascii="宋体" w:hAnsi="宋体"/>
          <w:b/>
          <w:szCs w:val="21"/>
        </w:rPr>
      </w:pPr>
      <w:r>
        <w:rPr>
          <w:rFonts w:ascii="宋体" w:hAnsi="宋体"/>
          <w:szCs w:val="21"/>
        </w:rPr>
        <w:br w:type="page"/>
      </w:r>
      <w:r>
        <w:rPr>
          <w:rFonts w:hint="eastAsia" w:ascii="宋体" w:hAnsi="宋体"/>
          <w:b/>
          <w:szCs w:val="21"/>
        </w:rPr>
        <w:t>B3、同类车辆销售业绩</w:t>
      </w:r>
    </w:p>
    <w:p w14:paraId="0341688A">
      <w:pPr>
        <w:widowControl w:val="0"/>
        <w:autoSpaceDE w:val="0"/>
        <w:autoSpaceDN w:val="0"/>
        <w:adjustRightInd w:val="0"/>
        <w:snapToGrid w:val="0"/>
        <w:ind w:firstLine="0" w:firstLineChars="0"/>
        <w:jc w:val="left"/>
        <w:rPr>
          <w:rFonts w:hint="eastAsia" w:ascii="宋体" w:hAnsi="宋体"/>
          <w:b/>
          <w:szCs w:val="21"/>
        </w:rPr>
      </w:pPr>
      <w:r>
        <w:rPr>
          <w:rFonts w:hint="eastAsia" w:ascii="宋体" w:hAnsi="宋体"/>
          <w:b/>
          <w:szCs w:val="21"/>
        </w:rPr>
        <w:t>投标人应根据招标文件商务标评审内容进行编制</w:t>
      </w:r>
    </w:p>
    <w:p w14:paraId="7F541F57">
      <w:pPr>
        <w:widowControl w:val="0"/>
        <w:autoSpaceDE w:val="0"/>
        <w:autoSpaceDN w:val="0"/>
        <w:adjustRightInd w:val="0"/>
        <w:snapToGrid w:val="0"/>
        <w:ind w:firstLine="0" w:firstLineChars="0"/>
        <w:jc w:val="left"/>
        <w:rPr>
          <w:rFonts w:hint="eastAsia" w:ascii="宋体" w:hAnsi="宋体"/>
          <w:b/>
          <w:szCs w:val="21"/>
        </w:rPr>
      </w:pPr>
    </w:p>
    <w:p w14:paraId="59434910">
      <w:pPr>
        <w:widowControl w:val="0"/>
        <w:autoSpaceDE w:val="0"/>
        <w:autoSpaceDN w:val="0"/>
        <w:adjustRightInd w:val="0"/>
        <w:snapToGrid w:val="0"/>
        <w:ind w:firstLine="0" w:firstLineChars="0"/>
        <w:jc w:val="center"/>
        <w:rPr>
          <w:rFonts w:ascii="宋体" w:hAnsi="宋体"/>
          <w:b/>
          <w:bCs/>
          <w:sz w:val="32"/>
          <w:szCs w:val="32"/>
        </w:rPr>
      </w:pPr>
      <w:r>
        <w:rPr>
          <w:rFonts w:hint="eastAsia" w:ascii="宋体" w:hAnsi="宋体"/>
          <w:b/>
          <w:bCs/>
          <w:sz w:val="32"/>
          <w:szCs w:val="32"/>
        </w:rPr>
        <w:t>同类业绩一览表</w:t>
      </w:r>
    </w:p>
    <w:p w14:paraId="0556D058">
      <w:pPr>
        <w:widowControl w:val="0"/>
        <w:autoSpaceDE w:val="0"/>
        <w:autoSpaceDN w:val="0"/>
        <w:adjustRightInd w:val="0"/>
        <w:snapToGrid w:val="0"/>
        <w:ind w:firstLine="0" w:firstLineChars="0"/>
        <w:rPr>
          <w:rFonts w:ascii="宋体" w:hAnsi="宋体"/>
          <w:szCs w:val="21"/>
        </w:rPr>
      </w:pPr>
      <w:r>
        <w:rPr>
          <w:rFonts w:hint="eastAsia" w:ascii="宋体" w:hAnsi="宋体"/>
          <w:szCs w:val="21"/>
        </w:rPr>
        <w:t>致：</w:t>
      </w:r>
      <w:r>
        <w:rPr>
          <w:rFonts w:hint="eastAsia" w:ascii="宋体" w:hAnsi="宋体"/>
          <w:szCs w:val="21"/>
          <w:u w:val="single"/>
        </w:rPr>
        <w:t>深圳市深环科技供应链有限公司</w:t>
      </w:r>
    </w:p>
    <w:p w14:paraId="6E83782A">
      <w:pPr>
        <w:widowControl w:val="0"/>
        <w:autoSpaceDE w:val="0"/>
        <w:autoSpaceDN w:val="0"/>
        <w:adjustRightInd w:val="0"/>
        <w:snapToGrid w:val="0"/>
        <w:ind w:firstLine="0" w:firstLineChars="0"/>
        <w:rPr>
          <w:rFonts w:ascii="宋体" w:hAnsi="宋体"/>
          <w:szCs w:val="21"/>
        </w:rPr>
      </w:pPr>
      <w:r>
        <w:rPr>
          <w:rFonts w:hint="eastAsia" w:ascii="宋体" w:hAnsi="宋体"/>
          <w:szCs w:val="21"/>
        </w:rPr>
        <w:t>我方根据贵公司招标文件要求提供</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日至投标截止时间</w:t>
      </w:r>
      <w:r>
        <w:rPr>
          <w:rFonts w:hint="eastAsia" w:ascii="宋体" w:hAnsi="宋体"/>
          <w:szCs w:val="21"/>
          <w:u w:val="single"/>
        </w:rPr>
        <w:t>（拟投服务名称）</w:t>
      </w:r>
      <w:r>
        <w:rPr>
          <w:rFonts w:hint="eastAsia" w:ascii="宋体" w:hAnsi="宋体"/>
          <w:szCs w:val="21"/>
        </w:rPr>
        <w:t>真实的业绩资料，证明合同附后，清单如下：</w:t>
      </w:r>
    </w:p>
    <w:tbl>
      <w:tblPr>
        <w:tblStyle w:val="4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9"/>
        <w:gridCol w:w="1337"/>
        <w:gridCol w:w="757"/>
        <w:gridCol w:w="803"/>
        <w:gridCol w:w="1209"/>
        <w:gridCol w:w="1274"/>
        <w:gridCol w:w="1115"/>
        <w:gridCol w:w="1115"/>
      </w:tblGrid>
      <w:tr w14:paraId="1F940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tcBorders>
              <w:top w:val="single" w:color="auto" w:sz="4" w:space="0"/>
            </w:tcBorders>
            <w:shd w:val="clear" w:color="auto" w:fill="DBE5F1"/>
            <w:vAlign w:val="center"/>
          </w:tcPr>
          <w:p w14:paraId="44A5C5F0">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序号</w:t>
            </w:r>
          </w:p>
        </w:tc>
        <w:tc>
          <w:tcPr>
            <w:tcW w:w="784" w:type="pct"/>
            <w:shd w:val="clear" w:color="auto" w:fill="DBE5F1"/>
            <w:vAlign w:val="center"/>
          </w:tcPr>
          <w:p w14:paraId="26A76A92">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合同名称</w:t>
            </w:r>
          </w:p>
        </w:tc>
        <w:tc>
          <w:tcPr>
            <w:tcW w:w="444" w:type="pct"/>
            <w:tcBorders>
              <w:right w:val="single" w:color="auto" w:sz="4" w:space="0"/>
            </w:tcBorders>
            <w:shd w:val="clear" w:color="auto" w:fill="DBE5F1"/>
            <w:vAlign w:val="center"/>
          </w:tcPr>
          <w:p w14:paraId="7FB02978">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服务期</w:t>
            </w:r>
          </w:p>
        </w:tc>
        <w:tc>
          <w:tcPr>
            <w:tcW w:w="471" w:type="pct"/>
            <w:tcBorders>
              <w:left w:val="single" w:color="auto" w:sz="4" w:space="0"/>
              <w:right w:val="single" w:color="auto" w:sz="4" w:space="0"/>
            </w:tcBorders>
            <w:shd w:val="clear" w:color="auto" w:fill="DBE5F1"/>
            <w:vAlign w:val="center"/>
          </w:tcPr>
          <w:p w14:paraId="2433D6E8">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合同金额</w:t>
            </w:r>
          </w:p>
        </w:tc>
        <w:tc>
          <w:tcPr>
            <w:tcW w:w="709" w:type="pct"/>
            <w:tcBorders>
              <w:left w:val="single" w:color="auto" w:sz="4" w:space="0"/>
            </w:tcBorders>
            <w:shd w:val="clear" w:color="auto" w:fill="DBE5F1"/>
            <w:vAlign w:val="center"/>
          </w:tcPr>
          <w:p w14:paraId="73C854ED">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用户联系人</w:t>
            </w:r>
          </w:p>
        </w:tc>
        <w:tc>
          <w:tcPr>
            <w:tcW w:w="747" w:type="pct"/>
            <w:shd w:val="clear" w:color="auto" w:fill="DBE5F1"/>
            <w:vAlign w:val="center"/>
          </w:tcPr>
          <w:p w14:paraId="676EEF59">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用户联系人电话</w:t>
            </w:r>
          </w:p>
        </w:tc>
        <w:tc>
          <w:tcPr>
            <w:tcW w:w="653" w:type="pct"/>
            <w:shd w:val="clear" w:color="auto" w:fill="DBE5F1"/>
            <w:vAlign w:val="center"/>
          </w:tcPr>
          <w:p w14:paraId="25E10EDD">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合同签订时间</w:t>
            </w:r>
          </w:p>
        </w:tc>
        <w:tc>
          <w:tcPr>
            <w:tcW w:w="653" w:type="pct"/>
            <w:shd w:val="clear" w:color="auto" w:fill="DBE5F1"/>
            <w:vAlign w:val="center"/>
          </w:tcPr>
          <w:p w14:paraId="4603EC7B">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详见页码</w:t>
            </w:r>
          </w:p>
        </w:tc>
      </w:tr>
      <w:tr w14:paraId="6FA65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vAlign w:val="center"/>
          </w:tcPr>
          <w:p w14:paraId="0DD18B18">
            <w:pPr>
              <w:widowControl w:val="0"/>
              <w:autoSpaceDE w:val="0"/>
              <w:autoSpaceDN w:val="0"/>
              <w:adjustRightInd w:val="0"/>
              <w:snapToGrid w:val="0"/>
              <w:ind w:firstLine="0" w:firstLineChars="0"/>
              <w:jc w:val="center"/>
              <w:rPr>
                <w:rFonts w:ascii="宋体" w:hAnsi="宋体"/>
                <w:szCs w:val="21"/>
              </w:rPr>
            </w:pPr>
            <w:r>
              <w:rPr>
                <w:rFonts w:ascii="宋体" w:hAnsi="宋体"/>
                <w:szCs w:val="21"/>
              </w:rPr>
              <w:t>1</w:t>
            </w:r>
          </w:p>
        </w:tc>
        <w:tc>
          <w:tcPr>
            <w:tcW w:w="784" w:type="pct"/>
            <w:vAlign w:val="center"/>
          </w:tcPr>
          <w:p w14:paraId="3AD1D72F">
            <w:pPr>
              <w:widowControl w:val="0"/>
              <w:autoSpaceDE w:val="0"/>
              <w:autoSpaceDN w:val="0"/>
              <w:adjustRightInd w:val="0"/>
              <w:snapToGrid w:val="0"/>
              <w:ind w:firstLine="0" w:firstLineChars="0"/>
              <w:jc w:val="center"/>
              <w:rPr>
                <w:rFonts w:ascii="宋体" w:hAnsi="宋体"/>
                <w:szCs w:val="21"/>
              </w:rPr>
            </w:pPr>
          </w:p>
        </w:tc>
        <w:tc>
          <w:tcPr>
            <w:tcW w:w="444" w:type="pct"/>
            <w:tcBorders>
              <w:right w:val="single" w:color="auto" w:sz="4" w:space="0"/>
            </w:tcBorders>
            <w:vAlign w:val="center"/>
          </w:tcPr>
          <w:p w14:paraId="1F38FA25">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vAlign w:val="center"/>
          </w:tcPr>
          <w:p w14:paraId="67E12FA3">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vAlign w:val="center"/>
          </w:tcPr>
          <w:p w14:paraId="44ED6405">
            <w:pPr>
              <w:widowControl w:val="0"/>
              <w:autoSpaceDE w:val="0"/>
              <w:autoSpaceDN w:val="0"/>
              <w:adjustRightInd w:val="0"/>
              <w:snapToGrid w:val="0"/>
              <w:ind w:firstLine="0" w:firstLineChars="0"/>
              <w:jc w:val="center"/>
              <w:rPr>
                <w:rFonts w:ascii="宋体" w:hAnsi="宋体"/>
                <w:szCs w:val="21"/>
              </w:rPr>
            </w:pPr>
          </w:p>
        </w:tc>
        <w:tc>
          <w:tcPr>
            <w:tcW w:w="747" w:type="pct"/>
            <w:vAlign w:val="center"/>
          </w:tcPr>
          <w:p w14:paraId="6222EB8E">
            <w:pPr>
              <w:widowControl w:val="0"/>
              <w:autoSpaceDE w:val="0"/>
              <w:autoSpaceDN w:val="0"/>
              <w:adjustRightInd w:val="0"/>
              <w:snapToGrid w:val="0"/>
              <w:ind w:firstLine="0" w:firstLineChars="0"/>
              <w:jc w:val="center"/>
              <w:rPr>
                <w:rFonts w:ascii="宋体" w:hAnsi="宋体"/>
                <w:szCs w:val="21"/>
                <w:u w:val="words"/>
              </w:rPr>
            </w:pPr>
          </w:p>
        </w:tc>
        <w:tc>
          <w:tcPr>
            <w:tcW w:w="653" w:type="pct"/>
            <w:vAlign w:val="center"/>
          </w:tcPr>
          <w:p w14:paraId="70B39B52">
            <w:pPr>
              <w:widowControl w:val="0"/>
              <w:autoSpaceDE w:val="0"/>
              <w:autoSpaceDN w:val="0"/>
              <w:adjustRightInd w:val="0"/>
              <w:snapToGrid w:val="0"/>
              <w:ind w:firstLine="0" w:firstLineChars="0"/>
              <w:jc w:val="center"/>
              <w:rPr>
                <w:rFonts w:ascii="宋体" w:hAnsi="宋体"/>
                <w:szCs w:val="21"/>
              </w:rPr>
            </w:pPr>
          </w:p>
        </w:tc>
        <w:tc>
          <w:tcPr>
            <w:tcW w:w="653" w:type="pct"/>
            <w:vAlign w:val="center"/>
          </w:tcPr>
          <w:p w14:paraId="355A98D8">
            <w:pPr>
              <w:widowControl w:val="0"/>
              <w:autoSpaceDE w:val="0"/>
              <w:autoSpaceDN w:val="0"/>
              <w:adjustRightInd w:val="0"/>
              <w:snapToGrid w:val="0"/>
              <w:ind w:firstLine="0" w:firstLineChars="0"/>
              <w:jc w:val="center"/>
              <w:rPr>
                <w:rFonts w:ascii="宋体" w:hAnsi="宋体"/>
                <w:szCs w:val="21"/>
              </w:rPr>
            </w:pPr>
            <w:r>
              <w:rPr>
                <w:rFonts w:ascii="宋体" w:hAnsi="宋体"/>
                <w:szCs w:val="21"/>
              </w:rPr>
              <w:t>P</w:t>
            </w:r>
          </w:p>
        </w:tc>
      </w:tr>
      <w:tr w14:paraId="7C4A3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vAlign w:val="center"/>
          </w:tcPr>
          <w:p w14:paraId="5BE23E64">
            <w:pPr>
              <w:widowControl w:val="0"/>
              <w:autoSpaceDE w:val="0"/>
              <w:autoSpaceDN w:val="0"/>
              <w:adjustRightInd w:val="0"/>
              <w:snapToGrid w:val="0"/>
              <w:ind w:firstLine="0" w:firstLineChars="0"/>
              <w:jc w:val="center"/>
              <w:rPr>
                <w:rFonts w:ascii="宋体" w:hAnsi="宋体"/>
                <w:szCs w:val="21"/>
              </w:rPr>
            </w:pPr>
            <w:r>
              <w:rPr>
                <w:rFonts w:ascii="宋体" w:hAnsi="宋体"/>
                <w:szCs w:val="21"/>
              </w:rPr>
              <w:t>2</w:t>
            </w:r>
          </w:p>
        </w:tc>
        <w:tc>
          <w:tcPr>
            <w:tcW w:w="784" w:type="pct"/>
            <w:vAlign w:val="center"/>
          </w:tcPr>
          <w:p w14:paraId="1180720D">
            <w:pPr>
              <w:widowControl w:val="0"/>
              <w:autoSpaceDE w:val="0"/>
              <w:autoSpaceDN w:val="0"/>
              <w:adjustRightInd w:val="0"/>
              <w:snapToGrid w:val="0"/>
              <w:ind w:firstLine="0" w:firstLineChars="0"/>
              <w:jc w:val="center"/>
              <w:rPr>
                <w:rFonts w:ascii="宋体" w:hAnsi="宋体"/>
                <w:szCs w:val="21"/>
              </w:rPr>
            </w:pPr>
          </w:p>
        </w:tc>
        <w:tc>
          <w:tcPr>
            <w:tcW w:w="444" w:type="pct"/>
            <w:tcBorders>
              <w:right w:val="single" w:color="auto" w:sz="4" w:space="0"/>
            </w:tcBorders>
            <w:vAlign w:val="center"/>
          </w:tcPr>
          <w:p w14:paraId="07A40989">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vAlign w:val="center"/>
          </w:tcPr>
          <w:p w14:paraId="3B0E71B6">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vAlign w:val="center"/>
          </w:tcPr>
          <w:p w14:paraId="342D1BA6">
            <w:pPr>
              <w:widowControl w:val="0"/>
              <w:autoSpaceDE w:val="0"/>
              <w:autoSpaceDN w:val="0"/>
              <w:adjustRightInd w:val="0"/>
              <w:snapToGrid w:val="0"/>
              <w:ind w:firstLine="0" w:firstLineChars="0"/>
              <w:jc w:val="center"/>
              <w:rPr>
                <w:rFonts w:ascii="宋体" w:hAnsi="宋体"/>
                <w:szCs w:val="21"/>
              </w:rPr>
            </w:pPr>
          </w:p>
        </w:tc>
        <w:tc>
          <w:tcPr>
            <w:tcW w:w="747" w:type="pct"/>
            <w:vAlign w:val="center"/>
          </w:tcPr>
          <w:p w14:paraId="418A828D">
            <w:pPr>
              <w:widowControl w:val="0"/>
              <w:autoSpaceDE w:val="0"/>
              <w:autoSpaceDN w:val="0"/>
              <w:adjustRightInd w:val="0"/>
              <w:snapToGrid w:val="0"/>
              <w:ind w:firstLine="0" w:firstLineChars="0"/>
              <w:jc w:val="center"/>
              <w:rPr>
                <w:rFonts w:ascii="宋体" w:hAnsi="宋体"/>
                <w:szCs w:val="21"/>
              </w:rPr>
            </w:pPr>
          </w:p>
        </w:tc>
        <w:tc>
          <w:tcPr>
            <w:tcW w:w="653" w:type="pct"/>
            <w:vAlign w:val="center"/>
          </w:tcPr>
          <w:p w14:paraId="79BF2D7E">
            <w:pPr>
              <w:widowControl w:val="0"/>
              <w:autoSpaceDE w:val="0"/>
              <w:autoSpaceDN w:val="0"/>
              <w:adjustRightInd w:val="0"/>
              <w:snapToGrid w:val="0"/>
              <w:ind w:firstLine="0" w:firstLineChars="0"/>
              <w:jc w:val="center"/>
              <w:rPr>
                <w:rFonts w:ascii="宋体" w:hAnsi="宋体"/>
                <w:szCs w:val="21"/>
              </w:rPr>
            </w:pPr>
          </w:p>
        </w:tc>
        <w:tc>
          <w:tcPr>
            <w:tcW w:w="653" w:type="pct"/>
            <w:vAlign w:val="center"/>
          </w:tcPr>
          <w:p w14:paraId="3641258C">
            <w:pPr>
              <w:widowControl w:val="0"/>
              <w:autoSpaceDE w:val="0"/>
              <w:autoSpaceDN w:val="0"/>
              <w:adjustRightInd w:val="0"/>
              <w:snapToGrid w:val="0"/>
              <w:ind w:firstLine="0" w:firstLineChars="0"/>
              <w:jc w:val="center"/>
              <w:rPr>
                <w:rFonts w:ascii="宋体" w:hAnsi="宋体"/>
                <w:szCs w:val="21"/>
              </w:rPr>
            </w:pPr>
            <w:r>
              <w:rPr>
                <w:rFonts w:ascii="宋体" w:hAnsi="宋体"/>
                <w:szCs w:val="21"/>
              </w:rPr>
              <w:t>P</w:t>
            </w:r>
          </w:p>
        </w:tc>
      </w:tr>
      <w:tr w14:paraId="2C1AA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vAlign w:val="center"/>
          </w:tcPr>
          <w:p w14:paraId="4775004E">
            <w:pPr>
              <w:widowControl w:val="0"/>
              <w:autoSpaceDE w:val="0"/>
              <w:autoSpaceDN w:val="0"/>
              <w:adjustRightInd w:val="0"/>
              <w:snapToGrid w:val="0"/>
              <w:ind w:firstLine="0" w:firstLineChars="0"/>
              <w:jc w:val="center"/>
              <w:rPr>
                <w:rFonts w:ascii="宋体" w:hAnsi="宋体"/>
                <w:szCs w:val="21"/>
              </w:rPr>
            </w:pPr>
            <w:r>
              <w:rPr>
                <w:rFonts w:ascii="宋体" w:hAnsi="宋体"/>
                <w:szCs w:val="21"/>
              </w:rPr>
              <w:t>3</w:t>
            </w:r>
          </w:p>
        </w:tc>
        <w:tc>
          <w:tcPr>
            <w:tcW w:w="784" w:type="pct"/>
            <w:vAlign w:val="center"/>
          </w:tcPr>
          <w:p w14:paraId="6E998261">
            <w:pPr>
              <w:widowControl w:val="0"/>
              <w:autoSpaceDE w:val="0"/>
              <w:autoSpaceDN w:val="0"/>
              <w:adjustRightInd w:val="0"/>
              <w:snapToGrid w:val="0"/>
              <w:ind w:firstLine="0" w:firstLineChars="0"/>
              <w:jc w:val="center"/>
              <w:rPr>
                <w:rFonts w:ascii="宋体" w:hAnsi="宋体"/>
                <w:szCs w:val="21"/>
              </w:rPr>
            </w:pPr>
          </w:p>
        </w:tc>
        <w:tc>
          <w:tcPr>
            <w:tcW w:w="444" w:type="pct"/>
            <w:tcBorders>
              <w:right w:val="single" w:color="auto" w:sz="4" w:space="0"/>
            </w:tcBorders>
            <w:vAlign w:val="center"/>
          </w:tcPr>
          <w:p w14:paraId="122BBF79">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vAlign w:val="center"/>
          </w:tcPr>
          <w:p w14:paraId="335D3EBA">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vAlign w:val="center"/>
          </w:tcPr>
          <w:p w14:paraId="1B3C4123">
            <w:pPr>
              <w:widowControl w:val="0"/>
              <w:autoSpaceDE w:val="0"/>
              <w:autoSpaceDN w:val="0"/>
              <w:adjustRightInd w:val="0"/>
              <w:snapToGrid w:val="0"/>
              <w:ind w:firstLine="0" w:firstLineChars="0"/>
              <w:jc w:val="center"/>
              <w:rPr>
                <w:rFonts w:ascii="宋体" w:hAnsi="宋体"/>
                <w:szCs w:val="21"/>
              </w:rPr>
            </w:pPr>
          </w:p>
        </w:tc>
        <w:tc>
          <w:tcPr>
            <w:tcW w:w="747" w:type="pct"/>
            <w:vAlign w:val="center"/>
          </w:tcPr>
          <w:p w14:paraId="719B8DD7">
            <w:pPr>
              <w:widowControl w:val="0"/>
              <w:autoSpaceDE w:val="0"/>
              <w:autoSpaceDN w:val="0"/>
              <w:adjustRightInd w:val="0"/>
              <w:snapToGrid w:val="0"/>
              <w:ind w:firstLine="0" w:firstLineChars="0"/>
              <w:jc w:val="center"/>
              <w:rPr>
                <w:rFonts w:ascii="宋体" w:hAnsi="宋体"/>
                <w:szCs w:val="21"/>
              </w:rPr>
            </w:pPr>
          </w:p>
        </w:tc>
        <w:tc>
          <w:tcPr>
            <w:tcW w:w="653" w:type="pct"/>
            <w:vAlign w:val="center"/>
          </w:tcPr>
          <w:p w14:paraId="779D5ECC">
            <w:pPr>
              <w:widowControl w:val="0"/>
              <w:autoSpaceDE w:val="0"/>
              <w:autoSpaceDN w:val="0"/>
              <w:adjustRightInd w:val="0"/>
              <w:snapToGrid w:val="0"/>
              <w:ind w:firstLine="0" w:firstLineChars="0"/>
              <w:jc w:val="center"/>
              <w:rPr>
                <w:rFonts w:ascii="宋体" w:hAnsi="宋体"/>
                <w:szCs w:val="21"/>
              </w:rPr>
            </w:pPr>
          </w:p>
        </w:tc>
        <w:tc>
          <w:tcPr>
            <w:tcW w:w="653" w:type="pct"/>
            <w:vAlign w:val="center"/>
          </w:tcPr>
          <w:p w14:paraId="6B4AB550">
            <w:pPr>
              <w:widowControl w:val="0"/>
              <w:autoSpaceDE w:val="0"/>
              <w:autoSpaceDN w:val="0"/>
              <w:adjustRightInd w:val="0"/>
              <w:snapToGrid w:val="0"/>
              <w:ind w:firstLine="0" w:firstLineChars="0"/>
              <w:jc w:val="center"/>
              <w:rPr>
                <w:rFonts w:ascii="宋体" w:hAnsi="宋体"/>
                <w:szCs w:val="21"/>
              </w:rPr>
            </w:pPr>
            <w:r>
              <w:rPr>
                <w:rFonts w:ascii="宋体" w:hAnsi="宋体"/>
                <w:szCs w:val="21"/>
              </w:rPr>
              <w:t>P</w:t>
            </w:r>
          </w:p>
        </w:tc>
      </w:tr>
      <w:tr w14:paraId="637C7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pct"/>
            <w:vAlign w:val="center"/>
          </w:tcPr>
          <w:p w14:paraId="1644A802">
            <w:pPr>
              <w:widowControl w:val="0"/>
              <w:autoSpaceDE w:val="0"/>
              <w:autoSpaceDN w:val="0"/>
              <w:adjustRightInd w:val="0"/>
              <w:snapToGrid w:val="0"/>
              <w:ind w:firstLine="0" w:firstLineChars="0"/>
              <w:jc w:val="center"/>
              <w:rPr>
                <w:rFonts w:ascii="宋体" w:hAnsi="宋体"/>
                <w:szCs w:val="21"/>
              </w:rPr>
            </w:pPr>
          </w:p>
        </w:tc>
        <w:tc>
          <w:tcPr>
            <w:tcW w:w="784" w:type="pct"/>
            <w:vAlign w:val="center"/>
          </w:tcPr>
          <w:p w14:paraId="62EE16D0">
            <w:pPr>
              <w:widowControl w:val="0"/>
              <w:autoSpaceDE w:val="0"/>
              <w:autoSpaceDN w:val="0"/>
              <w:adjustRightInd w:val="0"/>
              <w:snapToGrid w:val="0"/>
              <w:ind w:firstLine="0" w:firstLineChars="0"/>
              <w:jc w:val="center"/>
              <w:rPr>
                <w:rFonts w:ascii="宋体" w:hAnsi="宋体"/>
                <w:szCs w:val="21"/>
              </w:rPr>
            </w:pPr>
            <w:r>
              <w:rPr>
                <w:rFonts w:ascii="宋体" w:hAnsi="宋体"/>
                <w:szCs w:val="21"/>
              </w:rPr>
              <w:t>……</w:t>
            </w:r>
          </w:p>
        </w:tc>
        <w:tc>
          <w:tcPr>
            <w:tcW w:w="444" w:type="pct"/>
            <w:tcBorders>
              <w:right w:val="single" w:color="auto" w:sz="4" w:space="0"/>
            </w:tcBorders>
            <w:vAlign w:val="center"/>
          </w:tcPr>
          <w:p w14:paraId="62EE0B58">
            <w:pPr>
              <w:widowControl w:val="0"/>
              <w:autoSpaceDE w:val="0"/>
              <w:autoSpaceDN w:val="0"/>
              <w:adjustRightInd w:val="0"/>
              <w:snapToGrid w:val="0"/>
              <w:ind w:firstLine="0" w:firstLineChars="0"/>
              <w:jc w:val="center"/>
              <w:rPr>
                <w:rFonts w:ascii="宋体" w:hAnsi="宋体"/>
                <w:szCs w:val="21"/>
              </w:rPr>
            </w:pPr>
          </w:p>
        </w:tc>
        <w:tc>
          <w:tcPr>
            <w:tcW w:w="471" w:type="pct"/>
            <w:tcBorders>
              <w:left w:val="single" w:color="auto" w:sz="4" w:space="0"/>
              <w:right w:val="single" w:color="auto" w:sz="4" w:space="0"/>
            </w:tcBorders>
            <w:vAlign w:val="center"/>
          </w:tcPr>
          <w:p w14:paraId="61360A61">
            <w:pPr>
              <w:widowControl w:val="0"/>
              <w:autoSpaceDE w:val="0"/>
              <w:autoSpaceDN w:val="0"/>
              <w:adjustRightInd w:val="0"/>
              <w:snapToGrid w:val="0"/>
              <w:ind w:firstLine="0" w:firstLineChars="0"/>
              <w:jc w:val="center"/>
              <w:rPr>
                <w:rFonts w:ascii="宋体" w:hAnsi="宋体"/>
                <w:szCs w:val="21"/>
              </w:rPr>
            </w:pPr>
          </w:p>
        </w:tc>
        <w:tc>
          <w:tcPr>
            <w:tcW w:w="709" w:type="pct"/>
            <w:tcBorders>
              <w:left w:val="single" w:color="auto" w:sz="4" w:space="0"/>
            </w:tcBorders>
            <w:vAlign w:val="center"/>
          </w:tcPr>
          <w:p w14:paraId="71391C27">
            <w:pPr>
              <w:widowControl w:val="0"/>
              <w:autoSpaceDE w:val="0"/>
              <w:autoSpaceDN w:val="0"/>
              <w:adjustRightInd w:val="0"/>
              <w:snapToGrid w:val="0"/>
              <w:ind w:firstLine="0" w:firstLineChars="0"/>
              <w:jc w:val="center"/>
              <w:rPr>
                <w:rFonts w:ascii="宋体" w:hAnsi="宋体"/>
                <w:szCs w:val="21"/>
              </w:rPr>
            </w:pPr>
          </w:p>
        </w:tc>
        <w:tc>
          <w:tcPr>
            <w:tcW w:w="747" w:type="pct"/>
            <w:vAlign w:val="center"/>
          </w:tcPr>
          <w:p w14:paraId="36F9FA1B">
            <w:pPr>
              <w:widowControl w:val="0"/>
              <w:autoSpaceDE w:val="0"/>
              <w:autoSpaceDN w:val="0"/>
              <w:adjustRightInd w:val="0"/>
              <w:snapToGrid w:val="0"/>
              <w:ind w:firstLine="0" w:firstLineChars="0"/>
              <w:jc w:val="center"/>
              <w:rPr>
                <w:rFonts w:ascii="宋体" w:hAnsi="宋体"/>
                <w:szCs w:val="21"/>
              </w:rPr>
            </w:pPr>
          </w:p>
        </w:tc>
        <w:tc>
          <w:tcPr>
            <w:tcW w:w="653" w:type="pct"/>
            <w:vAlign w:val="center"/>
          </w:tcPr>
          <w:p w14:paraId="2EFCB40D">
            <w:pPr>
              <w:widowControl w:val="0"/>
              <w:autoSpaceDE w:val="0"/>
              <w:autoSpaceDN w:val="0"/>
              <w:adjustRightInd w:val="0"/>
              <w:snapToGrid w:val="0"/>
              <w:ind w:firstLine="0" w:firstLineChars="0"/>
              <w:jc w:val="center"/>
              <w:rPr>
                <w:rFonts w:ascii="宋体" w:hAnsi="宋体"/>
                <w:szCs w:val="21"/>
              </w:rPr>
            </w:pPr>
          </w:p>
        </w:tc>
        <w:tc>
          <w:tcPr>
            <w:tcW w:w="653" w:type="pct"/>
            <w:vAlign w:val="center"/>
          </w:tcPr>
          <w:p w14:paraId="2F94332F">
            <w:pPr>
              <w:widowControl w:val="0"/>
              <w:autoSpaceDE w:val="0"/>
              <w:autoSpaceDN w:val="0"/>
              <w:adjustRightInd w:val="0"/>
              <w:snapToGrid w:val="0"/>
              <w:ind w:firstLine="0" w:firstLineChars="0"/>
              <w:jc w:val="center"/>
              <w:rPr>
                <w:rFonts w:ascii="宋体" w:hAnsi="宋体"/>
                <w:szCs w:val="21"/>
              </w:rPr>
            </w:pPr>
            <w:r>
              <w:rPr>
                <w:rFonts w:ascii="宋体" w:hAnsi="宋体"/>
                <w:szCs w:val="21"/>
              </w:rPr>
              <w:t>……</w:t>
            </w:r>
          </w:p>
        </w:tc>
      </w:tr>
    </w:tbl>
    <w:p w14:paraId="3819781C">
      <w:pPr>
        <w:widowControl w:val="0"/>
        <w:autoSpaceDE w:val="0"/>
        <w:autoSpaceDN w:val="0"/>
        <w:adjustRightInd w:val="0"/>
        <w:snapToGrid w:val="0"/>
        <w:ind w:firstLine="0" w:firstLineChars="0"/>
        <w:rPr>
          <w:rFonts w:ascii="宋体" w:hAnsi="宋体"/>
          <w:b/>
          <w:szCs w:val="21"/>
        </w:rPr>
      </w:pPr>
      <w:r>
        <w:rPr>
          <w:rFonts w:hint="eastAsia" w:ascii="宋体" w:hAnsi="宋体"/>
          <w:b/>
          <w:szCs w:val="21"/>
        </w:rPr>
        <w:t>重要提示：</w:t>
      </w:r>
    </w:p>
    <w:p w14:paraId="4421A582">
      <w:pPr>
        <w:widowControl w:val="0"/>
        <w:autoSpaceDE w:val="0"/>
        <w:autoSpaceDN w:val="0"/>
        <w:adjustRightInd w:val="0"/>
        <w:snapToGrid w:val="0"/>
        <w:ind w:firstLine="0" w:firstLineChars="0"/>
        <w:rPr>
          <w:rFonts w:ascii="宋体" w:hAnsi="宋体"/>
          <w:szCs w:val="21"/>
        </w:rPr>
      </w:pPr>
      <w:r>
        <w:rPr>
          <w:rFonts w:hint="eastAsia" w:ascii="宋体" w:hAnsi="宋体"/>
          <w:szCs w:val="21"/>
        </w:rPr>
        <w:t>1.投标人根据招标文件业绩部分评分标准仔细填写，并填写页码，已供评标委员会查验；</w:t>
      </w:r>
    </w:p>
    <w:p w14:paraId="59D7562D">
      <w:pPr>
        <w:widowControl w:val="0"/>
        <w:autoSpaceDE w:val="0"/>
        <w:autoSpaceDN w:val="0"/>
        <w:adjustRightInd w:val="0"/>
        <w:snapToGrid w:val="0"/>
        <w:ind w:firstLine="0" w:firstLineChars="0"/>
        <w:rPr>
          <w:rFonts w:ascii="宋体" w:hAnsi="宋体"/>
          <w:szCs w:val="21"/>
        </w:rPr>
      </w:pPr>
      <w:r>
        <w:rPr>
          <w:rFonts w:hint="eastAsia" w:ascii="宋体" w:hAnsi="宋体"/>
          <w:szCs w:val="21"/>
        </w:rPr>
        <w:t>2.上述业绩必须为真实有效，如发现业绩不符，将取消相应资格；</w:t>
      </w:r>
    </w:p>
    <w:p w14:paraId="3511D00B">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3.证明材料附在本表后即可。</w:t>
      </w:r>
    </w:p>
    <w:p w14:paraId="07670BB8">
      <w:pPr>
        <w:widowControl w:val="0"/>
        <w:autoSpaceDE w:val="0"/>
        <w:autoSpaceDN w:val="0"/>
        <w:adjustRightInd w:val="0"/>
        <w:snapToGrid w:val="0"/>
        <w:ind w:firstLine="0" w:firstLineChars="0"/>
        <w:jc w:val="left"/>
        <w:rPr>
          <w:rFonts w:ascii="宋体" w:hAnsi="宋体"/>
          <w:bCs/>
          <w:szCs w:val="21"/>
        </w:rPr>
      </w:pPr>
    </w:p>
    <w:p w14:paraId="17393D88">
      <w:pPr>
        <w:widowControl w:val="0"/>
        <w:autoSpaceDE w:val="0"/>
        <w:autoSpaceDN w:val="0"/>
        <w:adjustRightInd w:val="0"/>
        <w:snapToGrid w:val="0"/>
        <w:ind w:firstLine="0" w:firstLineChars="0"/>
        <w:jc w:val="left"/>
        <w:outlineLvl w:val="2"/>
        <w:rPr>
          <w:rFonts w:hint="eastAsia" w:ascii="宋体" w:hAnsi="宋体"/>
          <w:b/>
          <w:szCs w:val="21"/>
          <w:lang w:bidi="ar"/>
        </w:rPr>
      </w:pPr>
      <w:r>
        <w:rPr>
          <w:rFonts w:ascii="宋体" w:hAnsi="宋体" w:cs="Courier New"/>
          <w:bCs/>
          <w:sz w:val="84"/>
          <w:szCs w:val="84"/>
        </w:rPr>
        <w:br w:type="page"/>
      </w:r>
      <w:r>
        <w:rPr>
          <w:rFonts w:hint="eastAsia" w:ascii="宋体" w:hAnsi="宋体"/>
          <w:b/>
          <w:szCs w:val="21"/>
          <w:lang w:bidi="ar"/>
        </w:rPr>
        <w:t>B4、整车质保期</w:t>
      </w:r>
    </w:p>
    <w:p w14:paraId="09FA39EA">
      <w:pPr>
        <w:widowControl w:val="0"/>
        <w:autoSpaceDE w:val="0"/>
        <w:autoSpaceDN w:val="0"/>
        <w:adjustRightInd w:val="0"/>
        <w:snapToGrid w:val="0"/>
        <w:ind w:firstLine="0" w:firstLineChars="0"/>
        <w:jc w:val="left"/>
        <w:rPr>
          <w:rFonts w:hint="eastAsia" w:ascii="宋体" w:hAnsi="宋体"/>
          <w:b/>
          <w:szCs w:val="21"/>
        </w:rPr>
      </w:pPr>
      <w:r>
        <w:rPr>
          <w:rFonts w:hint="eastAsia" w:ascii="宋体" w:hAnsi="宋体"/>
          <w:b/>
          <w:szCs w:val="21"/>
        </w:rPr>
        <w:t>投标人应根据招标文件商务标评审内容进行编制</w:t>
      </w:r>
    </w:p>
    <w:p w14:paraId="5F8C7FA0">
      <w:pPr>
        <w:widowControl w:val="0"/>
        <w:autoSpaceDE w:val="0"/>
        <w:autoSpaceDN w:val="0"/>
        <w:adjustRightInd w:val="0"/>
        <w:snapToGrid w:val="0"/>
        <w:ind w:firstLine="0" w:firstLineChars="0"/>
        <w:jc w:val="left"/>
        <w:outlineLvl w:val="2"/>
        <w:rPr>
          <w:rFonts w:hint="eastAsia" w:ascii="宋体" w:hAnsi="宋体"/>
          <w:b/>
          <w:szCs w:val="21"/>
          <w:lang w:bidi="ar"/>
        </w:rPr>
      </w:pPr>
      <w:r>
        <w:rPr>
          <w:rFonts w:ascii="宋体" w:hAnsi="宋体" w:cs="Courier New"/>
          <w:bCs/>
          <w:sz w:val="84"/>
          <w:szCs w:val="84"/>
        </w:rPr>
        <w:br w:type="page"/>
      </w:r>
      <w:r>
        <w:rPr>
          <w:rFonts w:hint="eastAsia" w:ascii="宋体" w:hAnsi="宋体"/>
          <w:b/>
          <w:szCs w:val="21"/>
          <w:lang w:bidi="ar"/>
        </w:rPr>
        <w:t>B5、质保期服务响应</w:t>
      </w:r>
    </w:p>
    <w:p w14:paraId="2C09111E">
      <w:pPr>
        <w:widowControl w:val="0"/>
        <w:autoSpaceDE w:val="0"/>
        <w:autoSpaceDN w:val="0"/>
        <w:adjustRightInd w:val="0"/>
        <w:snapToGrid w:val="0"/>
        <w:ind w:firstLine="0" w:firstLineChars="0"/>
        <w:rPr>
          <w:rFonts w:hint="eastAsia" w:ascii="宋体" w:hAnsi="宋体"/>
          <w:b/>
          <w:szCs w:val="21"/>
        </w:rPr>
      </w:pPr>
      <w:r>
        <w:rPr>
          <w:rFonts w:hint="eastAsia" w:ascii="宋体" w:hAnsi="宋体"/>
          <w:b/>
          <w:szCs w:val="21"/>
        </w:rPr>
        <w:t>投标人应根据招标文件商务标评审内容进行编制</w:t>
      </w:r>
    </w:p>
    <w:p w14:paraId="72E26644">
      <w:pPr>
        <w:widowControl w:val="0"/>
        <w:autoSpaceDE w:val="0"/>
        <w:autoSpaceDN w:val="0"/>
        <w:adjustRightInd w:val="0"/>
        <w:snapToGrid w:val="0"/>
        <w:ind w:firstLine="0" w:firstLineChars="0"/>
        <w:jc w:val="center"/>
        <w:outlineLvl w:val="1"/>
        <w:rPr>
          <w:rFonts w:ascii="宋体" w:hAnsi="宋体"/>
          <w:b/>
          <w:sz w:val="44"/>
          <w:szCs w:val="44"/>
        </w:rPr>
      </w:pPr>
      <w:r>
        <w:rPr>
          <w:rFonts w:ascii="宋体" w:hAnsi="宋体" w:cs="Courier New"/>
          <w:bCs/>
          <w:sz w:val="84"/>
          <w:szCs w:val="84"/>
        </w:rPr>
        <w:br w:type="page"/>
      </w:r>
      <w:r>
        <w:rPr>
          <w:rFonts w:hint="eastAsia" w:ascii="宋体" w:hAnsi="宋体" w:cs="Courier New"/>
          <w:bCs/>
          <w:sz w:val="84"/>
          <w:szCs w:val="84"/>
        </w:rPr>
        <w:tab/>
      </w:r>
      <w:r>
        <w:rPr>
          <w:rFonts w:hint="eastAsia" w:ascii="宋体" w:hAnsi="宋体"/>
          <w:b/>
          <w:sz w:val="44"/>
          <w:szCs w:val="44"/>
        </w:rPr>
        <w:t>三、技术标部分</w:t>
      </w:r>
    </w:p>
    <w:p w14:paraId="727A2BA5">
      <w:pPr>
        <w:widowControl w:val="0"/>
        <w:autoSpaceDE w:val="0"/>
        <w:autoSpaceDN w:val="0"/>
        <w:adjustRightInd w:val="0"/>
        <w:snapToGrid w:val="0"/>
        <w:ind w:firstLine="0" w:firstLineChars="0"/>
        <w:jc w:val="left"/>
        <w:rPr>
          <w:rFonts w:ascii="宋体" w:hAnsi="宋体"/>
          <w:b/>
          <w:szCs w:val="21"/>
        </w:rPr>
      </w:pPr>
      <w:r>
        <w:rPr>
          <w:rFonts w:ascii="宋体" w:hAnsi="宋体" w:cs="Courier New"/>
          <w:b/>
          <w:bCs/>
          <w:sz w:val="84"/>
          <w:szCs w:val="84"/>
        </w:rPr>
        <w:br w:type="page"/>
      </w:r>
      <w:r>
        <w:rPr>
          <w:rFonts w:hint="eastAsia" w:ascii="宋体" w:hAnsi="宋体"/>
          <w:b/>
          <w:szCs w:val="21"/>
        </w:rPr>
        <w:t>C1、技术条款总体响应表</w:t>
      </w:r>
    </w:p>
    <w:p w14:paraId="53E95D57">
      <w:pPr>
        <w:widowControl w:val="0"/>
        <w:autoSpaceDE w:val="0"/>
        <w:autoSpaceDN w:val="0"/>
        <w:adjustRightInd w:val="0"/>
        <w:snapToGrid w:val="0"/>
        <w:ind w:firstLine="0" w:firstLineChars="0"/>
        <w:jc w:val="center"/>
        <w:rPr>
          <w:rFonts w:ascii="宋体" w:hAnsi="宋体"/>
          <w:b/>
          <w:sz w:val="32"/>
          <w:szCs w:val="32"/>
        </w:rPr>
      </w:pPr>
      <w:r>
        <w:rPr>
          <w:rFonts w:hint="eastAsia" w:ascii="宋体" w:hAnsi="宋体"/>
          <w:b/>
          <w:bCs/>
          <w:kern w:val="0"/>
          <w:sz w:val="32"/>
          <w:szCs w:val="32"/>
        </w:rPr>
        <w:t>技术条款总体响应表</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027"/>
        <w:gridCol w:w="2552"/>
        <w:gridCol w:w="4133"/>
      </w:tblGrid>
      <w:tr w14:paraId="2A4F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Merge w:val="restart"/>
            <w:tcBorders>
              <w:top w:val="single" w:color="auto" w:sz="4" w:space="0"/>
              <w:left w:val="single" w:color="auto" w:sz="4" w:space="0"/>
              <w:bottom w:val="single" w:color="auto" w:sz="4" w:space="0"/>
              <w:right w:val="single" w:color="auto" w:sz="4" w:space="0"/>
            </w:tcBorders>
            <w:shd w:val="clear" w:color="auto" w:fill="DEEAF6"/>
            <w:vAlign w:val="center"/>
          </w:tcPr>
          <w:p w14:paraId="3AAEAAF2">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序号</w:t>
            </w:r>
          </w:p>
        </w:tc>
        <w:tc>
          <w:tcPr>
            <w:tcW w:w="3579" w:type="dxa"/>
            <w:gridSpan w:val="2"/>
            <w:tcBorders>
              <w:top w:val="single" w:color="auto" w:sz="4" w:space="0"/>
              <w:left w:val="single" w:color="auto" w:sz="4" w:space="0"/>
              <w:bottom w:val="single" w:color="auto" w:sz="4" w:space="0"/>
              <w:right w:val="single" w:color="auto" w:sz="4" w:space="0"/>
            </w:tcBorders>
            <w:shd w:val="clear" w:color="auto" w:fill="DEEAF6"/>
            <w:vAlign w:val="center"/>
          </w:tcPr>
          <w:p w14:paraId="59E0E5AC">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招标文件技术要求</w:t>
            </w:r>
          </w:p>
        </w:tc>
        <w:tc>
          <w:tcPr>
            <w:tcW w:w="4133" w:type="dxa"/>
            <w:tcBorders>
              <w:top w:val="single" w:color="auto" w:sz="4" w:space="0"/>
              <w:left w:val="single" w:color="auto" w:sz="4" w:space="0"/>
              <w:bottom w:val="single" w:color="auto" w:sz="4" w:space="0"/>
              <w:right w:val="single" w:color="auto" w:sz="4" w:space="0"/>
            </w:tcBorders>
            <w:shd w:val="clear" w:color="auto" w:fill="DEEAF6"/>
            <w:vAlign w:val="center"/>
          </w:tcPr>
          <w:p w14:paraId="23D7D692">
            <w:pPr>
              <w:widowControl w:val="0"/>
              <w:autoSpaceDE w:val="0"/>
              <w:autoSpaceDN w:val="0"/>
              <w:adjustRightInd w:val="0"/>
              <w:snapToGrid w:val="0"/>
              <w:ind w:firstLine="0" w:firstLineChars="0"/>
              <w:jc w:val="center"/>
              <w:rPr>
                <w:rFonts w:ascii="宋体" w:hAnsi="宋体"/>
                <w:b/>
                <w:szCs w:val="21"/>
              </w:rPr>
            </w:pPr>
            <w:r>
              <w:rPr>
                <w:rFonts w:ascii="宋体" w:hAnsi="宋体"/>
                <w:b/>
                <w:szCs w:val="21"/>
              </w:rPr>
              <w:t>投标人响应</w:t>
            </w:r>
          </w:p>
        </w:tc>
      </w:tr>
      <w:tr w14:paraId="11C8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43002263">
            <w:pPr>
              <w:widowControl w:val="0"/>
              <w:autoSpaceDE w:val="0"/>
              <w:autoSpaceDN w:val="0"/>
              <w:adjustRightInd w:val="0"/>
              <w:snapToGrid w:val="0"/>
              <w:ind w:firstLine="0" w:firstLineChars="0"/>
              <w:jc w:val="center"/>
              <w:rPr>
                <w:rFonts w:ascii="宋体" w:hAnsi="宋体"/>
                <w:b/>
                <w:szCs w:val="21"/>
              </w:rPr>
            </w:pPr>
          </w:p>
        </w:tc>
        <w:tc>
          <w:tcPr>
            <w:tcW w:w="1027" w:type="dxa"/>
            <w:tcBorders>
              <w:top w:val="single" w:color="auto" w:sz="4" w:space="0"/>
              <w:left w:val="single" w:color="auto" w:sz="4" w:space="0"/>
              <w:bottom w:val="single" w:color="auto" w:sz="4" w:space="0"/>
              <w:right w:val="single" w:color="auto" w:sz="4" w:space="0"/>
            </w:tcBorders>
            <w:shd w:val="clear" w:color="auto" w:fill="DEEAF6"/>
            <w:vAlign w:val="center"/>
          </w:tcPr>
          <w:p w14:paraId="77341869">
            <w:pPr>
              <w:widowControl w:val="0"/>
              <w:autoSpaceDE w:val="0"/>
              <w:autoSpaceDN w:val="0"/>
              <w:adjustRightInd w:val="0"/>
              <w:snapToGrid w:val="0"/>
              <w:ind w:firstLine="0" w:firstLineChars="0"/>
              <w:jc w:val="center"/>
              <w:rPr>
                <w:rFonts w:ascii="宋体" w:hAnsi="宋体"/>
                <w:b/>
                <w:bCs/>
                <w:szCs w:val="21"/>
              </w:rPr>
            </w:pPr>
            <w:r>
              <w:rPr>
                <w:rFonts w:ascii="宋体" w:hAnsi="宋体"/>
                <w:b/>
                <w:szCs w:val="21"/>
              </w:rPr>
              <w:t>差别项名称</w:t>
            </w:r>
          </w:p>
        </w:tc>
        <w:tc>
          <w:tcPr>
            <w:tcW w:w="2552" w:type="dxa"/>
            <w:tcBorders>
              <w:top w:val="single" w:color="auto" w:sz="4" w:space="0"/>
              <w:left w:val="single" w:color="auto" w:sz="4" w:space="0"/>
              <w:bottom w:val="single" w:color="auto" w:sz="4" w:space="0"/>
              <w:right w:val="single" w:color="auto" w:sz="4" w:space="0"/>
            </w:tcBorders>
            <w:shd w:val="clear" w:color="auto" w:fill="DEEAF6"/>
            <w:vAlign w:val="center"/>
          </w:tcPr>
          <w:p w14:paraId="24997C4B">
            <w:pPr>
              <w:widowControl w:val="0"/>
              <w:autoSpaceDE w:val="0"/>
              <w:autoSpaceDN w:val="0"/>
              <w:adjustRightInd w:val="0"/>
              <w:snapToGrid w:val="0"/>
              <w:ind w:firstLine="0" w:firstLineChars="0"/>
              <w:jc w:val="center"/>
              <w:rPr>
                <w:rFonts w:ascii="宋体" w:hAnsi="宋体"/>
                <w:b/>
                <w:bCs/>
                <w:szCs w:val="21"/>
              </w:rPr>
            </w:pPr>
            <w:r>
              <w:rPr>
                <w:rFonts w:ascii="宋体" w:hAnsi="宋体"/>
                <w:b/>
                <w:szCs w:val="21"/>
              </w:rPr>
              <w:t>差别项招标要求</w:t>
            </w:r>
          </w:p>
        </w:tc>
        <w:tc>
          <w:tcPr>
            <w:tcW w:w="4133" w:type="dxa"/>
            <w:tcBorders>
              <w:top w:val="single" w:color="auto" w:sz="4" w:space="0"/>
              <w:left w:val="single" w:color="auto" w:sz="4" w:space="0"/>
              <w:bottom w:val="single" w:color="auto" w:sz="4" w:space="0"/>
              <w:right w:val="single" w:color="auto" w:sz="4" w:space="0"/>
            </w:tcBorders>
            <w:shd w:val="clear" w:color="auto" w:fill="DEEAF6"/>
            <w:vAlign w:val="center"/>
          </w:tcPr>
          <w:p w14:paraId="2F41FE5F">
            <w:pPr>
              <w:widowControl w:val="0"/>
              <w:autoSpaceDE w:val="0"/>
              <w:autoSpaceDN w:val="0"/>
              <w:adjustRightInd w:val="0"/>
              <w:snapToGrid w:val="0"/>
              <w:ind w:firstLine="0" w:firstLineChars="0"/>
              <w:jc w:val="center"/>
              <w:rPr>
                <w:rFonts w:ascii="宋体" w:hAnsi="宋体"/>
                <w:b/>
                <w:bCs/>
                <w:szCs w:val="21"/>
              </w:rPr>
            </w:pPr>
            <w:r>
              <w:rPr>
                <w:rFonts w:ascii="宋体" w:hAnsi="宋体"/>
                <w:b/>
                <w:szCs w:val="21"/>
              </w:rPr>
              <w:t>差别说明</w:t>
            </w:r>
          </w:p>
        </w:tc>
      </w:tr>
      <w:tr w14:paraId="10F1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4D4CA8B9">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招标文件中标注“★”的技术条款</w:t>
            </w:r>
          </w:p>
        </w:tc>
      </w:tr>
      <w:tr w14:paraId="2F13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1F5492DA">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1027" w:type="dxa"/>
            <w:tcBorders>
              <w:top w:val="single" w:color="auto" w:sz="4" w:space="0"/>
              <w:left w:val="single" w:color="auto" w:sz="4" w:space="0"/>
              <w:bottom w:val="single" w:color="auto" w:sz="4" w:space="0"/>
              <w:right w:val="single" w:color="auto" w:sz="4" w:space="0"/>
            </w:tcBorders>
            <w:vAlign w:val="center"/>
          </w:tcPr>
          <w:p w14:paraId="0A928838">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328089B6">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082FDBE5">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6501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1BFB2578">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1027" w:type="dxa"/>
            <w:tcBorders>
              <w:top w:val="single" w:color="auto" w:sz="4" w:space="0"/>
              <w:left w:val="single" w:color="auto" w:sz="4" w:space="0"/>
              <w:bottom w:val="single" w:color="auto" w:sz="4" w:space="0"/>
              <w:right w:val="single" w:color="auto" w:sz="4" w:space="0"/>
            </w:tcBorders>
            <w:vAlign w:val="center"/>
          </w:tcPr>
          <w:p w14:paraId="0CD933DB">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03A70213">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39073824">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3D9C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0A9CD4D0">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招标文件中标注“▲”的技术条款</w:t>
            </w:r>
          </w:p>
        </w:tc>
      </w:tr>
      <w:tr w14:paraId="10C6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45D5F2C8">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1027" w:type="dxa"/>
            <w:tcBorders>
              <w:top w:val="single" w:color="auto" w:sz="4" w:space="0"/>
              <w:left w:val="single" w:color="auto" w:sz="4" w:space="0"/>
              <w:bottom w:val="single" w:color="auto" w:sz="4" w:space="0"/>
              <w:right w:val="single" w:color="auto" w:sz="4" w:space="0"/>
            </w:tcBorders>
            <w:vAlign w:val="center"/>
          </w:tcPr>
          <w:p w14:paraId="3BCFB095">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29B61A60">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4A1E8AF9">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1A2F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233E87B7">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1027" w:type="dxa"/>
            <w:tcBorders>
              <w:top w:val="single" w:color="auto" w:sz="4" w:space="0"/>
              <w:left w:val="single" w:color="auto" w:sz="4" w:space="0"/>
              <w:bottom w:val="single" w:color="auto" w:sz="4" w:space="0"/>
              <w:right w:val="single" w:color="auto" w:sz="4" w:space="0"/>
            </w:tcBorders>
            <w:vAlign w:val="center"/>
          </w:tcPr>
          <w:p w14:paraId="30E92C75">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7C5B4816">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54E96E0D">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5E8E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34ACA6F8">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招标文件中未标注“★”或“▲”的技术条款</w:t>
            </w:r>
          </w:p>
        </w:tc>
      </w:tr>
      <w:tr w14:paraId="3F971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13B39D77">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1027" w:type="dxa"/>
            <w:tcBorders>
              <w:top w:val="single" w:color="auto" w:sz="4" w:space="0"/>
              <w:left w:val="single" w:color="auto" w:sz="4" w:space="0"/>
              <w:bottom w:val="single" w:color="auto" w:sz="4" w:space="0"/>
              <w:right w:val="single" w:color="auto" w:sz="4" w:space="0"/>
            </w:tcBorders>
            <w:vAlign w:val="center"/>
          </w:tcPr>
          <w:p w14:paraId="6CACA855">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36C2B75F">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67017FF7">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3207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22B527E8">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1027" w:type="dxa"/>
            <w:tcBorders>
              <w:top w:val="single" w:color="auto" w:sz="4" w:space="0"/>
              <w:left w:val="single" w:color="auto" w:sz="4" w:space="0"/>
              <w:bottom w:val="single" w:color="auto" w:sz="4" w:space="0"/>
              <w:right w:val="single" w:color="auto" w:sz="4" w:space="0"/>
            </w:tcBorders>
            <w:vAlign w:val="center"/>
          </w:tcPr>
          <w:p w14:paraId="1AC8B352">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20940192">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690CFB07">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62C4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59B729A1">
            <w:pPr>
              <w:widowControl w:val="0"/>
              <w:autoSpaceDE w:val="0"/>
              <w:autoSpaceDN w:val="0"/>
              <w:adjustRightInd w:val="0"/>
              <w:snapToGrid w:val="0"/>
              <w:ind w:firstLine="0" w:firstLineChars="0"/>
              <w:jc w:val="center"/>
              <w:rPr>
                <w:rFonts w:ascii="宋体" w:hAnsi="宋体"/>
                <w:b/>
                <w:bCs/>
                <w:szCs w:val="21"/>
              </w:rPr>
            </w:pPr>
            <w:r>
              <w:rPr>
                <w:rFonts w:ascii="宋体" w:hAnsi="宋体"/>
                <w:b/>
                <w:bCs/>
                <w:szCs w:val="21"/>
              </w:rPr>
              <w:t>招标文件中合同条款、补充文件、答疑中的条款</w:t>
            </w:r>
          </w:p>
        </w:tc>
      </w:tr>
      <w:tr w14:paraId="73F0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355C6F54">
            <w:pPr>
              <w:widowControl w:val="0"/>
              <w:autoSpaceDE w:val="0"/>
              <w:autoSpaceDN w:val="0"/>
              <w:adjustRightInd w:val="0"/>
              <w:snapToGrid w:val="0"/>
              <w:ind w:firstLine="0" w:firstLineChars="0"/>
              <w:jc w:val="left"/>
              <w:rPr>
                <w:rFonts w:ascii="宋体" w:hAnsi="宋体"/>
                <w:szCs w:val="21"/>
              </w:rPr>
            </w:pPr>
            <w:r>
              <w:rPr>
                <w:rFonts w:ascii="宋体" w:hAnsi="宋体"/>
                <w:szCs w:val="21"/>
              </w:rPr>
              <w:t>1</w:t>
            </w:r>
          </w:p>
        </w:tc>
        <w:tc>
          <w:tcPr>
            <w:tcW w:w="1027" w:type="dxa"/>
            <w:tcBorders>
              <w:top w:val="single" w:color="auto" w:sz="4" w:space="0"/>
              <w:left w:val="single" w:color="auto" w:sz="4" w:space="0"/>
              <w:bottom w:val="single" w:color="auto" w:sz="4" w:space="0"/>
              <w:right w:val="single" w:color="auto" w:sz="4" w:space="0"/>
            </w:tcBorders>
            <w:vAlign w:val="center"/>
          </w:tcPr>
          <w:p w14:paraId="3627AD54">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2B3131C1">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194E8279">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0220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tcBorders>
              <w:top w:val="single" w:color="auto" w:sz="4" w:space="0"/>
              <w:left w:val="single" w:color="auto" w:sz="4" w:space="0"/>
              <w:bottom w:val="single" w:color="auto" w:sz="4" w:space="0"/>
              <w:right w:val="single" w:color="auto" w:sz="4" w:space="0"/>
            </w:tcBorders>
            <w:vAlign w:val="center"/>
          </w:tcPr>
          <w:p w14:paraId="5A8D1281">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1027" w:type="dxa"/>
            <w:tcBorders>
              <w:top w:val="single" w:color="auto" w:sz="4" w:space="0"/>
              <w:left w:val="single" w:color="auto" w:sz="4" w:space="0"/>
              <w:bottom w:val="single" w:color="auto" w:sz="4" w:space="0"/>
              <w:right w:val="single" w:color="auto" w:sz="4" w:space="0"/>
            </w:tcBorders>
            <w:vAlign w:val="center"/>
          </w:tcPr>
          <w:p w14:paraId="710BCDD4">
            <w:pPr>
              <w:widowControl w:val="0"/>
              <w:autoSpaceDE w:val="0"/>
              <w:autoSpaceDN w:val="0"/>
              <w:adjustRightInd w:val="0"/>
              <w:snapToGrid w:val="0"/>
              <w:ind w:firstLine="0" w:firstLineChars="0"/>
              <w:jc w:val="left"/>
              <w:rPr>
                <w:rFonts w:ascii="宋体" w:hAnsi="宋体"/>
                <w:szCs w:val="21"/>
              </w:rPr>
            </w:pPr>
            <w:r>
              <w:rPr>
                <w:rFonts w:ascii="宋体" w:hAnsi="宋体"/>
                <w:szCs w:val="21"/>
              </w:rPr>
              <w:t>…</w:t>
            </w:r>
          </w:p>
        </w:tc>
        <w:tc>
          <w:tcPr>
            <w:tcW w:w="2552" w:type="dxa"/>
            <w:tcBorders>
              <w:top w:val="single" w:color="auto" w:sz="4" w:space="0"/>
              <w:left w:val="single" w:color="auto" w:sz="4" w:space="0"/>
              <w:bottom w:val="single" w:color="auto" w:sz="4" w:space="0"/>
              <w:right w:val="single" w:color="auto" w:sz="4" w:space="0"/>
            </w:tcBorders>
            <w:vAlign w:val="center"/>
          </w:tcPr>
          <w:p w14:paraId="6CE43E97">
            <w:pPr>
              <w:widowControl w:val="0"/>
              <w:autoSpaceDE w:val="0"/>
              <w:autoSpaceDN w:val="0"/>
              <w:adjustRightInd w:val="0"/>
              <w:snapToGrid w:val="0"/>
              <w:ind w:firstLine="0" w:firstLineChars="0"/>
              <w:jc w:val="left"/>
              <w:rPr>
                <w:rFonts w:ascii="宋体" w:hAnsi="宋体"/>
                <w:szCs w:val="21"/>
              </w:rPr>
            </w:pPr>
            <w:r>
              <w:rPr>
                <w:rFonts w:ascii="宋体" w:hAnsi="宋体"/>
                <w:szCs w:val="21"/>
              </w:rPr>
              <w:t>见招标文件第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c>
          <w:tcPr>
            <w:tcW w:w="4133" w:type="dxa"/>
            <w:tcBorders>
              <w:top w:val="single" w:color="auto" w:sz="4" w:space="0"/>
              <w:left w:val="single" w:color="auto" w:sz="4" w:space="0"/>
              <w:bottom w:val="single" w:color="auto" w:sz="4" w:space="0"/>
              <w:right w:val="single" w:color="auto" w:sz="4" w:space="0"/>
            </w:tcBorders>
            <w:vAlign w:val="center"/>
          </w:tcPr>
          <w:p w14:paraId="0B421B5F">
            <w:pPr>
              <w:widowControl w:val="0"/>
              <w:autoSpaceDE w:val="0"/>
              <w:autoSpaceDN w:val="0"/>
              <w:adjustRightInd w:val="0"/>
              <w:snapToGrid w:val="0"/>
              <w:ind w:firstLine="0" w:firstLineChars="0"/>
              <w:jc w:val="left"/>
              <w:rPr>
                <w:rFonts w:ascii="宋体" w:hAnsi="宋体"/>
                <w:szCs w:val="21"/>
              </w:rPr>
            </w:pPr>
            <w:r>
              <w:rPr>
                <w:rFonts w:ascii="宋体" w:hAnsi="宋体"/>
                <w:szCs w:val="21"/>
              </w:rPr>
              <w:t>差别为：</w:t>
            </w:r>
            <w:r>
              <w:rPr>
                <w:rFonts w:ascii="宋体" w:hAnsi="宋体"/>
                <w:szCs w:val="21"/>
                <w:u w:val="single"/>
              </w:rPr>
              <w:t xml:space="preserve">  </w:t>
            </w:r>
            <w:r>
              <w:rPr>
                <w:rFonts w:ascii="宋体" w:hAnsi="宋体"/>
                <w:szCs w:val="21"/>
              </w:rPr>
              <w:t>，详见投标文件第</w:t>
            </w:r>
            <w:r>
              <w:rPr>
                <w:rFonts w:ascii="宋体" w:hAnsi="宋体"/>
                <w:szCs w:val="21"/>
                <w:u w:val="single"/>
              </w:rPr>
              <w:t xml:space="preserve">  </w:t>
            </w:r>
            <w:r>
              <w:rPr>
                <w:rFonts w:ascii="宋体" w:hAnsi="宋体"/>
                <w:szCs w:val="21"/>
              </w:rPr>
              <w:t>页第</w:t>
            </w:r>
            <w:r>
              <w:rPr>
                <w:rFonts w:ascii="宋体" w:hAnsi="宋体"/>
                <w:szCs w:val="21"/>
                <w:u w:val="single"/>
              </w:rPr>
              <w:t xml:space="preserve">  </w:t>
            </w:r>
            <w:r>
              <w:rPr>
                <w:rFonts w:ascii="宋体" w:hAnsi="宋体"/>
                <w:szCs w:val="21"/>
              </w:rPr>
              <w:t>条</w:t>
            </w:r>
          </w:p>
        </w:tc>
      </w:tr>
      <w:tr w14:paraId="0E1E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381" w:type="dxa"/>
            <w:gridSpan w:val="4"/>
            <w:tcBorders>
              <w:top w:val="single" w:color="auto" w:sz="4" w:space="0"/>
              <w:left w:val="single" w:color="auto" w:sz="4" w:space="0"/>
              <w:bottom w:val="single" w:color="auto" w:sz="4" w:space="0"/>
              <w:right w:val="single" w:color="auto" w:sz="4" w:space="0"/>
            </w:tcBorders>
            <w:shd w:val="clear" w:color="auto" w:fill="DEEAF6"/>
            <w:vAlign w:val="center"/>
          </w:tcPr>
          <w:p w14:paraId="3FE6A394">
            <w:pPr>
              <w:widowControl w:val="0"/>
              <w:autoSpaceDE w:val="0"/>
              <w:autoSpaceDN w:val="0"/>
              <w:adjustRightInd w:val="0"/>
              <w:snapToGrid w:val="0"/>
              <w:ind w:firstLine="0" w:firstLineChars="0"/>
              <w:jc w:val="left"/>
              <w:rPr>
                <w:rFonts w:ascii="宋体" w:hAnsi="宋体"/>
                <w:b/>
                <w:bCs/>
                <w:sz w:val="28"/>
                <w:szCs w:val="28"/>
              </w:rPr>
            </w:pPr>
            <w:r>
              <w:rPr>
                <w:rFonts w:ascii="宋体" w:hAnsi="宋体"/>
                <w:b/>
                <w:bCs/>
                <w:sz w:val="28"/>
                <w:szCs w:val="28"/>
              </w:rPr>
              <w:t>除上述条款以外，我司承诺全部接受并按照招标文件的技术及合同条款要求承担本项目。</w:t>
            </w:r>
          </w:p>
        </w:tc>
      </w:tr>
    </w:tbl>
    <w:p w14:paraId="39B66496">
      <w:pPr>
        <w:widowControl w:val="0"/>
        <w:autoSpaceDE w:val="0"/>
        <w:autoSpaceDN w:val="0"/>
        <w:adjustRightInd w:val="0"/>
        <w:snapToGrid w:val="0"/>
        <w:ind w:firstLine="0" w:firstLineChars="0"/>
        <w:jc w:val="left"/>
        <w:rPr>
          <w:rFonts w:ascii="宋体" w:hAnsi="宋体"/>
          <w:b/>
          <w:szCs w:val="21"/>
        </w:rPr>
      </w:pPr>
      <w:r>
        <w:rPr>
          <w:rFonts w:hint="eastAsia" w:ascii="宋体" w:hAnsi="宋体"/>
          <w:b/>
          <w:szCs w:val="21"/>
        </w:rPr>
        <w:t>重要提示：</w:t>
      </w:r>
    </w:p>
    <w:p w14:paraId="253DAC28">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1、投标人须在仔细阅读招标文件后，将投标文件响应与招标文件（含补遗、澄清文件）不一致的技术条款填写在本表中，包括高于或低于招标文件要求的所有条款。</w:t>
      </w:r>
    </w:p>
    <w:p w14:paraId="4A022FF4">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2、投标文件中所有与招标文件技术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50F69109">
      <w:pPr>
        <w:widowControl w:val="0"/>
        <w:autoSpaceDE w:val="0"/>
        <w:autoSpaceDN w:val="0"/>
        <w:adjustRightInd w:val="0"/>
        <w:snapToGrid w:val="0"/>
        <w:ind w:firstLine="0" w:firstLineChars="0"/>
        <w:jc w:val="left"/>
        <w:rPr>
          <w:rFonts w:ascii="宋体" w:hAnsi="宋体"/>
          <w:szCs w:val="21"/>
        </w:rPr>
      </w:pPr>
      <w:r>
        <w:rPr>
          <w:rFonts w:hint="eastAsia" w:ascii="宋体" w:hAnsi="宋体"/>
          <w:szCs w:val="21"/>
        </w:rPr>
        <w:t>3、投标人必须提供本表，如对招标文件技术条款及合同内容完全接受，则无需填写相关内容。</w:t>
      </w:r>
    </w:p>
    <w:p w14:paraId="1E26E79B">
      <w:pPr>
        <w:widowControl w:val="0"/>
        <w:autoSpaceDE w:val="0"/>
        <w:autoSpaceDN w:val="0"/>
        <w:adjustRightInd w:val="0"/>
        <w:snapToGrid w:val="0"/>
        <w:ind w:firstLine="0" w:firstLineChars="0"/>
        <w:jc w:val="left"/>
        <w:rPr>
          <w:rFonts w:hint="eastAsia" w:ascii="宋体" w:hAnsi="宋体"/>
          <w:szCs w:val="21"/>
        </w:rPr>
      </w:pPr>
    </w:p>
    <w:p w14:paraId="628025E6">
      <w:pPr>
        <w:widowControl w:val="0"/>
        <w:autoSpaceDE w:val="0"/>
        <w:autoSpaceDN w:val="0"/>
        <w:adjustRightInd w:val="0"/>
        <w:snapToGrid w:val="0"/>
        <w:ind w:left="2730" w:firstLine="210" w:firstLineChars="0"/>
        <w:jc w:val="left"/>
        <w:rPr>
          <w:rFonts w:hint="eastAsia" w:ascii="宋体" w:hAnsi="宋体"/>
          <w:u w:val="single"/>
        </w:rPr>
      </w:pPr>
      <w:r>
        <w:rPr>
          <w:rFonts w:hint="eastAsia" w:ascii="宋体" w:hAnsi="宋体"/>
        </w:rPr>
        <w:t>投标人（盖章）：</w:t>
      </w:r>
      <w:r>
        <w:rPr>
          <w:rFonts w:hint="eastAsia" w:ascii="宋体" w:hAnsi="宋体"/>
          <w:u w:val="single"/>
        </w:rPr>
        <w:t xml:space="preserve"> </w:t>
      </w:r>
      <w:r>
        <w:rPr>
          <w:rFonts w:ascii="宋体" w:hAnsi="宋体"/>
          <w:u w:val="single"/>
        </w:rPr>
        <w:t xml:space="preserve">                                   </w:t>
      </w:r>
      <w:bookmarkStart w:id="370" w:name="_Toc277844085"/>
      <w:bookmarkStart w:id="371" w:name="_Toc277844084"/>
    </w:p>
    <w:bookmarkEnd w:id="370"/>
    <w:bookmarkEnd w:id="371"/>
    <w:p w14:paraId="62BBF68D">
      <w:pPr>
        <w:ind w:firstLine="0" w:firstLineChars="0"/>
        <w:rPr>
          <w:rFonts w:hint="eastAsia" w:ascii="宋体" w:hAnsi="宋体"/>
          <w:b/>
          <w:szCs w:val="21"/>
        </w:rPr>
      </w:pPr>
      <w:bookmarkStart w:id="372" w:name="_Toc30451"/>
      <w:bookmarkStart w:id="373" w:name="_Toc6382"/>
      <w:r>
        <w:rPr>
          <w:rFonts w:hint="eastAsia" w:ascii="宋体" w:hAnsi="宋体"/>
          <w:b/>
          <w:szCs w:val="21"/>
        </w:rPr>
        <w:br w:type="page"/>
      </w:r>
      <w:r>
        <w:rPr>
          <w:rFonts w:hint="eastAsia" w:ascii="宋体" w:hAnsi="宋体"/>
          <w:b/>
          <w:szCs w:val="21"/>
        </w:rPr>
        <w:t>C2、技术指标先进性情况</w:t>
      </w:r>
    </w:p>
    <w:p w14:paraId="5FEE783B">
      <w:pPr>
        <w:widowControl w:val="0"/>
        <w:autoSpaceDE w:val="0"/>
        <w:autoSpaceDN w:val="0"/>
        <w:adjustRightInd w:val="0"/>
        <w:snapToGrid w:val="0"/>
        <w:ind w:firstLine="0" w:firstLineChars="0"/>
        <w:rPr>
          <w:rFonts w:ascii="宋体" w:hAnsi="宋体"/>
          <w:b/>
          <w:szCs w:val="21"/>
        </w:rPr>
      </w:pPr>
      <w:r>
        <w:rPr>
          <w:rFonts w:hint="eastAsia" w:ascii="宋体" w:hAnsi="宋体"/>
          <w:b/>
          <w:szCs w:val="21"/>
        </w:rPr>
        <w:t>投标人应根据招标文件技术标评审内容进行编制</w:t>
      </w:r>
    </w:p>
    <w:p w14:paraId="611DA5F0">
      <w:pPr>
        <w:widowControl w:val="0"/>
        <w:autoSpaceDE w:val="0"/>
        <w:autoSpaceDN w:val="0"/>
        <w:adjustRightInd w:val="0"/>
        <w:snapToGrid w:val="0"/>
        <w:ind w:firstLine="0" w:firstLineChars="0"/>
        <w:rPr>
          <w:rFonts w:ascii="宋体" w:hAnsi="宋体"/>
          <w:b/>
          <w:szCs w:val="21"/>
        </w:rPr>
      </w:pPr>
    </w:p>
    <w:p w14:paraId="7901370C">
      <w:pPr>
        <w:widowControl w:val="0"/>
        <w:autoSpaceDE w:val="0"/>
        <w:autoSpaceDN w:val="0"/>
        <w:adjustRightInd w:val="0"/>
        <w:snapToGrid w:val="0"/>
        <w:ind w:firstLine="0" w:firstLineChars="0"/>
        <w:rPr>
          <w:rFonts w:hint="eastAsia" w:ascii="宋体" w:hAnsi="宋体"/>
        </w:rPr>
      </w:pPr>
    </w:p>
    <w:p w14:paraId="5A8756AF">
      <w:pPr>
        <w:widowControl w:val="0"/>
        <w:autoSpaceDE w:val="0"/>
        <w:autoSpaceDN w:val="0"/>
        <w:adjustRightInd w:val="0"/>
        <w:snapToGrid w:val="0"/>
        <w:ind w:firstLine="0" w:firstLineChars="0"/>
        <w:jc w:val="left"/>
        <w:outlineLvl w:val="2"/>
        <w:rPr>
          <w:rFonts w:hint="eastAsia" w:ascii="宋体" w:hAnsi="宋体"/>
          <w:b/>
          <w:szCs w:val="21"/>
        </w:rPr>
      </w:pPr>
      <w:r>
        <w:rPr>
          <w:rFonts w:hint="eastAsia" w:ascii="宋体" w:hAnsi="宋体"/>
          <w:b/>
          <w:szCs w:val="21"/>
        </w:rPr>
        <w:t>C3、质保期后的维护保养优惠方案</w:t>
      </w:r>
    </w:p>
    <w:p w14:paraId="15155CF5">
      <w:pPr>
        <w:widowControl w:val="0"/>
        <w:autoSpaceDE w:val="0"/>
        <w:autoSpaceDN w:val="0"/>
        <w:adjustRightInd w:val="0"/>
        <w:snapToGrid w:val="0"/>
        <w:ind w:firstLine="0" w:firstLineChars="0"/>
        <w:rPr>
          <w:rFonts w:hint="eastAsia" w:ascii="宋体" w:hAnsi="宋体"/>
        </w:rPr>
      </w:pPr>
      <w:r>
        <w:rPr>
          <w:rFonts w:hint="eastAsia" w:ascii="宋体" w:hAnsi="宋体"/>
          <w:b/>
          <w:szCs w:val="21"/>
        </w:rPr>
        <w:t>投标人应根据招标文件技术标评审内容进行编制</w:t>
      </w:r>
    </w:p>
    <w:p w14:paraId="6F9BCD43">
      <w:pPr>
        <w:widowControl w:val="0"/>
        <w:autoSpaceDE w:val="0"/>
        <w:autoSpaceDN w:val="0"/>
        <w:adjustRightInd w:val="0"/>
        <w:snapToGrid w:val="0"/>
        <w:ind w:firstLine="0" w:firstLineChars="0"/>
        <w:jc w:val="center"/>
        <w:outlineLvl w:val="1"/>
        <w:rPr>
          <w:rFonts w:hint="eastAsia" w:ascii="宋体" w:hAnsi="宋体" w:cs="Courier New"/>
          <w:sz w:val="84"/>
          <w:szCs w:val="84"/>
        </w:rPr>
        <w:sectPr>
          <w:pgSz w:w="11907" w:h="16840"/>
          <w:pgMar w:top="1440" w:right="1797" w:bottom="1440" w:left="1797" w:header="567" w:footer="567" w:gutter="0"/>
          <w:cols w:space="720" w:num="1"/>
          <w:docGrid w:linePitch="462" w:charSpace="0"/>
        </w:sectPr>
      </w:pPr>
    </w:p>
    <w:p w14:paraId="471E6E43">
      <w:pPr>
        <w:widowControl w:val="0"/>
        <w:autoSpaceDE w:val="0"/>
        <w:autoSpaceDN w:val="0"/>
        <w:adjustRightInd w:val="0"/>
        <w:snapToGrid w:val="0"/>
        <w:ind w:firstLine="0" w:firstLineChars="0"/>
        <w:jc w:val="center"/>
        <w:outlineLvl w:val="1"/>
        <w:rPr>
          <w:rFonts w:hint="eastAsia" w:ascii="宋体" w:hAnsi="宋体" w:cs="Courier New"/>
          <w:b/>
          <w:bCs/>
          <w:sz w:val="44"/>
          <w:szCs w:val="44"/>
        </w:rPr>
        <w:sectPr>
          <w:pgSz w:w="11907" w:h="16840"/>
          <w:pgMar w:top="1440" w:right="1797" w:bottom="1440" w:left="1797" w:header="567" w:footer="567" w:gutter="0"/>
          <w:cols w:space="720" w:num="1"/>
          <w:docGrid w:linePitch="462" w:charSpace="0"/>
        </w:sectPr>
      </w:pPr>
      <w:r>
        <w:rPr>
          <w:rFonts w:hint="eastAsia" w:ascii="宋体" w:hAnsi="宋体" w:cs="Courier New"/>
          <w:b/>
          <w:bCs/>
          <w:sz w:val="44"/>
          <w:szCs w:val="44"/>
        </w:rPr>
        <w:t>四</w:t>
      </w:r>
      <w:r>
        <w:rPr>
          <w:rFonts w:ascii="宋体" w:hAnsi="宋体" w:cs="Courier New"/>
          <w:b/>
          <w:bCs/>
          <w:sz w:val="44"/>
          <w:szCs w:val="44"/>
        </w:rPr>
        <w:t>、</w:t>
      </w:r>
      <w:r>
        <w:rPr>
          <w:rFonts w:hint="eastAsia" w:ascii="宋体" w:hAnsi="宋体" w:cs="Courier New"/>
          <w:b/>
          <w:bCs/>
          <w:sz w:val="44"/>
          <w:szCs w:val="44"/>
        </w:rPr>
        <w:t>价格标部分</w:t>
      </w:r>
      <w:bookmarkEnd w:id="372"/>
      <w:bookmarkEnd w:id="373"/>
      <w:bookmarkStart w:id="374" w:name="_Toc278893410"/>
    </w:p>
    <w:p w14:paraId="7578E1F8">
      <w:pPr>
        <w:widowControl w:val="0"/>
        <w:autoSpaceDE w:val="0"/>
        <w:autoSpaceDN w:val="0"/>
        <w:adjustRightInd w:val="0"/>
        <w:snapToGrid w:val="0"/>
        <w:ind w:firstLine="0" w:firstLineChars="0"/>
        <w:jc w:val="left"/>
        <w:rPr>
          <w:rFonts w:hint="eastAsia" w:ascii="宋体" w:hAnsi="宋体"/>
          <w:b/>
          <w:szCs w:val="21"/>
        </w:rPr>
      </w:pPr>
      <w:r>
        <w:rPr>
          <w:rFonts w:hint="eastAsia" w:ascii="宋体" w:hAnsi="宋体"/>
          <w:b/>
          <w:szCs w:val="21"/>
        </w:rPr>
        <w:t>D1、投标报价一览表</w:t>
      </w:r>
    </w:p>
    <w:p w14:paraId="3981DAEF">
      <w:pPr>
        <w:widowControl w:val="0"/>
        <w:autoSpaceDE w:val="0"/>
        <w:autoSpaceDN w:val="0"/>
        <w:adjustRightInd w:val="0"/>
        <w:snapToGrid w:val="0"/>
        <w:ind w:firstLine="0" w:firstLineChars="0"/>
        <w:jc w:val="center"/>
        <w:rPr>
          <w:rFonts w:hint="eastAsia" w:ascii="宋体" w:hAnsi="宋体"/>
          <w:b/>
          <w:bCs/>
          <w:sz w:val="32"/>
          <w:szCs w:val="32"/>
        </w:rPr>
      </w:pPr>
      <w:r>
        <w:rPr>
          <w:rFonts w:hint="eastAsia" w:ascii="宋体" w:hAnsi="宋体"/>
          <w:b/>
          <w:bCs/>
          <w:sz w:val="32"/>
          <w:szCs w:val="32"/>
        </w:rPr>
        <w:t>投标报价一览表</w:t>
      </w:r>
      <w:bookmarkEnd w:id="374"/>
    </w:p>
    <w:p w14:paraId="45B8D5C5">
      <w:pPr>
        <w:widowControl w:val="0"/>
        <w:autoSpaceDE w:val="0"/>
        <w:autoSpaceDN w:val="0"/>
        <w:adjustRightInd w:val="0"/>
        <w:snapToGrid w:val="0"/>
        <w:ind w:firstLine="0" w:firstLineChars="0"/>
        <w:jc w:val="left"/>
        <w:rPr>
          <w:rFonts w:hint="eastAsia" w:ascii="宋体" w:hAnsi="宋体" w:eastAsia="宋体"/>
          <w:szCs w:val="21"/>
          <w:lang w:eastAsia="zh-CN"/>
        </w:rPr>
      </w:pPr>
      <w:r>
        <w:rPr>
          <w:rFonts w:hint="eastAsia" w:ascii="宋体" w:hAnsi="宋体"/>
          <w:szCs w:val="21"/>
        </w:rPr>
        <w:t>项目名称：</w:t>
      </w:r>
      <w:r>
        <w:rPr>
          <w:rFonts w:hint="eastAsia" w:ascii="宋体" w:hAnsi="宋体"/>
          <w:szCs w:val="21"/>
          <w:u w:val="single"/>
          <w:lang w:eastAsia="zh-CN"/>
        </w:rPr>
        <w:t>环境应急车辆采购项目（二次）</w:t>
      </w:r>
    </w:p>
    <w:p w14:paraId="5EEDC353">
      <w:pPr>
        <w:widowControl w:val="0"/>
        <w:autoSpaceDE w:val="0"/>
        <w:autoSpaceDN w:val="0"/>
        <w:adjustRightInd w:val="0"/>
        <w:snapToGrid w:val="0"/>
        <w:ind w:firstLine="0" w:firstLineChars="0"/>
        <w:jc w:val="left"/>
        <w:rPr>
          <w:rFonts w:hint="eastAsia" w:ascii="宋体" w:hAnsi="宋体" w:eastAsia="宋体"/>
          <w:szCs w:val="21"/>
          <w:u w:val="single"/>
          <w:lang w:eastAsia="zh-CN"/>
        </w:rPr>
      </w:pPr>
      <w:r>
        <w:rPr>
          <w:rFonts w:hint="eastAsia" w:ascii="宋体" w:hAnsi="宋体"/>
          <w:szCs w:val="21"/>
        </w:rPr>
        <w:t>项目编号：</w:t>
      </w:r>
      <w:r>
        <w:rPr>
          <w:rFonts w:hint="eastAsia" w:ascii="宋体" w:hAnsi="宋体"/>
          <w:szCs w:val="21"/>
          <w:u w:val="single"/>
          <w:lang w:eastAsia="zh-CN"/>
        </w:rPr>
        <w:t>YG26ZG0047420-C1</w:t>
      </w:r>
    </w:p>
    <w:tbl>
      <w:tblPr>
        <w:tblStyle w:val="49"/>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82"/>
        <w:gridCol w:w="1134"/>
        <w:gridCol w:w="1276"/>
        <w:gridCol w:w="2977"/>
      </w:tblGrid>
      <w:tr w14:paraId="4D34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trPr>
        <w:tc>
          <w:tcPr>
            <w:tcW w:w="2982" w:type="dxa"/>
            <w:vAlign w:val="center"/>
          </w:tcPr>
          <w:p w14:paraId="626B4268">
            <w:pPr>
              <w:spacing w:line="240" w:lineRule="auto"/>
              <w:ind w:firstLine="0" w:firstLineChars="0"/>
              <w:jc w:val="center"/>
              <w:rPr>
                <w:rFonts w:hint="eastAsia" w:ascii="宋体" w:hAnsi="宋体" w:cs="宋体"/>
                <w:b/>
                <w:kern w:val="0"/>
                <w:szCs w:val="21"/>
                <w:lang w:eastAsia="en-US"/>
              </w:rPr>
            </w:pPr>
            <w:bookmarkStart w:id="375" w:name="_Hlk217915407"/>
            <w:r>
              <w:rPr>
                <w:rFonts w:hint="eastAsia" w:ascii="宋体" w:hAnsi="宋体" w:cs="宋体"/>
                <w:b/>
                <w:kern w:val="0"/>
                <w:szCs w:val="21"/>
                <w:lang w:eastAsia="en-US"/>
              </w:rPr>
              <w:t>采购车型</w:t>
            </w:r>
          </w:p>
        </w:tc>
        <w:tc>
          <w:tcPr>
            <w:tcW w:w="1134" w:type="dxa"/>
            <w:vAlign w:val="center"/>
          </w:tcPr>
          <w:p w14:paraId="47DF8844">
            <w:pPr>
              <w:spacing w:line="240" w:lineRule="auto"/>
              <w:ind w:firstLine="0" w:firstLineChars="0"/>
              <w:jc w:val="center"/>
              <w:rPr>
                <w:rFonts w:hint="eastAsia" w:ascii="宋体" w:hAnsi="宋体" w:cs="宋体"/>
                <w:b/>
                <w:kern w:val="0"/>
                <w:szCs w:val="21"/>
              </w:rPr>
            </w:pPr>
            <w:r>
              <w:rPr>
                <w:rFonts w:hint="eastAsia" w:ascii="宋体" w:hAnsi="宋体" w:cs="宋体"/>
                <w:b/>
                <w:kern w:val="0"/>
                <w:szCs w:val="21"/>
              </w:rPr>
              <w:t>数量（辆）</w:t>
            </w:r>
          </w:p>
        </w:tc>
        <w:tc>
          <w:tcPr>
            <w:tcW w:w="1276" w:type="dxa"/>
            <w:vAlign w:val="center"/>
          </w:tcPr>
          <w:p w14:paraId="657B758A">
            <w:pPr>
              <w:spacing w:line="240" w:lineRule="auto"/>
              <w:ind w:firstLine="0" w:firstLineChars="0"/>
              <w:jc w:val="center"/>
              <w:rPr>
                <w:rFonts w:hint="eastAsia" w:ascii="宋体" w:hAnsi="宋体" w:cs="宋体"/>
                <w:b/>
                <w:kern w:val="0"/>
                <w:szCs w:val="21"/>
              </w:rPr>
            </w:pPr>
            <w:r>
              <w:rPr>
                <w:rFonts w:hint="eastAsia" w:ascii="宋体" w:hAnsi="宋体" w:cs="宋体"/>
                <w:b/>
                <w:kern w:val="0"/>
                <w:szCs w:val="21"/>
              </w:rPr>
              <w:t>最高限价</w:t>
            </w:r>
          </w:p>
          <w:p w14:paraId="4C590AFF">
            <w:pPr>
              <w:spacing w:line="240" w:lineRule="auto"/>
              <w:ind w:firstLine="0" w:firstLineChars="0"/>
              <w:jc w:val="center"/>
              <w:rPr>
                <w:rFonts w:hint="eastAsia" w:ascii="宋体" w:hAnsi="宋体" w:cs="宋体"/>
                <w:b/>
                <w:kern w:val="0"/>
                <w:szCs w:val="21"/>
                <w:highlight w:val="yellow"/>
              </w:rPr>
            </w:pPr>
            <w:r>
              <w:rPr>
                <w:rFonts w:hint="eastAsia" w:ascii="宋体" w:hAnsi="宋体" w:cs="宋体"/>
                <w:b/>
                <w:kern w:val="0"/>
                <w:szCs w:val="21"/>
              </w:rPr>
              <w:t>（元）</w:t>
            </w:r>
          </w:p>
        </w:tc>
        <w:tc>
          <w:tcPr>
            <w:tcW w:w="2977" w:type="dxa"/>
            <w:vAlign w:val="center"/>
          </w:tcPr>
          <w:p w14:paraId="0F07A6A4">
            <w:pPr>
              <w:spacing w:line="240" w:lineRule="auto"/>
              <w:ind w:firstLine="0" w:firstLineChars="0"/>
              <w:jc w:val="center"/>
              <w:rPr>
                <w:rFonts w:hint="eastAsia" w:ascii="宋体" w:hAnsi="宋体" w:cs="宋体"/>
                <w:b/>
                <w:kern w:val="0"/>
                <w:szCs w:val="21"/>
              </w:rPr>
            </w:pPr>
            <w:r>
              <w:rPr>
                <w:rFonts w:hint="eastAsia" w:ascii="宋体" w:hAnsi="宋体" w:cs="宋体"/>
                <w:b/>
                <w:kern w:val="0"/>
                <w:szCs w:val="21"/>
              </w:rPr>
              <w:t>含税投标报价</w:t>
            </w:r>
          </w:p>
          <w:p w14:paraId="3390986D">
            <w:pPr>
              <w:spacing w:line="240" w:lineRule="auto"/>
              <w:ind w:firstLine="0" w:firstLineChars="0"/>
              <w:jc w:val="center"/>
              <w:rPr>
                <w:rFonts w:hint="eastAsia" w:ascii="宋体" w:hAnsi="宋体" w:cs="宋体"/>
                <w:b/>
                <w:kern w:val="0"/>
                <w:szCs w:val="21"/>
              </w:rPr>
            </w:pPr>
            <w:r>
              <w:rPr>
                <w:rFonts w:hint="eastAsia" w:ascii="宋体" w:hAnsi="宋体" w:cs="宋体"/>
                <w:b/>
                <w:kern w:val="0"/>
                <w:szCs w:val="21"/>
              </w:rPr>
              <w:t>（元）</w:t>
            </w:r>
          </w:p>
        </w:tc>
      </w:tr>
      <w:tr w14:paraId="573F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trPr>
        <w:tc>
          <w:tcPr>
            <w:tcW w:w="2982" w:type="dxa"/>
            <w:vAlign w:val="center"/>
          </w:tcPr>
          <w:p w14:paraId="6E3787F2">
            <w:pPr>
              <w:spacing w:line="240" w:lineRule="auto"/>
              <w:ind w:firstLine="0" w:firstLineChars="0"/>
              <w:jc w:val="center"/>
              <w:rPr>
                <w:rFonts w:hint="eastAsia" w:ascii="宋体" w:hAnsi="宋体" w:cs="宋体"/>
                <w:kern w:val="0"/>
                <w:szCs w:val="21"/>
              </w:rPr>
            </w:pPr>
            <w:r>
              <w:rPr>
                <w:rFonts w:hint="eastAsia" w:ascii="宋体" w:hAnsi="宋体" w:cs="宋体"/>
                <w:kern w:val="0"/>
                <w:szCs w:val="21"/>
              </w:rPr>
              <w:t>环境应急车辆</w:t>
            </w:r>
          </w:p>
        </w:tc>
        <w:tc>
          <w:tcPr>
            <w:tcW w:w="1134" w:type="dxa"/>
            <w:vAlign w:val="center"/>
          </w:tcPr>
          <w:p w14:paraId="63672DFF">
            <w:pPr>
              <w:spacing w:line="240" w:lineRule="auto"/>
              <w:ind w:firstLine="0" w:firstLineChars="0"/>
              <w:jc w:val="center"/>
              <w:rPr>
                <w:rFonts w:hint="eastAsia" w:ascii="宋体" w:hAnsi="宋体" w:cs="宋体"/>
                <w:kern w:val="0"/>
                <w:szCs w:val="21"/>
              </w:rPr>
            </w:pPr>
            <w:r>
              <w:rPr>
                <w:rFonts w:hint="eastAsia" w:ascii="宋体" w:hAnsi="宋体" w:cs="宋体"/>
                <w:kern w:val="0"/>
                <w:szCs w:val="21"/>
              </w:rPr>
              <w:t>1</w:t>
            </w:r>
          </w:p>
        </w:tc>
        <w:tc>
          <w:tcPr>
            <w:tcW w:w="1276" w:type="dxa"/>
            <w:vAlign w:val="center"/>
          </w:tcPr>
          <w:p w14:paraId="085C7CD0">
            <w:pPr>
              <w:spacing w:line="240" w:lineRule="auto"/>
              <w:ind w:firstLine="0" w:firstLineChars="0"/>
              <w:jc w:val="center"/>
              <w:rPr>
                <w:rFonts w:hint="eastAsia" w:ascii="宋体" w:hAnsi="宋体" w:cs="宋体"/>
                <w:kern w:val="0"/>
                <w:szCs w:val="21"/>
                <w:lang w:eastAsia="en-US"/>
              </w:rPr>
            </w:pPr>
            <w:r>
              <w:rPr>
                <w:rFonts w:hint="eastAsia" w:ascii="宋体" w:hAnsi="宋体" w:cs="宋体"/>
                <w:kern w:val="0"/>
                <w:szCs w:val="21"/>
              </w:rPr>
              <w:t>351,000</w:t>
            </w:r>
          </w:p>
        </w:tc>
        <w:tc>
          <w:tcPr>
            <w:tcW w:w="2977" w:type="dxa"/>
            <w:vAlign w:val="center"/>
          </w:tcPr>
          <w:p w14:paraId="5F2CDDA0">
            <w:pPr>
              <w:spacing w:line="240" w:lineRule="auto"/>
              <w:ind w:firstLine="0" w:firstLineChars="0"/>
              <w:jc w:val="center"/>
              <w:rPr>
                <w:rFonts w:hint="eastAsia" w:ascii="宋体" w:hAnsi="宋体" w:cs="宋体"/>
                <w:kern w:val="0"/>
                <w:szCs w:val="21"/>
                <w:lang w:eastAsia="en-US"/>
              </w:rPr>
            </w:pPr>
          </w:p>
        </w:tc>
      </w:tr>
      <w:bookmarkEnd w:id="375"/>
    </w:tbl>
    <w:p w14:paraId="2CD96F4C">
      <w:pPr>
        <w:widowControl w:val="0"/>
        <w:autoSpaceDE w:val="0"/>
        <w:autoSpaceDN w:val="0"/>
        <w:adjustRightInd w:val="0"/>
        <w:snapToGrid w:val="0"/>
        <w:ind w:firstLine="0" w:firstLineChars="0"/>
        <w:jc w:val="left"/>
        <w:rPr>
          <w:rFonts w:hint="eastAsia" w:ascii="宋体" w:hAnsi="宋体"/>
          <w:b/>
          <w:bCs/>
          <w:szCs w:val="21"/>
        </w:rPr>
      </w:pPr>
      <w:r>
        <w:rPr>
          <w:rFonts w:hint="eastAsia" w:ascii="宋体" w:hAnsi="宋体"/>
          <w:b/>
          <w:bCs/>
          <w:szCs w:val="21"/>
        </w:rPr>
        <w:t>注：</w:t>
      </w:r>
    </w:p>
    <w:p w14:paraId="2C8F8E80">
      <w:pPr>
        <w:pStyle w:val="19"/>
        <w:spacing w:after="0"/>
        <w:ind w:left="420" w:leftChars="200" w:firstLine="0" w:firstLineChars="0"/>
        <w:rPr>
          <w:rFonts w:hint="eastAsia" w:ascii="宋体" w:hAnsi="宋体" w:cs="Segoe UI Symbol"/>
          <w:kern w:val="0"/>
          <w:szCs w:val="21"/>
        </w:rPr>
      </w:pPr>
      <w:bookmarkStart w:id="376" w:name="_Toc350871837"/>
      <w:bookmarkStart w:id="377" w:name="_Toc201742920"/>
      <w:bookmarkStart w:id="378" w:name="_Toc201719175"/>
      <w:bookmarkStart w:id="379" w:name="_Toc342064557"/>
      <w:bookmarkStart w:id="380" w:name="_Toc342473298"/>
      <w:bookmarkStart w:id="381" w:name="_Toc285611324"/>
      <w:bookmarkStart w:id="382" w:name="_Toc350774927"/>
      <w:bookmarkStart w:id="383" w:name="_Toc280341060"/>
      <w:bookmarkStart w:id="384" w:name="_Toc342394853"/>
      <w:bookmarkStart w:id="385" w:name="_Toc351032922"/>
      <w:bookmarkStart w:id="386" w:name="_Toc290993142"/>
      <w:bookmarkStart w:id="387" w:name="_Toc354928098"/>
      <w:bookmarkStart w:id="388" w:name="_Toc353179117"/>
      <w:bookmarkStart w:id="389" w:name="_Toc201998003"/>
      <w:bookmarkStart w:id="390" w:name="_Toc280341062"/>
      <w:bookmarkStart w:id="391" w:name="_Toc390444192"/>
      <w:bookmarkStart w:id="392" w:name="_Toc201401716"/>
      <w:bookmarkStart w:id="393" w:name="_Toc354072485"/>
      <w:bookmarkStart w:id="394" w:name="_Toc278893413"/>
      <w:bookmarkStart w:id="395" w:name="_Toc201743175"/>
      <w:bookmarkStart w:id="396" w:name="_Toc372450815"/>
      <w:bookmarkStart w:id="397" w:name="_Toc353110277"/>
      <w:bookmarkStart w:id="398" w:name="_Toc199213770"/>
      <w:bookmarkStart w:id="399" w:name="_Toc350770143"/>
      <w:bookmarkStart w:id="400" w:name="_Toc199215805"/>
      <w:bookmarkStart w:id="401" w:name="_Toc373075880"/>
      <w:bookmarkStart w:id="402" w:name="_Toc291178366"/>
      <w:bookmarkStart w:id="403" w:name="_Toc342056723"/>
      <w:bookmarkStart w:id="404" w:name="_Toc353538815"/>
      <w:bookmarkStart w:id="405" w:name="_Toc349224955"/>
      <w:bookmarkStart w:id="406" w:name="_Toc199215999"/>
      <w:bookmarkStart w:id="407" w:name="_Toc350769836"/>
      <w:r>
        <w:rPr>
          <w:rFonts w:hint="eastAsia" w:ascii="宋体" w:hAnsi="宋体" w:cs="Segoe UI Symbol"/>
          <w:kern w:val="0"/>
          <w:szCs w:val="21"/>
        </w:rPr>
        <w:t xml:space="preserve">1.本项目最高限价人民币 </w:t>
      </w:r>
      <w:r>
        <w:rPr>
          <w:rFonts w:hint="eastAsia" w:ascii="宋体" w:hAnsi="宋体" w:cs="Segoe UI Symbol"/>
          <w:kern w:val="0"/>
          <w:szCs w:val="21"/>
          <w:u w:val="single"/>
        </w:rPr>
        <w:t>351,000</w:t>
      </w:r>
      <w:r>
        <w:rPr>
          <w:rFonts w:hint="eastAsia" w:ascii="宋体" w:hAnsi="宋体" w:cs="Segoe UI Symbol"/>
          <w:kern w:val="0"/>
          <w:szCs w:val="21"/>
        </w:rPr>
        <w:t>元（含税），投标人投标报价不得超出最高限价及最高单价要求，否则将按照废标否决处理；</w:t>
      </w:r>
    </w:p>
    <w:p w14:paraId="1A5AA0D0">
      <w:pPr>
        <w:pStyle w:val="19"/>
        <w:spacing w:after="0"/>
        <w:ind w:left="420" w:leftChars="200" w:firstLine="0" w:firstLineChars="0"/>
      </w:pPr>
      <w:r>
        <w:rPr>
          <w:rFonts w:hint="eastAsia" w:ascii="宋体" w:hAnsi="宋体" w:cs="Segoe UI Symbol"/>
          <w:kern w:val="0"/>
          <w:szCs w:val="21"/>
        </w:rPr>
        <w:t>2.报价方式和内容：</w:t>
      </w:r>
    </w:p>
    <w:p w14:paraId="21D81D03">
      <w:pPr>
        <w:widowControl w:val="0"/>
        <w:autoSpaceDE w:val="0"/>
        <w:autoSpaceDN w:val="0"/>
        <w:adjustRightInd w:val="0"/>
        <w:snapToGrid w:val="0"/>
        <w:ind w:left="420" w:leftChars="200" w:firstLine="0" w:firstLineChars="0"/>
        <w:rPr>
          <w:rFonts w:hint="eastAsia" w:ascii="宋体" w:hAnsi="宋体"/>
          <w:szCs w:val="21"/>
          <w:shd w:val="clear" w:color="auto" w:fill="FFFFFF"/>
        </w:rPr>
      </w:pPr>
      <w:r>
        <w:rPr>
          <w:rFonts w:hint="eastAsia" w:ascii="宋体" w:hAnsi="宋体"/>
          <w:szCs w:val="21"/>
          <w:shd w:val="clear" w:color="auto" w:fill="FFFFFF"/>
        </w:rPr>
        <w:t>（1）投标报价：采购人指定目的地交货价。</w:t>
      </w:r>
    </w:p>
    <w:p w14:paraId="7ADDC092">
      <w:pPr>
        <w:widowControl w:val="0"/>
        <w:autoSpaceDE w:val="0"/>
        <w:autoSpaceDN w:val="0"/>
        <w:adjustRightInd w:val="0"/>
        <w:snapToGrid w:val="0"/>
        <w:ind w:left="420" w:leftChars="200" w:firstLine="0" w:firstLineChars="0"/>
        <w:rPr>
          <w:rFonts w:hint="eastAsia" w:ascii="宋体" w:hAnsi="宋体"/>
          <w:szCs w:val="21"/>
          <w:shd w:val="clear" w:color="auto" w:fill="FFFFFF"/>
        </w:rPr>
      </w:pPr>
      <w:r>
        <w:rPr>
          <w:rFonts w:hint="eastAsia" w:ascii="宋体" w:hAnsi="宋体"/>
          <w:szCs w:val="21"/>
          <w:shd w:val="clear" w:color="auto" w:fill="FFFFFF"/>
        </w:rPr>
        <w:t>（2）投标报价单位为：元（小数点后保留两位）。</w:t>
      </w:r>
    </w:p>
    <w:p w14:paraId="2831A1FE">
      <w:pPr>
        <w:widowControl w:val="0"/>
        <w:autoSpaceDE w:val="0"/>
        <w:autoSpaceDN w:val="0"/>
        <w:adjustRightInd w:val="0"/>
        <w:snapToGrid w:val="0"/>
        <w:ind w:firstLine="420"/>
        <w:jc w:val="left"/>
        <w:rPr>
          <w:rFonts w:hint="eastAsia" w:ascii="宋体" w:hAnsi="宋体"/>
          <w:szCs w:val="21"/>
        </w:rPr>
      </w:pPr>
      <w:r>
        <w:rPr>
          <w:rFonts w:hint="eastAsia" w:ascii="宋体" w:hAnsi="宋体"/>
          <w:szCs w:val="21"/>
          <w:shd w:val="clear" w:color="auto" w:fill="FFFFFF"/>
        </w:rPr>
        <w:t>（3）投标报价应包含的相关费用有：进口产品海运费、保险费、报关费及用户指定地点的运输费、技术服务费、售后服务费及人员培训费、调试费、各种税费及其它有关车辆的所有费用。投标方保证所提供的产品无权利瑕疵及质量瑕疵。</w:t>
      </w:r>
    </w:p>
    <w:p w14:paraId="132057FB">
      <w:pPr>
        <w:widowControl w:val="0"/>
        <w:autoSpaceDE w:val="0"/>
        <w:autoSpaceDN w:val="0"/>
        <w:adjustRightInd w:val="0"/>
        <w:snapToGrid w:val="0"/>
        <w:ind w:firstLine="0" w:firstLineChars="0"/>
        <w:jc w:val="left"/>
        <w:rPr>
          <w:rFonts w:hint="eastAsia" w:ascii="宋体" w:hAnsi="宋体"/>
          <w:szCs w:val="21"/>
        </w:rPr>
      </w:pPr>
    </w:p>
    <w:p w14:paraId="5ADBEF54">
      <w:pPr>
        <w:widowControl w:val="0"/>
        <w:autoSpaceDE w:val="0"/>
        <w:autoSpaceDN w:val="0"/>
        <w:adjustRightInd w:val="0"/>
        <w:snapToGrid w:val="0"/>
        <w:ind w:firstLine="420"/>
        <w:jc w:val="left"/>
        <w:rPr>
          <w:rFonts w:hint="eastAsia" w:ascii="宋体" w:hAnsi="宋体"/>
          <w:szCs w:val="21"/>
        </w:rPr>
      </w:pPr>
    </w:p>
    <w:p w14:paraId="42795DBB">
      <w:pPr>
        <w:widowControl w:val="0"/>
        <w:autoSpaceDE w:val="0"/>
        <w:autoSpaceDN w:val="0"/>
        <w:adjustRightInd w:val="0"/>
        <w:snapToGrid w:val="0"/>
        <w:ind w:firstLine="2730" w:firstLineChars="1300"/>
        <w:jc w:val="left"/>
        <w:rPr>
          <w:rFonts w:hint="eastAsia" w:ascii="宋体" w:hAnsi="宋体"/>
          <w:szCs w:val="21"/>
          <w:u w:val="single"/>
        </w:rPr>
      </w:pPr>
      <w:r>
        <w:rPr>
          <w:rFonts w:hint="eastAsia" w:ascii="宋体" w:hAnsi="宋体"/>
          <w:szCs w:val="21"/>
        </w:rPr>
        <w:t>投标人（盖章）：</w:t>
      </w:r>
      <w:r>
        <w:rPr>
          <w:rFonts w:hint="eastAsia" w:ascii="宋体" w:hAnsi="宋体"/>
          <w:szCs w:val="21"/>
          <w:u w:val="single"/>
        </w:rPr>
        <w:t xml:space="preserve">                                       </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14:paraId="450D9E35">
      <w:pPr>
        <w:widowControl w:val="0"/>
        <w:autoSpaceDE w:val="0"/>
        <w:autoSpaceDN w:val="0"/>
        <w:adjustRightInd w:val="0"/>
        <w:snapToGrid w:val="0"/>
        <w:ind w:right="840" w:firstLine="0" w:firstLineChars="0"/>
        <w:rPr>
          <w:rFonts w:hint="eastAsia" w:ascii="宋体" w:hAnsi="宋体"/>
          <w:bCs/>
          <w:szCs w:val="21"/>
        </w:rPr>
      </w:pPr>
    </w:p>
    <w:p w14:paraId="367B37D6">
      <w:pPr>
        <w:widowControl w:val="0"/>
        <w:autoSpaceDE w:val="0"/>
        <w:autoSpaceDN w:val="0"/>
        <w:adjustRightInd w:val="0"/>
        <w:snapToGrid w:val="0"/>
        <w:ind w:right="840" w:firstLine="0" w:firstLineChars="0"/>
        <w:jc w:val="center"/>
        <w:rPr>
          <w:rFonts w:hint="eastAsia" w:ascii="宋体" w:hAnsi="宋体"/>
          <w:szCs w:val="21"/>
          <w:u w:val="single"/>
        </w:rPr>
      </w:pPr>
    </w:p>
    <w:sectPr>
      <w:pgSz w:w="11907" w:h="16840"/>
      <w:pgMar w:top="1440" w:right="1797" w:bottom="1440" w:left="1797" w:header="567" w:footer="567" w:gutter="0"/>
      <w:cols w:space="720" w:num="1"/>
      <w:docGrid w:linePitch="46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550616F-2FAA-41EE-BD95-9AB040A6937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2" w:fontKey="{7F7E6B9D-F77A-49C7-9CC5-56099A860AB1}"/>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A333A97B-4CB6-4FE2-90E0-4D8561989E97}"/>
  </w:font>
  <w:font w:name="仿宋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Microsoft JhengHei">
    <w:panose1 w:val="020B0604030504040204"/>
    <w:charset w:val="88"/>
    <w:family w:val="swiss"/>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7F" w:usb3="00000000" w:csb0="203F01FF" w:csb1="DFFF0000"/>
  </w:font>
  <w:font w:name="Tahoma">
    <w:panose1 w:val="020B0604030504040204"/>
    <w:charset w:val="00"/>
    <w:family w:val="swiss"/>
    <w:pitch w:val="default"/>
    <w:sig w:usb0="E1002EFF" w:usb1="C000605B" w:usb2="00000029" w:usb3="00000000" w:csb0="200101FF" w:csb1="20280000"/>
  </w:font>
  <w:font w:name="全真中明體">
    <w:altName w:val="Microsoft JhengHei"/>
    <w:panose1 w:val="00000000000000000000"/>
    <w:charset w:val="88"/>
    <w:family w:val="auto"/>
    <w:pitch w:val="default"/>
    <w:sig w:usb0="00000000" w:usb1="00000000" w:usb2="00000010" w:usb3="00000000" w:csb0="00100000" w:csb1="00000000"/>
  </w:font>
  <w:font w:name="幼圆">
    <w:panose1 w:val="02010509060101010101"/>
    <w:charset w:val="86"/>
    <w:family w:val="modern"/>
    <w:pitch w:val="default"/>
    <w:sig w:usb0="00000001" w:usb1="080E0000" w:usb2="00000000" w:usb3="00000000" w:csb0="00040000" w:csb1="00000000"/>
  </w:font>
  <w:font w:name="Palatino">
    <w:altName w:val="Palatino Linotype"/>
    <w:panose1 w:val="00000000000000000000"/>
    <w:charset w:val="00"/>
    <w:family w:val="modern"/>
    <w:pitch w:val="default"/>
    <w:sig w:usb0="00000000" w:usb1="00000000" w:usb2="14600000" w:usb3="00000000" w:csb0="20000193" w:csb1="4D000000"/>
  </w:font>
  <w:font w:name="Palatino Linotype">
    <w:panose1 w:val="02040502050505030304"/>
    <w:charset w:val="00"/>
    <w:family w:val="auto"/>
    <w:pitch w:val="default"/>
    <w:sig w:usb0="E0000287" w:usb1="40000013" w:usb2="00000000" w:usb3="00000000" w:csb0="2000019F" w:csb1="00000000"/>
  </w:font>
  <w:font w:name="隶书">
    <w:panose1 w:val="0201050906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Segoe UI Symbol">
    <w:panose1 w:val="020B0502040204020203"/>
    <w:charset w:val="00"/>
    <w:family w:val="swiss"/>
    <w:pitch w:val="default"/>
    <w:sig w:usb0="800001E3" w:usb1="1200FFEF" w:usb2="00040000" w:usb3="04000000" w:csb0="00000001" w:csb1="40000000"/>
    <w:embedRegular r:id="rId4" w:fontKey="{451701F3-520E-4702-9EA2-77D73E92DA46}"/>
  </w:font>
  <w:font w:name="MS Mincho">
    <w:altName w:val="Yu Gothic UI"/>
    <w:panose1 w:val="02020609040205080304"/>
    <w:charset w:val="80"/>
    <w:family w:val="modern"/>
    <w:pitch w:val="default"/>
    <w:sig w:usb0="00000000" w:usb1="00000000" w:usb2="08000012" w:usb3="00000000" w:csb0="0002009F" w:csb1="00000000"/>
    <w:embedRegular r:id="rId5" w:fontKey="{06479BEC-9FB2-4A0F-AE39-28C189CAD944}"/>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embedRegular r:id="rId6" w:fontKey="{84123DB2-D675-452F-9691-C115B7AFF5CA}"/>
  </w:font>
  <w:font w:name="仿宋">
    <w:panose1 w:val="02010609060101010101"/>
    <w:charset w:val="86"/>
    <w:family w:val="auto"/>
    <w:pitch w:val="default"/>
    <w:sig w:usb0="800002BF" w:usb1="38CF7CFA" w:usb2="00000016" w:usb3="00000000" w:csb0="00040001" w:csb1="00000000"/>
    <w:embedRegular r:id="rId7" w:fontKey="{18608DBF-C438-4C47-9008-FCF7AE6D72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56840">
    <w:pPr>
      <w:pStyle w:val="31"/>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C6E94">
    <w:pPr>
      <w:pStyle w:val="3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BC48E">
    <w:pPr>
      <w:pStyle w:val="3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7435A">
    <w:pPr>
      <w:pStyle w:val="31"/>
      <w:ind w:firstLine="360"/>
      <w:jc w:val="center"/>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03EE">
    <w:pPr>
      <w:pStyle w:val="32"/>
      <w:pBdr>
        <w:bottom w:val="none" w:color="auto" w:sz="0" w:space="0"/>
      </w:pBdr>
      <w:ind w:right="1080"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4BD6E">
    <w:pPr>
      <w:pStyle w:val="3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3D1EB">
    <w:pPr>
      <w:pStyle w:val="3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AC4DA9"/>
    <w:multiLevelType w:val="multilevel"/>
    <w:tmpl w:val="10AC4DA9"/>
    <w:lvl w:ilvl="0" w:tentative="0">
      <w:start w:val="1"/>
      <w:numFmt w:val="decimal"/>
      <w:lvlText w:val="%1、"/>
      <w:lvlJc w:val="left"/>
      <w:pPr>
        <w:ind w:left="0" w:firstLine="0"/>
      </w:pPr>
      <w:rPr>
        <w:rFonts w:hint="default"/>
      </w:rPr>
    </w:lvl>
    <w:lvl w:ilvl="1" w:tentative="0">
      <w:start w:val="2"/>
      <w:numFmt w:val="decimal"/>
      <w:isLgl/>
      <w:lvlText w:val="%1.%2"/>
      <w:lvlJc w:val="left"/>
      <w:pPr>
        <w:ind w:left="0" w:firstLine="0"/>
      </w:pPr>
      <w:rPr>
        <w:rFonts w:hint="default"/>
        <w:b w:val="0"/>
      </w:rPr>
    </w:lvl>
    <w:lvl w:ilvl="2" w:tentative="0">
      <w:start w:val="1"/>
      <w:numFmt w:val="decimal"/>
      <w:isLgl/>
      <w:lvlText w:val="%1.%2.%3"/>
      <w:lvlJc w:val="left"/>
      <w:pPr>
        <w:ind w:left="0" w:firstLine="0"/>
      </w:pPr>
      <w:rPr>
        <w:rFonts w:hint="default"/>
      </w:rPr>
    </w:lvl>
    <w:lvl w:ilvl="3" w:tentative="0">
      <w:start w:val="1"/>
      <w:numFmt w:val="decimal"/>
      <w:isLgl/>
      <w:lvlText w:val="%1.%2.%3.%4"/>
      <w:lvlJc w:val="left"/>
      <w:pPr>
        <w:ind w:left="0" w:firstLine="0"/>
      </w:pPr>
      <w:rPr>
        <w:rFonts w:hint="default"/>
      </w:rPr>
    </w:lvl>
    <w:lvl w:ilvl="4" w:tentative="0">
      <w:start w:val="1"/>
      <w:numFmt w:val="decimal"/>
      <w:isLgl/>
      <w:lvlText w:val="%1.%2.%3.%4.%5"/>
      <w:lvlJc w:val="left"/>
      <w:pPr>
        <w:ind w:left="0" w:firstLine="0"/>
      </w:pPr>
      <w:rPr>
        <w:rFonts w:hint="default"/>
      </w:rPr>
    </w:lvl>
    <w:lvl w:ilvl="5" w:tentative="0">
      <w:start w:val="1"/>
      <w:numFmt w:val="decimal"/>
      <w:isLgl/>
      <w:lvlText w:val="%1.%2.%3.%4.%5.%6"/>
      <w:lvlJc w:val="left"/>
      <w:pPr>
        <w:ind w:left="0" w:firstLine="0"/>
      </w:pPr>
      <w:rPr>
        <w:rFonts w:hint="default"/>
      </w:rPr>
    </w:lvl>
    <w:lvl w:ilvl="6" w:tentative="0">
      <w:start w:val="1"/>
      <w:numFmt w:val="decimal"/>
      <w:isLgl/>
      <w:lvlText w:val="%1.%2.%3.%4.%5.%6.%7"/>
      <w:lvlJc w:val="left"/>
      <w:pPr>
        <w:ind w:left="0" w:firstLine="0"/>
      </w:pPr>
      <w:rPr>
        <w:rFonts w:hint="default"/>
      </w:rPr>
    </w:lvl>
    <w:lvl w:ilvl="7" w:tentative="0">
      <w:start w:val="1"/>
      <w:numFmt w:val="decimal"/>
      <w:isLgl/>
      <w:lvlText w:val="%1.%2.%3.%4.%5.%6.%7.%8"/>
      <w:lvlJc w:val="left"/>
      <w:pPr>
        <w:ind w:left="0" w:firstLine="0"/>
      </w:pPr>
      <w:rPr>
        <w:rFonts w:hint="default"/>
      </w:rPr>
    </w:lvl>
    <w:lvl w:ilvl="8" w:tentative="0">
      <w:start w:val="1"/>
      <w:numFmt w:val="decimal"/>
      <w:isLgl/>
      <w:lvlText w:val="%1.%2.%3.%4.%5.%6.%7.%8.%9"/>
      <w:lvlJc w:val="left"/>
      <w:pPr>
        <w:ind w:left="0" w:firstLine="0"/>
      </w:pPr>
      <w:rPr>
        <w:rFonts w:hint="default"/>
      </w:rPr>
    </w:lvl>
  </w:abstractNum>
  <w:abstractNum w:abstractNumId="1">
    <w:nsid w:val="17456AA5"/>
    <w:multiLevelType w:val="multilevel"/>
    <w:tmpl w:val="17456AA5"/>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suff w:val="space"/>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1C336F57"/>
    <w:multiLevelType w:val="singleLevel"/>
    <w:tmpl w:val="1C336F57"/>
    <w:lvl w:ilvl="0" w:tentative="0">
      <w:start w:val="1"/>
      <w:numFmt w:val="decimal"/>
      <w:suff w:val="nothing"/>
      <w:lvlText w:val="（%1）"/>
      <w:lvlJc w:val="left"/>
    </w:lvl>
  </w:abstractNum>
  <w:abstractNum w:abstractNumId="3">
    <w:nsid w:val="40E4B44F"/>
    <w:multiLevelType w:val="singleLevel"/>
    <w:tmpl w:val="40E4B44F"/>
    <w:lvl w:ilvl="0" w:tentative="0">
      <w:start w:val="1"/>
      <w:numFmt w:val="decimal"/>
      <w:suff w:val="nothing"/>
      <w:lvlText w:val="（%1）"/>
      <w:lvlJc w:val="left"/>
    </w:lvl>
  </w:abstractNum>
  <w:abstractNum w:abstractNumId="4">
    <w:nsid w:val="421304F6"/>
    <w:multiLevelType w:val="multilevel"/>
    <w:tmpl w:val="421304F6"/>
    <w:lvl w:ilvl="0" w:tentative="0">
      <w:start w:val="1"/>
      <w:numFmt w:val="decimal"/>
      <w:lvlText w:val="%1、"/>
      <w:lvlJc w:val="left"/>
      <w:pPr>
        <w:ind w:left="0" w:firstLine="0"/>
      </w:pPr>
      <w:rPr>
        <w:rFonts w:hint="eastAsia"/>
      </w:rPr>
    </w:lvl>
    <w:lvl w:ilvl="1" w:tentative="0">
      <w:start w:val="1"/>
      <w:numFmt w:val="decimal"/>
      <w:lvlText w:val="%1.%2"/>
      <w:lvlJc w:val="left"/>
      <w:pPr>
        <w:ind w:left="0" w:firstLine="0"/>
      </w:pPr>
      <w:rPr>
        <w:rFonts w:hint="eastAsia"/>
        <w:b w:val="0"/>
      </w:rPr>
    </w:lvl>
    <w:lvl w:ilvl="2" w:tentative="0">
      <w:start w:val="1"/>
      <w:numFmt w:val="decimal"/>
      <w:lvlText w:val="%1.%2.%3"/>
      <w:lvlJc w:val="left"/>
      <w:pPr>
        <w:ind w:left="0" w:firstLine="0"/>
      </w:pPr>
      <w:rPr>
        <w:rFonts w:hint="eastAsia"/>
        <w:b w:val="0"/>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59B55058"/>
    <w:multiLevelType w:val="multilevel"/>
    <w:tmpl w:val="59B55058"/>
    <w:lvl w:ilvl="0" w:tentative="0">
      <w:start w:val="1"/>
      <w:numFmt w:val="decimal"/>
      <w:lvlText w:val="%1、"/>
      <w:lvlJc w:val="left"/>
      <w:pPr>
        <w:ind w:left="709" w:hanging="425"/>
      </w:pPr>
      <w:rPr>
        <w:rFonts w:hint="eastAsia"/>
      </w:rPr>
    </w:lvl>
    <w:lvl w:ilvl="1" w:tentative="0">
      <w:start w:val="1"/>
      <w:numFmt w:val="decimal"/>
      <w:lvlText w:val="%1.%2"/>
      <w:lvlJc w:val="left"/>
      <w:pPr>
        <w:ind w:left="851" w:hanging="567"/>
      </w:pPr>
      <w:rPr>
        <w:rFonts w:hint="eastAsia"/>
      </w:rPr>
    </w:lvl>
    <w:lvl w:ilvl="2" w:tentative="0">
      <w:start w:val="1"/>
      <w:numFmt w:val="decimal"/>
      <w:lvlText w:val="%1.%2.%3"/>
      <w:lvlJc w:val="left"/>
      <w:pPr>
        <w:ind w:left="993" w:hanging="709"/>
      </w:pPr>
      <w:rPr>
        <w:rFonts w:hint="eastAsia"/>
      </w:rPr>
    </w:lvl>
    <w:lvl w:ilvl="3" w:tentative="0">
      <w:start w:val="1"/>
      <w:numFmt w:val="decimal"/>
      <w:lvlText w:val="%1.%2.%3.%4"/>
      <w:lvlJc w:val="left"/>
      <w:pPr>
        <w:ind w:left="1135" w:hanging="851"/>
      </w:pPr>
      <w:rPr>
        <w:rFonts w:hint="eastAsia"/>
      </w:rPr>
    </w:lvl>
    <w:lvl w:ilvl="4" w:tentative="0">
      <w:start w:val="1"/>
      <w:numFmt w:val="decimal"/>
      <w:lvlText w:val="%1.%2.%3.%4.%5."/>
      <w:lvlJc w:val="left"/>
      <w:pPr>
        <w:ind w:left="1276" w:hanging="992"/>
      </w:pPr>
      <w:rPr>
        <w:rFonts w:hint="eastAsia"/>
      </w:rPr>
    </w:lvl>
    <w:lvl w:ilvl="5" w:tentative="0">
      <w:start w:val="1"/>
      <w:numFmt w:val="decimal"/>
      <w:lvlText w:val="%1.%2.%3.%4.%5.%6."/>
      <w:lvlJc w:val="left"/>
      <w:pPr>
        <w:ind w:left="1418" w:hanging="1134"/>
      </w:pPr>
      <w:rPr>
        <w:rFonts w:hint="eastAsia"/>
      </w:rPr>
    </w:lvl>
    <w:lvl w:ilvl="6" w:tentative="0">
      <w:start w:val="1"/>
      <w:numFmt w:val="decimal"/>
      <w:lvlText w:val="%1.%2.%3.%4.%5.%6.%7."/>
      <w:lvlJc w:val="left"/>
      <w:pPr>
        <w:ind w:left="1560" w:hanging="1276"/>
      </w:pPr>
      <w:rPr>
        <w:rFonts w:hint="eastAsia"/>
      </w:rPr>
    </w:lvl>
    <w:lvl w:ilvl="7" w:tentative="0">
      <w:start w:val="1"/>
      <w:numFmt w:val="decimal"/>
      <w:lvlText w:val="%1.%2.%3.%4.%5.%6.%7.%8."/>
      <w:lvlJc w:val="left"/>
      <w:pPr>
        <w:ind w:left="1702" w:hanging="1418"/>
      </w:pPr>
      <w:rPr>
        <w:rFonts w:hint="eastAsia"/>
      </w:rPr>
    </w:lvl>
    <w:lvl w:ilvl="8" w:tentative="0">
      <w:start w:val="1"/>
      <w:numFmt w:val="decimal"/>
      <w:lvlText w:val="%1.%2.%3.%4.%5.%6.%7.%8.%9."/>
      <w:lvlJc w:val="left"/>
      <w:pPr>
        <w:ind w:left="1843" w:hanging="1559"/>
      </w:pPr>
      <w:rPr>
        <w:rFonts w:hint="eastAsia"/>
      </w:rPr>
    </w:lvl>
  </w:abstractNum>
  <w:abstractNum w:abstractNumId="6">
    <w:nsid w:val="687F1834"/>
    <w:multiLevelType w:val="multilevel"/>
    <w:tmpl w:val="687F1834"/>
    <w:lvl w:ilvl="0" w:tentative="0">
      <w:start w:val="1"/>
      <w:numFmt w:val="decimal"/>
      <w:lvlText w:val="%1、"/>
      <w:lvlJc w:val="left"/>
      <w:pPr>
        <w:ind w:left="0" w:firstLine="0"/>
      </w:pPr>
      <w:rPr>
        <w:rFonts w:hint="default"/>
      </w:rPr>
    </w:lvl>
    <w:lvl w:ilvl="1" w:tentative="0">
      <w:start w:val="1"/>
      <w:numFmt w:val="decimal"/>
      <w:isLgl/>
      <w:lvlText w:val="%1.%2"/>
      <w:lvlJc w:val="left"/>
      <w:pPr>
        <w:ind w:left="0" w:firstLine="0"/>
      </w:pPr>
      <w:rPr>
        <w:rFonts w:hint="default"/>
        <w:b w:val="0"/>
      </w:rPr>
    </w:lvl>
    <w:lvl w:ilvl="2" w:tentative="0">
      <w:start w:val="1"/>
      <w:numFmt w:val="decimal"/>
      <w:isLgl/>
      <w:lvlText w:val="%1.%2.%3"/>
      <w:lvlJc w:val="left"/>
      <w:pPr>
        <w:ind w:left="0" w:firstLine="0"/>
      </w:pPr>
      <w:rPr>
        <w:rFonts w:hint="default"/>
      </w:rPr>
    </w:lvl>
    <w:lvl w:ilvl="3" w:tentative="0">
      <w:start w:val="1"/>
      <w:numFmt w:val="decimal"/>
      <w:isLgl/>
      <w:lvlText w:val="%1.%2.%3.%4"/>
      <w:lvlJc w:val="left"/>
      <w:pPr>
        <w:ind w:left="0" w:firstLine="0"/>
      </w:pPr>
      <w:rPr>
        <w:rFonts w:hint="default"/>
      </w:rPr>
    </w:lvl>
    <w:lvl w:ilvl="4" w:tentative="0">
      <w:start w:val="1"/>
      <w:numFmt w:val="decimal"/>
      <w:isLgl/>
      <w:lvlText w:val="%1.%2.%3.%4.%5"/>
      <w:lvlJc w:val="left"/>
      <w:pPr>
        <w:ind w:left="0" w:firstLine="0"/>
      </w:pPr>
      <w:rPr>
        <w:rFonts w:hint="default"/>
      </w:rPr>
    </w:lvl>
    <w:lvl w:ilvl="5" w:tentative="0">
      <w:start w:val="1"/>
      <w:numFmt w:val="decimal"/>
      <w:isLgl/>
      <w:lvlText w:val="%1.%2.%3.%4.%5.%6"/>
      <w:lvlJc w:val="left"/>
      <w:pPr>
        <w:ind w:left="0" w:firstLine="0"/>
      </w:pPr>
      <w:rPr>
        <w:rFonts w:hint="default"/>
      </w:rPr>
    </w:lvl>
    <w:lvl w:ilvl="6" w:tentative="0">
      <w:start w:val="1"/>
      <w:numFmt w:val="decimal"/>
      <w:isLgl/>
      <w:lvlText w:val="%1.%2.%3.%4.%5.%6.%7"/>
      <w:lvlJc w:val="left"/>
      <w:pPr>
        <w:ind w:left="0" w:firstLine="0"/>
      </w:pPr>
      <w:rPr>
        <w:rFonts w:hint="default"/>
      </w:rPr>
    </w:lvl>
    <w:lvl w:ilvl="7" w:tentative="0">
      <w:start w:val="1"/>
      <w:numFmt w:val="decimal"/>
      <w:isLgl/>
      <w:lvlText w:val="%1.%2.%3.%4.%5.%6.%7.%8"/>
      <w:lvlJc w:val="left"/>
      <w:pPr>
        <w:ind w:left="0" w:firstLine="0"/>
      </w:pPr>
      <w:rPr>
        <w:rFonts w:hint="default"/>
      </w:rPr>
    </w:lvl>
    <w:lvl w:ilvl="8" w:tentative="0">
      <w:start w:val="1"/>
      <w:numFmt w:val="decimal"/>
      <w:isLgl/>
      <w:lvlText w:val="%1.%2.%3.%4.%5.%6.%7.%8.%9"/>
      <w:lvlJc w:val="left"/>
      <w:pPr>
        <w:ind w:left="0" w:firstLine="0"/>
      </w:pPr>
      <w:rPr>
        <w:rFonts w:hint="default"/>
      </w:rPr>
    </w:lvl>
  </w:abstractNum>
  <w:abstractNum w:abstractNumId="7">
    <w:nsid w:val="7F703CE0"/>
    <w:multiLevelType w:val="multilevel"/>
    <w:tmpl w:val="7F703CE0"/>
    <w:lvl w:ilvl="0" w:tentative="0">
      <w:start w:val="1"/>
      <w:numFmt w:val="decimal"/>
      <w:suff w:val="space"/>
      <w:lvlText w:val="%1、"/>
      <w:lvlJc w:val="left"/>
      <w:pPr>
        <w:ind w:left="0" w:firstLine="0"/>
      </w:pPr>
      <w:rPr>
        <w:rFonts w:hint="eastAsia"/>
      </w:rPr>
    </w:lvl>
    <w:lvl w:ilvl="1" w:tentative="0">
      <w:start w:val="1"/>
      <w:numFmt w:val="decimal"/>
      <w:lvlText w:val="%1.%2"/>
      <w:lvlJc w:val="left"/>
      <w:pPr>
        <w:ind w:left="0" w:firstLine="0"/>
      </w:pPr>
      <w:rPr>
        <w:rFonts w:hint="eastAsia"/>
        <w:b w:val="0"/>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5"/>
  </w:num>
  <w:num w:numId="2">
    <w:abstractNumId w:val="1"/>
  </w:num>
  <w:num w:numId="3">
    <w:abstractNumId w:val="7"/>
  </w:num>
  <w:num w:numId="4">
    <w:abstractNumId w:val="4"/>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nshine">
    <w15:presenceInfo w15:providerId="WPS Office" w15:userId="3234698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revisionView w:markup="0"/>
  <w:trackRevisions w:val="1"/>
  <w:documentProtection w:enforcement="0"/>
  <w:defaultTabStop w:val="21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2YzlmODU2YjJjODkwNWYxYjQ1YzI3Y2JiYTUyNzEifQ=="/>
  </w:docVars>
  <w:rsids>
    <w:rsidRoot w:val="00172A27"/>
    <w:rsid w:val="00000EA6"/>
    <w:rsid w:val="00000EEA"/>
    <w:rsid w:val="000024E0"/>
    <w:rsid w:val="00002620"/>
    <w:rsid w:val="00003EF7"/>
    <w:rsid w:val="000040EE"/>
    <w:rsid w:val="00004927"/>
    <w:rsid w:val="00005535"/>
    <w:rsid w:val="0000649A"/>
    <w:rsid w:val="00006612"/>
    <w:rsid w:val="00007D34"/>
    <w:rsid w:val="00007E10"/>
    <w:rsid w:val="00007F87"/>
    <w:rsid w:val="00010405"/>
    <w:rsid w:val="000104A4"/>
    <w:rsid w:val="00010849"/>
    <w:rsid w:val="00010AAF"/>
    <w:rsid w:val="0001132F"/>
    <w:rsid w:val="000115B0"/>
    <w:rsid w:val="000127DC"/>
    <w:rsid w:val="00012F50"/>
    <w:rsid w:val="0001436B"/>
    <w:rsid w:val="000149AE"/>
    <w:rsid w:val="0001510A"/>
    <w:rsid w:val="00015990"/>
    <w:rsid w:val="00015A7A"/>
    <w:rsid w:val="00016654"/>
    <w:rsid w:val="000168C5"/>
    <w:rsid w:val="00017578"/>
    <w:rsid w:val="0002064D"/>
    <w:rsid w:val="00021009"/>
    <w:rsid w:val="0002143C"/>
    <w:rsid w:val="00021443"/>
    <w:rsid w:val="000218DE"/>
    <w:rsid w:val="00022817"/>
    <w:rsid w:val="00023C00"/>
    <w:rsid w:val="00023EC7"/>
    <w:rsid w:val="000241C7"/>
    <w:rsid w:val="000263B5"/>
    <w:rsid w:val="00026910"/>
    <w:rsid w:val="000272F5"/>
    <w:rsid w:val="00027A6B"/>
    <w:rsid w:val="00027EC0"/>
    <w:rsid w:val="00030068"/>
    <w:rsid w:val="000316AB"/>
    <w:rsid w:val="00031B9F"/>
    <w:rsid w:val="00031F7E"/>
    <w:rsid w:val="00032258"/>
    <w:rsid w:val="00032881"/>
    <w:rsid w:val="00032BCD"/>
    <w:rsid w:val="0003334F"/>
    <w:rsid w:val="00034667"/>
    <w:rsid w:val="00034755"/>
    <w:rsid w:val="0003478E"/>
    <w:rsid w:val="0003488D"/>
    <w:rsid w:val="00034DFF"/>
    <w:rsid w:val="00034EEC"/>
    <w:rsid w:val="000355DE"/>
    <w:rsid w:val="00037C09"/>
    <w:rsid w:val="00037D5D"/>
    <w:rsid w:val="00037DA6"/>
    <w:rsid w:val="00040403"/>
    <w:rsid w:val="00040AEB"/>
    <w:rsid w:val="0004104D"/>
    <w:rsid w:val="00041762"/>
    <w:rsid w:val="000417E5"/>
    <w:rsid w:val="00041B4C"/>
    <w:rsid w:val="00044AC6"/>
    <w:rsid w:val="000456FE"/>
    <w:rsid w:val="000458A3"/>
    <w:rsid w:val="000467DB"/>
    <w:rsid w:val="00046B5A"/>
    <w:rsid w:val="0004754C"/>
    <w:rsid w:val="00047A9B"/>
    <w:rsid w:val="0005009A"/>
    <w:rsid w:val="0005010A"/>
    <w:rsid w:val="000507BC"/>
    <w:rsid w:val="00051A43"/>
    <w:rsid w:val="000521B6"/>
    <w:rsid w:val="00052428"/>
    <w:rsid w:val="000525C6"/>
    <w:rsid w:val="00052B49"/>
    <w:rsid w:val="00053664"/>
    <w:rsid w:val="00054131"/>
    <w:rsid w:val="00054FB1"/>
    <w:rsid w:val="000550B3"/>
    <w:rsid w:val="000559C9"/>
    <w:rsid w:val="00055BB0"/>
    <w:rsid w:val="00056805"/>
    <w:rsid w:val="000574F4"/>
    <w:rsid w:val="000577BF"/>
    <w:rsid w:val="00057B99"/>
    <w:rsid w:val="00057C33"/>
    <w:rsid w:val="0006123F"/>
    <w:rsid w:val="00061BFB"/>
    <w:rsid w:val="0006271F"/>
    <w:rsid w:val="000627A4"/>
    <w:rsid w:val="000629EE"/>
    <w:rsid w:val="00062C6D"/>
    <w:rsid w:val="00064C99"/>
    <w:rsid w:val="0006568B"/>
    <w:rsid w:val="00065D92"/>
    <w:rsid w:val="00066198"/>
    <w:rsid w:val="00066662"/>
    <w:rsid w:val="00066A2B"/>
    <w:rsid w:val="00066CD3"/>
    <w:rsid w:val="0006723A"/>
    <w:rsid w:val="000679A5"/>
    <w:rsid w:val="00070264"/>
    <w:rsid w:val="000714CE"/>
    <w:rsid w:val="000715B2"/>
    <w:rsid w:val="00071D71"/>
    <w:rsid w:val="00071D75"/>
    <w:rsid w:val="00072DF7"/>
    <w:rsid w:val="00073034"/>
    <w:rsid w:val="00073394"/>
    <w:rsid w:val="00074BD9"/>
    <w:rsid w:val="00074EDE"/>
    <w:rsid w:val="00077ED7"/>
    <w:rsid w:val="00080897"/>
    <w:rsid w:val="000808D3"/>
    <w:rsid w:val="00080A86"/>
    <w:rsid w:val="00082212"/>
    <w:rsid w:val="0008249F"/>
    <w:rsid w:val="00083986"/>
    <w:rsid w:val="0008655B"/>
    <w:rsid w:val="00087AB3"/>
    <w:rsid w:val="000903FB"/>
    <w:rsid w:val="0009102D"/>
    <w:rsid w:val="000910F1"/>
    <w:rsid w:val="00092B9C"/>
    <w:rsid w:val="00093CD6"/>
    <w:rsid w:val="0009430E"/>
    <w:rsid w:val="00094FA8"/>
    <w:rsid w:val="00095121"/>
    <w:rsid w:val="00095872"/>
    <w:rsid w:val="00095E2A"/>
    <w:rsid w:val="00096C0E"/>
    <w:rsid w:val="000A069B"/>
    <w:rsid w:val="000A070D"/>
    <w:rsid w:val="000A2B31"/>
    <w:rsid w:val="000A39D5"/>
    <w:rsid w:val="000A3F78"/>
    <w:rsid w:val="000A3FD7"/>
    <w:rsid w:val="000A3FF7"/>
    <w:rsid w:val="000A42DF"/>
    <w:rsid w:val="000A43B3"/>
    <w:rsid w:val="000A4A5F"/>
    <w:rsid w:val="000A4BE6"/>
    <w:rsid w:val="000A525C"/>
    <w:rsid w:val="000A5CAC"/>
    <w:rsid w:val="000A6170"/>
    <w:rsid w:val="000A61C9"/>
    <w:rsid w:val="000A6A4B"/>
    <w:rsid w:val="000A6D8F"/>
    <w:rsid w:val="000A7807"/>
    <w:rsid w:val="000B06D8"/>
    <w:rsid w:val="000B0C1C"/>
    <w:rsid w:val="000B1345"/>
    <w:rsid w:val="000B1C0F"/>
    <w:rsid w:val="000B203C"/>
    <w:rsid w:val="000B27F2"/>
    <w:rsid w:val="000B2A64"/>
    <w:rsid w:val="000B2CE1"/>
    <w:rsid w:val="000B3E79"/>
    <w:rsid w:val="000B3F10"/>
    <w:rsid w:val="000B4140"/>
    <w:rsid w:val="000B47C2"/>
    <w:rsid w:val="000B4CEC"/>
    <w:rsid w:val="000B717F"/>
    <w:rsid w:val="000C042A"/>
    <w:rsid w:val="000C0A57"/>
    <w:rsid w:val="000C17DA"/>
    <w:rsid w:val="000C1A77"/>
    <w:rsid w:val="000C23BF"/>
    <w:rsid w:val="000C2533"/>
    <w:rsid w:val="000C27C3"/>
    <w:rsid w:val="000C31B8"/>
    <w:rsid w:val="000C37CC"/>
    <w:rsid w:val="000C3E0E"/>
    <w:rsid w:val="000C4A36"/>
    <w:rsid w:val="000C4C13"/>
    <w:rsid w:val="000C4DA1"/>
    <w:rsid w:val="000C4F6C"/>
    <w:rsid w:val="000C5D07"/>
    <w:rsid w:val="000C7830"/>
    <w:rsid w:val="000D0220"/>
    <w:rsid w:val="000D05ED"/>
    <w:rsid w:val="000D12FA"/>
    <w:rsid w:val="000D13C3"/>
    <w:rsid w:val="000D21BA"/>
    <w:rsid w:val="000D2823"/>
    <w:rsid w:val="000D2ADD"/>
    <w:rsid w:val="000D331B"/>
    <w:rsid w:val="000D34BF"/>
    <w:rsid w:val="000D355D"/>
    <w:rsid w:val="000D37BB"/>
    <w:rsid w:val="000D473A"/>
    <w:rsid w:val="000D4C76"/>
    <w:rsid w:val="000D5169"/>
    <w:rsid w:val="000D5FD1"/>
    <w:rsid w:val="000D6976"/>
    <w:rsid w:val="000D6A89"/>
    <w:rsid w:val="000D6DFE"/>
    <w:rsid w:val="000D6E29"/>
    <w:rsid w:val="000D6FF0"/>
    <w:rsid w:val="000E0369"/>
    <w:rsid w:val="000E050E"/>
    <w:rsid w:val="000E1458"/>
    <w:rsid w:val="000E151C"/>
    <w:rsid w:val="000E312E"/>
    <w:rsid w:val="000E3AC4"/>
    <w:rsid w:val="000E3C44"/>
    <w:rsid w:val="000E3FAC"/>
    <w:rsid w:val="000E404E"/>
    <w:rsid w:val="000E4113"/>
    <w:rsid w:val="000E6BD6"/>
    <w:rsid w:val="000E72C8"/>
    <w:rsid w:val="000E7AE1"/>
    <w:rsid w:val="000F011D"/>
    <w:rsid w:val="000F1DA5"/>
    <w:rsid w:val="000F2097"/>
    <w:rsid w:val="000F2264"/>
    <w:rsid w:val="000F25E2"/>
    <w:rsid w:val="000F3181"/>
    <w:rsid w:val="000F3266"/>
    <w:rsid w:val="000F356D"/>
    <w:rsid w:val="000F3DF1"/>
    <w:rsid w:val="000F6454"/>
    <w:rsid w:val="000F73CB"/>
    <w:rsid w:val="0010019F"/>
    <w:rsid w:val="00100506"/>
    <w:rsid w:val="00100FA0"/>
    <w:rsid w:val="00101788"/>
    <w:rsid w:val="00101D33"/>
    <w:rsid w:val="001020DF"/>
    <w:rsid w:val="001026E1"/>
    <w:rsid w:val="00102796"/>
    <w:rsid w:val="0010577C"/>
    <w:rsid w:val="001060CD"/>
    <w:rsid w:val="001065B2"/>
    <w:rsid w:val="001069A6"/>
    <w:rsid w:val="00106A66"/>
    <w:rsid w:val="001073E7"/>
    <w:rsid w:val="001074D8"/>
    <w:rsid w:val="001077DC"/>
    <w:rsid w:val="00107AFF"/>
    <w:rsid w:val="00110BAA"/>
    <w:rsid w:val="00112004"/>
    <w:rsid w:val="0011204C"/>
    <w:rsid w:val="0011281C"/>
    <w:rsid w:val="00114374"/>
    <w:rsid w:val="00114BEC"/>
    <w:rsid w:val="00117D71"/>
    <w:rsid w:val="00120A20"/>
    <w:rsid w:val="001212A7"/>
    <w:rsid w:val="001219F6"/>
    <w:rsid w:val="00121A38"/>
    <w:rsid w:val="00121EB3"/>
    <w:rsid w:val="00123106"/>
    <w:rsid w:val="001234B6"/>
    <w:rsid w:val="00123BBF"/>
    <w:rsid w:val="001245AF"/>
    <w:rsid w:val="00124E0A"/>
    <w:rsid w:val="00125CBE"/>
    <w:rsid w:val="0012698A"/>
    <w:rsid w:val="00127234"/>
    <w:rsid w:val="001272B8"/>
    <w:rsid w:val="001300A6"/>
    <w:rsid w:val="00130D96"/>
    <w:rsid w:val="001314CD"/>
    <w:rsid w:val="00131E9F"/>
    <w:rsid w:val="001332D5"/>
    <w:rsid w:val="00133EBE"/>
    <w:rsid w:val="00134555"/>
    <w:rsid w:val="00135289"/>
    <w:rsid w:val="00136613"/>
    <w:rsid w:val="00136D19"/>
    <w:rsid w:val="00137B4D"/>
    <w:rsid w:val="00137F75"/>
    <w:rsid w:val="001402F9"/>
    <w:rsid w:val="00141814"/>
    <w:rsid w:val="00141CD5"/>
    <w:rsid w:val="00142CB4"/>
    <w:rsid w:val="001430D8"/>
    <w:rsid w:val="001431F8"/>
    <w:rsid w:val="001456F1"/>
    <w:rsid w:val="0014584F"/>
    <w:rsid w:val="00145B2A"/>
    <w:rsid w:val="00145C80"/>
    <w:rsid w:val="00146D64"/>
    <w:rsid w:val="00147284"/>
    <w:rsid w:val="0014748F"/>
    <w:rsid w:val="00147BC3"/>
    <w:rsid w:val="00150BF9"/>
    <w:rsid w:val="00150FD0"/>
    <w:rsid w:val="00151249"/>
    <w:rsid w:val="001514C5"/>
    <w:rsid w:val="00152026"/>
    <w:rsid w:val="00152A6D"/>
    <w:rsid w:val="00152DD3"/>
    <w:rsid w:val="00153A91"/>
    <w:rsid w:val="00153FCE"/>
    <w:rsid w:val="00154BE0"/>
    <w:rsid w:val="001550CE"/>
    <w:rsid w:val="00155245"/>
    <w:rsid w:val="0015797A"/>
    <w:rsid w:val="00157A50"/>
    <w:rsid w:val="00157E3F"/>
    <w:rsid w:val="00160ACF"/>
    <w:rsid w:val="001610E0"/>
    <w:rsid w:val="0016125D"/>
    <w:rsid w:val="001613E5"/>
    <w:rsid w:val="00161816"/>
    <w:rsid w:val="00162196"/>
    <w:rsid w:val="001624B6"/>
    <w:rsid w:val="001626FC"/>
    <w:rsid w:val="00162C0C"/>
    <w:rsid w:val="00162E32"/>
    <w:rsid w:val="001634F7"/>
    <w:rsid w:val="00164D6B"/>
    <w:rsid w:val="001650B2"/>
    <w:rsid w:val="00165A42"/>
    <w:rsid w:val="00165FAB"/>
    <w:rsid w:val="00166609"/>
    <w:rsid w:val="00166BB3"/>
    <w:rsid w:val="001670E3"/>
    <w:rsid w:val="0016727C"/>
    <w:rsid w:val="0016783C"/>
    <w:rsid w:val="001700AF"/>
    <w:rsid w:val="00170146"/>
    <w:rsid w:val="001706D6"/>
    <w:rsid w:val="00170D70"/>
    <w:rsid w:val="0017158F"/>
    <w:rsid w:val="00171D42"/>
    <w:rsid w:val="00172509"/>
    <w:rsid w:val="00172650"/>
    <w:rsid w:val="00172A27"/>
    <w:rsid w:val="00173112"/>
    <w:rsid w:val="001734CA"/>
    <w:rsid w:val="00173E36"/>
    <w:rsid w:val="0017453A"/>
    <w:rsid w:val="00174572"/>
    <w:rsid w:val="00174C23"/>
    <w:rsid w:val="00176425"/>
    <w:rsid w:val="001779C9"/>
    <w:rsid w:val="00180048"/>
    <w:rsid w:val="00180071"/>
    <w:rsid w:val="001800DD"/>
    <w:rsid w:val="001802F6"/>
    <w:rsid w:val="0018030A"/>
    <w:rsid w:val="001805E3"/>
    <w:rsid w:val="00180A18"/>
    <w:rsid w:val="001821C5"/>
    <w:rsid w:val="00182847"/>
    <w:rsid w:val="0018359D"/>
    <w:rsid w:val="001840A0"/>
    <w:rsid w:val="00184EF8"/>
    <w:rsid w:val="00185FCD"/>
    <w:rsid w:val="00186118"/>
    <w:rsid w:val="001861D6"/>
    <w:rsid w:val="0018719B"/>
    <w:rsid w:val="0018748D"/>
    <w:rsid w:val="00190564"/>
    <w:rsid w:val="00190E62"/>
    <w:rsid w:val="00191D8A"/>
    <w:rsid w:val="00192CF4"/>
    <w:rsid w:val="001941CF"/>
    <w:rsid w:val="00194824"/>
    <w:rsid w:val="00194BB7"/>
    <w:rsid w:val="00194D12"/>
    <w:rsid w:val="00195B58"/>
    <w:rsid w:val="00196486"/>
    <w:rsid w:val="00196A9E"/>
    <w:rsid w:val="00196E98"/>
    <w:rsid w:val="00197F01"/>
    <w:rsid w:val="001A0618"/>
    <w:rsid w:val="001A1ADF"/>
    <w:rsid w:val="001A3F64"/>
    <w:rsid w:val="001A427A"/>
    <w:rsid w:val="001A457C"/>
    <w:rsid w:val="001A63FF"/>
    <w:rsid w:val="001A66B4"/>
    <w:rsid w:val="001A68B4"/>
    <w:rsid w:val="001A7D58"/>
    <w:rsid w:val="001B201A"/>
    <w:rsid w:val="001B27CB"/>
    <w:rsid w:val="001B527B"/>
    <w:rsid w:val="001B5630"/>
    <w:rsid w:val="001B5DFA"/>
    <w:rsid w:val="001B63B3"/>
    <w:rsid w:val="001B7748"/>
    <w:rsid w:val="001C0089"/>
    <w:rsid w:val="001C0442"/>
    <w:rsid w:val="001C09D6"/>
    <w:rsid w:val="001C0F3D"/>
    <w:rsid w:val="001C3134"/>
    <w:rsid w:val="001C3C73"/>
    <w:rsid w:val="001C3F29"/>
    <w:rsid w:val="001C4787"/>
    <w:rsid w:val="001C4B7E"/>
    <w:rsid w:val="001C534B"/>
    <w:rsid w:val="001C60AD"/>
    <w:rsid w:val="001C6CD7"/>
    <w:rsid w:val="001C7975"/>
    <w:rsid w:val="001D1440"/>
    <w:rsid w:val="001D18EC"/>
    <w:rsid w:val="001D388B"/>
    <w:rsid w:val="001D39F4"/>
    <w:rsid w:val="001D3F92"/>
    <w:rsid w:val="001D450E"/>
    <w:rsid w:val="001D4651"/>
    <w:rsid w:val="001D474B"/>
    <w:rsid w:val="001D4753"/>
    <w:rsid w:val="001D4CB6"/>
    <w:rsid w:val="001D62B9"/>
    <w:rsid w:val="001D6EF9"/>
    <w:rsid w:val="001E1FC8"/>
    <w:rsid w:val="001E227F"/>
    <w:rsid w:val="001E2B7C"/>
    <w:rsid w:val="001E34A2"/>
    <w:rsid w:val="001E3E84"/>
    <w:rsid w:val="001E5A5C"/>
    <w:rsid w:val="001E6D1A"/>
    <w:rsid w:val="001E7091"/>
    <w:rsid w:val="001F07D0"/>
    <w:rsid w:val="001F0F51"/>
    <w:rsid w:val="001F128E"/>
    <w:rsid w:val="001F1604"/>
    <w:rsid w:val="001F4623"/>
    <w:rsid w:val="001F5AE8"/>
    <w:rsid w:val="001F5EFC"/>
    <w:rsid w:val="001F6D56"/>
    <w:rsid w:val="001F7877"/>
    <w:rsid w:val="001F7A18"/>
    <w:rsid w:val="002003B4"/>
    <w:rsid w:val="00200A84"/>
    <w:rsid w:val="00200C58"/>
    <w:rsid w:val="00200D96"/>
    <w:rsid w:val="002043DC"/>
    <w:rsid w:val="002046C9"/>
    <w:rsid w:val="00204741"/>
    <w:rsid w:val="002056D0"/>
    <w:rsid w:val="002064FB"/>
    <w:rsid w:val="0020652A"/>
    <w:rsid w:val="002067E0"/>
    <w:rsid w:val="00206DCB"/>
    <w:rsid w:val="00206EA8"/>
    <w:rsid w:val="002070C3"/>
    <w:rsid w:val="002076F8"/>
    <w:rsid w:val="00207C9A"/>
    <w:rsid w:val="0021008C"/>
    <w:rsid w:val="0021041A"/>
    <w:rsid w:val="0021049B"/>
    <w:rsid w:val="00210BE5"/>
    <w:rsid w:val="00211EC6"/>
    <w:rsid w:val="00212C49"/>
    <w:rsid w:val="0021318B"/>
    <w:rsid w:val="00214562"/>
    <w:rsid w:val="00214AE9"/>
    <w:rsid w:val="00214E12"/>
    <w:rsid w:val="00215B14"/>
    <w:rsid w:val="00215B7D"/>
    <w:rsid w:val="00215BFC"/>
    <w:rsid w:val="00215C16"/>
    <w:rsid w:val="002162E3"/>
    <w:rsid w:val="00216ADD"/>
    <w:rsid w:val="0021762D"/>
    <w:rsid w:val="00217894"/>
    <w:rsid w:val="00220618"/>
    <w:rsid w:val="00220B47"/>
    <w:rsid w:val="00220B6C"/>
    <w:rsid w:val="00220B8A"/>
    <w:rsid w:val="00221941"/>
    <w:rsid w:val="00221D82"/>
    <w:rsid w:val="00222F36"/>
    <w:rsid w:val="002232C6"/>
    <w:rsid w:val="00223DF0"/>
    <w:rsid w:val="002243AF"/>
    <w:rsid w:val="00224C8F"/>
    <w:rsid w:val="0022503F"/>
    <w:rsid w:val="00226571"/>
    <w:rsid w:val="00227E63"/>
    <w:rsid w:val="002310DF"/>
    <w:rsid w:val="002311A6"/>
    <w:rsid w:val="00231DEF"/>
    <w:rsid w:val="00232304"/>
    <w:rsid w:val="002328C4"/>
    <w:rsid w:val="00232DED"/>
    <w:rsid w:val="002330EB"/>
    <w:rsid w:val="00233DAE"/>
    <w:rsid w:val="00233E2E"/>
    <w:rsid w:val="00234CBD"/>
    <w:rsid w:val="002351F6"/>
    <w:rsid w:val="002352C6"/>
    <w:rsid w:val="00235BCB"/>
    <w:rsid w:val="00235CD9"/>
    <w:rsid w:val="00235D1D"/>
    <w:rsid w:val="00236490"/>
    <w:rsid w:val="00236E08"/>
    <w:rsid w:val="002377FB"/>
    <w:rsid w:val="0023794F"/>
    <w:rsid w:val="002411ED"/>
    <w:rsid w:val="002417F8"/>
    <w:rsid w:val="00242634"/>
    <w:rsid w:val="002430C4"/>
    <w:rsid w:val="00243F18"/>
    <w:rsid w:val="00244719"/>
    <w:rsid w:val="002451ED"/>
    <w:rsid w:val="00246562"/>
    <w:rsid w:val="002475C4"/>
    <w:rsid w:val="00247623"/>
    <w:rsid w:val="002477A3"/>
    <w:rsid w:val="00247EFD"/>
    <w:rsid w:val="00250703"/>
    <w:rsid w:val="002507BB"/>
    <w:rsid w:val="00250A43"/>
    <w:rsid w:val="00250C64"/>
    <w:rsid w:val="00250E34"/>
    <w:rsid w:val="0025131A"/>
    <w:rsid w:val="00251A4F"/>
    <w:rsid w:val="00251F6D"/>
    <w:rsid w:val="002525C3"/>
    <w:rsid w:val="00252FB5"/>
    <w:rsid w:val="00254704"/>
    <w:rsid w:val="00255A59"/>
    <w:rsid w:val="0026026D"/>
    <w:rsid w:val="00260FF2"/>
    <w:rsid w:val="002619DA"/>
    <w:rsid w:val="00262D11"/>
    <w:rsid w:val="002631C6"/>
    <w:rsid w:val="00265060"/>
    <w:rsid w:val="002651E4"/>
    <w:rsid w:val="00265CE2"/>
    <w:rsid w:val="00265DCE"/>
    <w:rsid w:val="0026650C"/>
    <w:rsid w:val="00266612"/>
    <w:rsid w:val="002668DE"/>
    <w:rsid w:val="002669C2"/>
    <w:rsid w:val="00266B14"/>
    <w:rsid w:val="00266C1D"/>
    <w:rsid w:val="002677C1"/>
    <w:rsid w:val="00267A65"/>
    <w:rsid w:val="00267AA7"/>
    <w:rsid w:val="002708D7"/>
    <w:rsid w:val="00270DBE"/>
    <w:rsid w:val="00272389"/>
    <w:rsid w:val="002724CD"/>
    <w:rsid w:val="00272676"/>
    <w:rsid w:val="0027335A"/>
    <w:rsid w:val="002743FC"/>
    <w:rsid w:val="00275E8E"/>
    <w:rsid w:val="0027687B"/>
    <w:rsid w:val="00280571"/>
    <w:rsid w:val="0028094B"/>
    <w:rsid w:val="00281E81"/>
    <w:rsid w:val="00282CA7"/>
    <w:rsid w:val="00283641"/>
    <w:rsid w:val="00283668"/>
    <w:rsid w:val="002853AF"/>
    <w:rsid w:val="00286005"/>
    <w:rsid w:val="00286087"/>
    <w:rsid w:val="00286C43"/>
    <w:rsid w:val="00286E24"/>
    <w:rsid w:val="002901B3"/>
    <w:rsid w:val="002914D1"/>
    <w:rsid w:val="00291685"/>
    <w:rsid w:val="00292009"/>
    <w:rsid w:val="00292E01"/>
    <w:rsid w:val="002942C8"/>
    <w:rsid w:val="00295350"/>
    <w:rsid w:val="00295C40"/>
    <w:rsid w:val="00296208"/>
    <w:rsid w:val="0029763D"/>
    <w:rsid w:val="002977E7"/>
    <w:rsid w:val="002A0081"/>
    <w:rsid w:val="002A01AA"/>
    <w:rsid w:val="002A0398"/>
    <w:rsid w:val="002A0C0D"/>
    <w:rsid w:val="002A15C2"/>
    <w:rsid w:val="002A1A78"/>
    <w:rsid w:val="002A1D87"/>
    <w:rsid w:val="002A287F"/>
    <w:rsid w:val="002A34D1"/>
    <w:rsid w:val="002A3E7C"/>
    <w:rsid w:val="002A3FB6"/>
    <w:rsid w:val="002A577F"/>
    <w:rsid w:val="002A5F20"/>
    <w:rsid w:val="002A64BD"/>
    <w:rsid w:val="002A68A2"/>
    <w:rsid w:val="002A691B"/>
    <w:rsid w:val="002A6FE6"/>
    <w:rsid w:val="002A77AE"/>
    <w:rsid w:val="002A7976"/>
    <w:rsid w:val="002B18F3"/>
    <w:rsid w:val="002B23DA"/>
    <w:rsid w:val="002B2815"/>
    <w:rsid w:val="002B2B78"/>
    <w:rsid w:val="002B2D11"/>
    <w:rsid w:val="002B2FA2"/>
    <w:rsid w:val="002B302C"/>
    <w:rsid w:val="002B3570"/>
    <w:rsid w:val="002B3AB2"/>
    <w:rsid w:val="002B55E0"/>
    <w:rsid w:val="002B57A6"/>
    <w:rsid w:val="002B5F71"/>
    <w:rsid w:val="002B6211"/>
    <w:rsid w:val="002B68B4"/>
    <w:rsid w:val="002B7090"/>
    <w:rsid w:val="002B7A44"/>
    <w:rsid w:val="002C0301"/>
    <w:rsid w:val="002C26C5"/>
    <w:rsid w:val="002C309C"/>
    <w:rsid w:val="002C30EC"/>
    <w:rsid w:val="002C4272"/>
    <w:rsid w:val="002C4E19"/>
    <w:rsid w:val="002C51D1"/>
    <w:rsid w:val="002C5CED"/>
    <w:rsid w:val="002C6076"/>
    <w:rsid w:val="002C62E0"/>
    <w:rsid w:val="002C6A24"/>
    <w:rsid w:val="002C714E"/>
    <w:rsid w:val="002C758D"/>
    <w:rsid w:val="002D0EB1"/>
    <w:rsid w:val="002D1F6C"/>
    <w:rsid w:val="002D3B4A"/>
    <w:rsid w:val="002D3EAF"/>
    <w:rsid w:val="002D3FED"/>
    <w:rsid w:val="002D4052"/>
    <w:rsid w:val="002D4081"/>
    <w:rsid w:val="002D45DF"/>
    <w:rsid w:val="002D4C57"/>
    <w:rsid w:val="002D548D"/>
    <w:rsid w:val="002D5CA9"/>
    <w:rsid w:val="002D5CCA"/>
    <w:rsid w:val="002D5E58"/>
    <w:rsid w:val="002D6378"/>
    <w:rsid w:val="002D6884"/>
    <w:rsid w:val="002D6E65"/>
    <w:rsid w:val="002D7A3B"/>
    <w:rsid w:val="002E0A1A"/>
    <w:rsid w:val="002E0A3D"/>
    <w:rsid w:val="002E15ED"/>
    <w:rsid w:val="002E23A2"/>
    <w:rsid w:val="002E2C72"/>
    <w:rsid w:val="002E3F8C"/>
    <w:rsid w:val="002E4021"/>
    <w:rsid w:val="002E4079"/>
    <w:rsid w:val="002E4893"/>
    <w:rsid w:val="002E4CC9"/>
    <w:rsid w:val="002E5529"/>
    <w:rsid w:val="002E6580"/>
    <w:rsid w:val="002E77F4"/>
    <w:rsid w:val="002E7899"/>
    <w:rsid w:val="002F012D"/>
    <w:rsid w:val="002F0F41"/>
    <w:rsid w:val="002F135F"/>
    <w:rsid w:val="002F3C52"/>
    <w:rsid w:val="002F3D4C"/>
    <w:rsid w:val="002F4CE7"/>
    <w:rsid w:val="002F4EDB"/>
    <w:rsid w:val="002F5A89"/>
    <w:rsid w:val="002F5C9D"/>
    <w:rsid w:val="002F5DB0"/>
    <w:rsid w:val="002F5ED8"/>
    <w:rsid w:val="002F6DE5"/>
    <w:rsid w:val="002F78FC"/>
    <w:rsid w:val="0030013D"/>
    <w:rsid w:val="00301552"/>
    <w:rsid w:val="00301AED"/>
    <w:rsid w:val="003035E8"/>
    <w:rsid w:val="0030362A"/>
    <w:rsid w:val="00304568"/>
    <w:rsid w:val="00304956"/>
    <w:rsid w:val="00304A95"/>
    <w:rsid w:val="00304C95"/>
    <w:rsid w:val="00305963"/>
    <w:rsid w:val="00306BF5"/>
    <w:rsid w:val="00307A3B"/>
    <w:rsid w:val="0031065E"/>
    <w:rsid w:val="00310B04"/>
    <w:rsid w:val="00310FBF"/>
    <w:rsid w:val="00312B75"/>
    <w:rsid w:val="00312C8A"/>
    <w:rsid w:val="00312EFD"/>
    <w:rsid w:val="003139A4"/>
    <w:rsid w:val="0031513F"/>
    <w:rsid w:val="003162EB"/>
    <w:rsid w:val="00320243"/>
    <w:rsid w:val="003203A4"/>
    <w:rsid w:val="00320595"/>
    <w:rsid w:val="00320612"/>
    <w:rsid w:val="00320B53"/>
    <w:rsid w:val="00322E5E"/>
    <w:rsid w:val="003233A5"/>
    <w:rsid w:val="0032402B"/>
    <w:rsid w:val="00324155"/>
    <w:rsid w:val="003251BB"/>
    <w:rsid w:val="003261E2"/>
    <w:rsid w:val="00326895"/>
    <w:rsid w:val="00326A09"/>
    <w:rsid w:val="00327A75"/>
    <w:rsid w:val="00327B3D"/>
    <w:rsid w:val="00330EA4"/>
    <w:rsid w:val="0033147E"/>
    <w:rsid w:val="003316BE"/>
    <w:rsid w:val="00331DEA"/>
    <w:rsid w:val="00332C4B"/>
    <w:rsid w:val="00334B63"/>
    <w:rsid w:val="00334DDE"/>
    <w:rsid w:val="003350B7"/>
    <w:rsid w:val="00337628"/>
    <w:rsid w:val="00337C3A"/>
    <w:rsid w:val="00337FCF"/>
    <w:rsid w:val="00340DBF"/>
    <w:rsid w:val="00341D13"/>
    <w:rsid w:val="00342071"/>
    <w:rsid w:val="00342139"/>
    <w:rsid w:val="0034298B"/>
    <w:rsid w:val="00342EAC"/>
    <w:rsid w:val="00343C10"/>
    <w:rsid w:val="00345202"/>
    <w:rsid w:val="0034613D"/>
    <w:rsid w:val="0034625C"/>
    <w:rsid w:val="003468C7"/>
    <w:rsid w:val="00346E62"/>
    <w:rsid w:val="003471FF"/>
    <w:rsid w:val="00347474"/>
    <w:rsid w:val="003476E7"/>
    <w:rsid w:val="00347D3A"/>
    <w:rsid w:val="00347E57"/>
    <w:rsid w:val="00350234"/>
    <w:rsid w:val="003503FE"/>
    <w:rsid w:val="00350D98"/>
    <w:rsid w:val="00351411"/>
    <w:rsid w:val="00351A80"/>
    <w:rsid w:val="00352E08"/>
    <w:rsid w:val="003535CA"/>
    <w:rsid w:val="003540EA"/>
    <w:rsid w:val="00354183"/>
    <w:rsid w:val="003546CF"/>
    <w:rsid w:val="003549B1"/>
    <w:rsid w:val="003556D8"/>
    <w:rsid w:val="00356966"/>
    <w:rsid w:val="00356E3F"/>
    <w:rsid w:val="00360575"/>
    <w:rsid w:val="00360E12"/>
    <w:rsid w:val="00360F49"/>
    <w:rsid w:val="00361155"/>
    <w:rsid w:val="00361A09"/>
    <w:rsid w:val="00361BE5"/>
    <w:rsid w:val="00361C67"/>
    <w:rsid w:val="003621E7"/>
    <w:rsid w:val="00363E92"/>
    <w:rsid w:val="0036400A"/>
    <w:rsid w:val="003647F7"/>
    <w:rsid w:val="00365FD4"/>
    <w:rsid w:val="003661FE"/>
    <w:rsid w:val="003665E0"/>
    <w:rsid w:val="00367964"/>
    <w:rsid w:val="00367C85"/>
    <w:rsid w:val="00367E52"/>
    <w:rsid w:val="003702E1"/>
    <w:rsid w:val="003713D6"/>
    <w:rsid w:val="0037160D"/>
    <w:rsid w:val="003717C3"/>
    <w:rsid w:val="00371EA0"/>
    <w:rsid w:val="00373279"/>
    <w:rsid w:val="003743A3"/>
    <w:rsid w:val="0037505A"/>
    <w:rsid w:val="0037548D"/>
    <w:rsid w:val="00375546"/>
    <w:rsid w:val="00375E8D"/>
    <w:rsid w:val="003760BB"/>
    <w:rsid w:val="00376ABC"/>
    <w:rsid w:val="00376CE0"/>
    <w:rsid w:val="0037748D"/>
    <w:rsid w:val="00377BE2"/>
    <w:rsid w:val="00377CBB"/>
    <w:rsid w:val="00377D14"/>
    <w:rsid w:val="00381553"/>
    <w:rsid w:val="003821D8"/>
    <w:rsid w:val="00382FD1"/>
    <w:rsid w:val="00383F10"/>
    <w:rsid w:val="00384D21"/>
    <w:rsid w:val="00384ECB"/>
    <w:rsid w:val="003851FE"/>
    <w:rsid w:val="00385230"/>
    <w:rsid w:val="00385466"/>
    <w:rsid w:val="00386368"/>
    <w:rsid w:val="003879C4"/>
    <w:rsid w:val="0039086A"/>
    <w:rsid w:val="00390F9C"/>
    <w:rsid w:val="0039119A"/>
    <w:rsid w:val="003919E9"/>
    <w:rsid w:val="00391EE3"/>
    <w:rsid w:val="00392264"/>
    <w:rsid w:val="003924A0"/>
    <w:rsid w:val="00393310"/>
    <w:rsid w:val="003945E6"/>
    <w:rsid w:val="00394B37"/>
    <w:rsid w:val="003958BD"/>
    <w:rsid w:val="00395A45"/>
    <w:rsid w:val="00395E08"/>
    <w:rsid w:val="00396019"/>
    <w:rsid w:val="00397311"/>
    <w:rsid w:val="00397477"/>
    <w:rsid w:val="0039775F"/>
    <w:rsid w:val="00397A29"/>
    <w:rsid w:val="003A1A3D"/>
    <w:rsid w:val="003A44ED"/>
    <w:rsid w:val="003A4D34"/>
    <w:rsid w:val="003A4D85"/>
    <w:rsid w:val="003A501D"/>
    <w:rsid w:val="003A58F1"/>
    <w:rsid w:val="003A5AAE"/>
    <w:rsid w:val="003A62F5"/>
    <w:rsid w:val="003A6E38"/>
    <w:rsid w:val="003A70E8"/>
    <w:rsid w:val="003A7F69"/>
    <w:rsid w:val="003B045A"/>
    <w:rsid w:val="003B0981"/>
    <w:rsid w:val="003B2C85"/>
    <w:rsid w:val="003B36E2"/>
    <w:rsid w:val="003B3D68"/>
    <w:rsid w:val="003B3F28"/>
    <w:rsid w:val="003B43F4"/>
    <w:rsid w:val="003B4BB1"/>
    <w:rsid w:val="003B5313"/>
    <w:rsid w:val="003B5F30"/>
    <w:rsid w:val="003B7CA0"/>
    <w:rsid w:val="003B7D5B"/>
    <w:rsid w:val="003B7ED6"/>
    <w:rsid w:val="003C125E"/>
    <w:rsid w:val="003C1D25"/>
    <w:rsid w:val="003C22B4"/>
    <w:rsid w:val="003C28D2"/>
    <w:rsid w:val="003C29A6"/>
    <w:rsid w:val="003C3CAF"/>
    <w:rsid w:val="003C4594"/>
    <w:rsid w:val="003C4CA3"/>
    <w:rsid w:val="003C5CE2"/>
    <w:rsid w:val="003C63FF"/>
    <w:rsid w:val="003C6706"/>
    <w:rsid w:val="003C7293"/>
    <w:rsid w:val="003C77FA"/>
    <w:rsid w:val="003C7872"/>
    <w:rsid w:val="003D0048"/>
    <w:rsid w:val="003D10C1"/>
    <w:rsid w:val="003D1128"/>
    <w:rsid w:val="003D135C"/>
    <w:rsid w:val="003D16A3"/>
    <w:rsid w:val="003D1A3E"/>
    <w:rsid w:val="003D2E2C"/>
    <w:rsid w:val="003D2FEB"/>
    <w:rsid w:val="003D4B8A"/>
    <w:rsid w:val="003D53F8"/>
    <w:rsid w:val="003D62F5"/>
    <w:rsid w:val="003D65AF"/>
    <w:rsid w:val="003D6C2F"/>
    <w:rsid w:val="003D76B7"/>
    <w:rsid w:val="003E0088"/>
    <w:rsid w:val="003E0CBE"/>
    <w:rsid w:val="003E18DB"/>
    <w:rsid w:val="003E1DD4"/>
    <w:rsid w:val="003E1FA5"/>
    <w:rsid w:val="003E232D"/>
    <w:rsid w:val="003E3FC0"/>
    <w:rsid w:val="003E42E9"/>
    <w:rsid w:val="003E5758"/>
    <w:rsid w:val="003E5837"/>
    <w:rsid w:val="003E64E1"/>
    <w:rsid w:val="003E6735"/>
    <w:rsid w:val="003E6ACE"/>
    <w:rsid w:val="003E7137"/>
    <w:rsid w:val="003E77D5"/>
    <w:rsid w:val="003E7FD8"/>
    <w:rsid w:val="003F0222"/>
    <w:rsid w:val="003F03E6"/>
    <w:rsid w:val="003F097A"/>
    <w:rsid w:val="003F0C3C"/>
    <w:rsid w:val="003F270D"/>
    <w:rsid w:val="003F2F50"/>
    <w:rsid w:val="003F3F67"/>
    <w:rsid w:val="003F41C6"/>
    <w:rsid w:val="003F43C4"/>
    <w:rsid w:val="003F4A3F"/>
    <w:rsid w:val="003F56B9"/>
    <w:rsid w:val="003F578C"/>
    <w:rsid w:val="003F5B4C"/>
    <w:rsid w:val="003F6351"/>
    <w:rsid w:val="003F7631"/>
    <w:rsid w:val="003F7C80"/>
    <w:rsid w:val="0040043D"/>
    <w:rsid w:val="00401830"/>
    <w:rsid w:val="00402CD5"/>
    <w:rsid w:val="004032CE"/>
    <w:rsid w:val="004034F9"/>
    <w:rsid w:val="00403648"/>
    <w:rsid w:val="00403860"/>
    <w:rsid w:val="004038DA"/>
    <w:rsid w:val="00404A5A"/>
    <w:rsid w:val="0040522E"/>
    <w:rsid w:val="00405BFB"/>
    <w:rsid w:val="00405C40"/>
    <w:rsid w:val="004060E2"/>
    <w:rsid w:val="00406810"/>
    <w:rsid w:val="00407716"/>
    <w:rsid w:val="00407DCA"/>
    <w:rsid w:val="00410E69"/>
    <w:rsid w:val="004113D3"/>
    <w:rsid w:val="00412CDB"/>
    <w:rsid w:val="00412FA0"/>
    <w:rsid w:val="00413008"/>
    <w:rsid w:val="00413046"/>
    <w:rsid w:val="004146E9"/>
    <w:rsid w:val="0041475B"/>
    <w:rsid w:val="00415421"/>
    <w:rsid w:val="004177BB"/>
    <w:rsid w:val="00417860"/>
    <w:rsid w:val="00417E31"/>
    <w:rsid w:val="00417F47"/>
    <w:rsid w:val="00420232"/>
    <w:rsid w:val="004205CC"/>
    <w:rsid w:val="004209D9"/>
    <w:rsid w:val="00420D40"/>
    <w:rsid w:val="0042104F"/>
    <w:rsid w:val="004215DE"/>
    <w:rsid w:val="00421AC0"/>
    <w:rsid w:val="00421E5C"/>
    <w:rsid w:val="004220A7"/>
    <w:rsid w:val="00422AB7"/>
    <w:rsid w:val="00422D34"/>
    <w:rsid w:val="0042312D"/>
    <w:rsid w:val="00423F33"/>
    <w:rsid w:val="00424544"/>
    <w:rsid w:val="00426139"/>
    <w:rsid w:val="00426640"/>
    <w:rsid w:val="0042685F"/>
    <w:rsid w:val="00426E25"/>
    <w:rsid w:val="00427389"/>
    <w:rsid w:val="00427BF2"/>
    <w:rsid w:val="00427BF6"/>
    <w:rsid w:val="00430055"/>
    <w:rsid w:val="00430208"/>
    <w:rsid w:val="00430C7C"/>
    <w:rsid w:val="00431033"/>
    <w:rsid w:val="00431CF3"/>
    <w:rsid w:val="00433628"/>
    <w:rsid w:val="00433BE3"/>
    <w:rsid w:val="00433D50"/>
    <w:rsid w:val="004347DB"/>
    <w:rsid w:val="00434D3F"/>
    <w:rsid w:val="0043502C"/>
    <w:rsid w:val="00435D98"/>
    <w:rsid w:val="00436621"/>
    <w:rsid w:val="00437794"/>
    <w:rsid w:val="00440440"/>
    <w:rsid w:val="004405A7"/>
    <w:rsid w:val="00440A15"/>
    <w:rsid w:val="00440DD1"/>
    <w:rsid w:val="00441814"/>
    <w:rsid w:val="00442A74"/>
    <w:rsid w:val="004445DE"/>
    <w:rsid w:val="00444875"/>
    <w:rsid w:val="00444944"/>
    <w:rsid w:val="00444ADE"/>
    <w:rsid w:val="00444F2D"/>
    <w:rsid w:val="00444FBF"/>
    <w:rsid w:val="00444FEA"/>
    <w:rsid w:val="004455E0"/>
    <w:rsid w:val="0044566F"/>
    <w:rsid w:val="0044590A"/>
    <w:rsid w:val="00445A29"/>
    <w:rsid w:val="00445C68"/>
    <w:rsid w:val="004463FA"/>
    <w:rsid w:val="00447010"/>
    <w:rsid w:val="00451499"/>
    <w:rsid w:val="00451601"/>
    <w:rsid w:val="00451670"/>
    <w:rsid w:val="0045224A"/>
    <w:rsid w:val="00453FA7"/>
    <w:rsid w:val="0045446F"/>
    <w:rsid w:val="00454764"/>
    <w:rsid w:val="0045573F"/>
    <w:rsid w:val="004558C0"/>
    <w:rsid w:val="00455CDB"/>
    <w:rsid w:val="0045697D"/>
    <w:rsid w:val="00456C10"/>
    <w:rsid w:val="00456DC5"/>
    <w:rsid w:val="00457BA2"/>
    <w:rsid w:val="00457D13"/>
    <w:rsid w:val="00460875"/>
    <w:rsid w:val="00461271"/>
    <w:rsid w:val="004613CB"/>
    <w:rsid w:val="00461BB3"/>
    <w:rsid w:val="00461FA0"/>
    <w:rsid w:val="004649E8"/>
    <w:rsid w:val="00464E44"/>
    <w:rsid w:val="00465ACD"/>
    <w:rsid w:val="00466777"/>
    <w:rsid w:val="00466C5E"/>
    <w:rsid w:val="004675EF"/>
    <w:rsid w:val="00467C8F"/>
    <w:rsid w:val="00470A1B"/>
    <w:rsid w:val="004717E6"/>
    <w:rsid w:val="00472A3D"/>
    <w:rsid w:val="0047326D"/>
    <w:rsid w:val="004738E6"/>
    <w:rsid w:val="00474050"/>
    <w:rsid w:val="004748DF"/>
    <w:rsid w:val="00474F24"/>
    <w:rsid w:val="00475421"/>
    <w:rsid w:val="004757C0"/>
    <w:rsid w:val="00476473"/>
    <w:rsid w:val="00476625"/>
    <w:rsid w:val="004771AF"/>
    <w:rsid w:val="004805FB"/>
    <w:rsid w:val="00480707"/>
    <w:rsid w:val="00480EE3"/>
    <w:rsid w:val="00481023"/>
    <w:rsid w:val="0048103F"/>
    <w:rsid w:val="00481C0C"/>
    <w:rsid w:val="00481C7F"/>
    <w:rsid w:val="00483609"/>
    <w:rsid w:val="004879B0"/>
    <w:rsid w:val="00490DF0"/>
    <w:rsid w:val="00491E86"/>
    <w:rsid w:val="0049360B"/>
    <w:rsid w:val="00494183"/>
    <w:rsid w:val="004942E2"/>
    <w:rsid w:val="00495024"/>
    <w:rsid w:val="00495A8F"/>
    <w:rsid w:val="004960A1"/>
    <w:rsid w:val="004A160E"/>
    <w:rsid w:val="004A2614"/>
    <w:rsid w:val="004A3C36"/>
    <w:rsid w:val="004A44F9"/>
    <w:rsid w:val="004A4A5D"/>
    <w:rsid w:val="004A4E63"/>
    <w:rsid w:val="004A50EA"/>
    <w:rsid w:val="004A566C"/>
    <w:rsid w:val="004A6544"/>
    <w:rsid w:val="004A6DEF"/>
    <w:rsid w:val="004A7269"/>
    <w:rsid w:val="004A764A"/>
    <w:rsid w:val="004A7EB2"/>
    <w:rsid w:val="004B003B"/>
    <w:rsid w:val="004B0CAF"/>
    <w:rsid w:val="004B1BB4"/>
    <w:rsid w:val="004B2ECC"/>
    <w:rsid w:val="004B30EA"/>
    <w:rsid w:val="004B349C"/>
    <w:rsid w:val="004B4E82"/>
    <w:rsid w:val="004B6919"/>
    <w:rsid w:val="004C02C5"/>
    <w:rsid w:val="004C05A3"/>
    <w:rsid w:val="004C0661"/>
    <w:rsid w:val="004C0BF6"/>
    <w:rsid w:val="004C1786"/>
    <w:rsid w:val="004C19ED"/>
    <w:rsid w:val="004C1B94"/>
    <w:rsid w:val="004C2D4C"/>
    <w:rsid w:val="004C3AE4"/>
    <w:rsid w:val="004C3FFD"/>
    <w:rsid w:val="004C4152"/>
    <w:rsid w:val="004C427D"/>
    <w:rsid w:val="004C43D4"/>
    <w:rsid w:val="004C512B"/>
    <w:rsid w:val="004C6568"/>
    <w:rsid w:val="004C6B05"/>
    <w:rsid w:val="004C6E6A"/>
    <w:rsid w:val="004C710A"/>
    <w:rsid w:val="004C7139"/>
    <w:rsid w:val="004C7F81"/>
    <w:rsid w:val="004D0303"/>
    <w:rsid w:val="004D3DC2"/>
    <w:rsid w:val="004D410E"/>
    <w:rsid w:val="004D4BB7"/>
    <w:rsid w:val="004D4C0A"/>
    <w:rsid w:val="004D4D3D"/>
    <w:rsid w:val="004D4E06"/>
    <w:rsid w:val="004D537C"/>
    <w:rsid w:val="004D58E6"/>
    <w:rsid w:val="004D608D"/>
    <w:rsid w:val="004D7889"/>
    <w:rsid w:val="004D7B8D"/>
    <w:rsid w:val="004E0C0B"/>
    <w:rsid w:val="004E1725"/>
    <w:rsid w:val="004E2466"/>
    <w:rsid w:val="004E3116"/>
    <w:rsid w:val="004E31F5"/>
    <w:rsid w:val="004E3619"/>
    <w:rsid w:val="004E376B"/>
    <w:rsid w:val="004E37CA"/>
    <w:rsid w:val="004E3CDE"/>
    <w:rsid w:val="004E3E9E"/>
    <w:rsid w:val="004E477E"/>
    <w:rsid w:val="004E6C96"/>
    <w:rsid w:val="004E7BEF"/>
    <w:rsid w:val="004E7D8F"/>
    <w:rsid w:val="004F03DE"/>
    <w:rsid w:val="004F109D"/>
    <w:rsid w:val="004F1989"/>
    <w:rsid w:val="004F2E08"/>
    <w:rsid w:val="004F3582"/>
    <w:rsid w:val="004F36A1"/>
    <w:rsid w:val="004F40DC"/>
    <w:rsid w:val="004F4EB7"/>
    <w:rsid w:val="004F5037"/>
    <w:rsid w:val="004F50CB"/>
    <w:rsid w:val="004F58B6"/>
    <w:rsid w:val="004F6166"/>
    <w:rsid w:val="004F6D43"/>
    <w:rsid w:val="004F7AFB"/>
    <w:rsid w:val="004F7F83"/>
    <w:rsid w:val="00500585"/>
    <w:rsid w:val="00501404"/>
    <w:rsid w:val="00501517"/>
    <w:rsid w:val="00501772"/>
    <w:rsid w:val="005029DA"/>
    <w:rsid w:val="00502F6F"/>
    <w:rsid w:val="005043D8"/>
    <w:rsid w:val="005058B7"/>
    <w:rsid w:val="0050689B"/>
    <w:rsid w:val="005069C5"/>
    <w:rsid w:val="005070D6"/>
    <w:rsid w:val="005072F9"/>
    <w:rsid w:val="00507859"/>
    <w:rsid w:val="00507E9E"/>
    <w:rsid w:val="00507FED"/>
    <w:rsid w:val="00510229"/>
    <w:rsid w:val="005103A7"/>
    <w:rsid w:val="00511534"/>
    <w:rsid w:val="005118A7"/>
    <w:rsid w:val="00512DAC"/>
    <w:rsid w:val="0051381F"/>
    <w:rsid w:val="00513B7F"/>
    <w:rsid w:val="00516316"/>
    <w:rsid w:val="005163A0"/>
    <w:rsid w:val="0051674E"/>
    <w:rsid w:val="00516B20"/>
    <w:rsid w:val="00516EC0"/>
    <w:rsid w:val="005173CD"/>
    <w:rsid w:val="0051782C"/>
    <w:rsid w:val="00517E2B"/>
    <w:rsid w:val="005206B6"/>
    <w:rsid w:val="00521252"/>
    <w:rsid w:val="00521295"/>
    <w:rsid w:val="00521E40"/>
    <w:rsid w:val="005222CB"/>
    <w:rsid w:val="005229BA"/>
    <w:rsid w:val="00523465"/>
    <w:rsid w:val="00523CDE"/>
    <w:rsid w:val="00523F54"/>
    <w:rsid w:val="0052486F"/>
    <w:rsid w:val="005254C3"/>
    <w:rsid w:val="005261D5"/>
    <w:rsid w:val="00526CB0"/>
    <w:rsid w:val="00526D36"/>
    <w:rsid w:val="0052772E"/>
    <w:rsid w:val="00527C84"/>
    <w:rsid w:val="0053016B"/>
    <w:rsid w:val="00530C01"/>
    <w:rsid w:val="00530EE1"/>
    <w:rsid w:val="0053122C"/>
    <w:rsid w:val="00531550"/>
    <w:rsid w:val="00531DE3"/>
    <w:rsid w:val="005323F4"/>
    <w:rsid w:val="005324FB"/>
    <w:rsid w:val="0053256D"/>
    <w:rsid w:val="00533802"/>
    <w:rsid w:val="00533A2B"/>
    <w:rsid w:val="00533F71"/>
    <w:rsid w:val="00535C23"/>
    <w:rsid w:val="00535EC1"/>
    <w:rsid w:val="00535F15"/>
    <w:rsid w:val="0053724C"/>
    <w:rsid w:val="005377D6"/>
    <w:rsid w:val="0053789C"/>
    <w:rsid w:val="005405EF"/>
    <w:rsid w:val="00540A1C"/>
    <w:rsid w:val="00540C2B"/>
    <w:rsid w:val="00540D00"/>
    <w:rsid w:val="005418AC"/>
    <w:rsid w:val="00543147"/>
    <w:rsid w:val="005445A9"/>
    <w:rsid w:val="00546683"/>
    <w:rsid w:val="00546BD8"/>
    <w:rsid w:val="0055298B"/>
    <w:rsid w:val="005536F4"/>
    <w:rsid w:val="00554BB2"/>
    <w:rsid w:val="00554D06"/>
    <w:rsid w:val="0055552A"/>
    <w:rsid w:val="005559B0"/>
    <w:rsid w:val="00555FDF"/>
    <w:rsid w:val="005561E4"/>
    <w:rsid w:val="00556A2E"/>
    <w:rsid w:val="005575D9"/>
    <w:rsid w:val="00561822"/>
    <w:rsid w:val="00563059"/>
    <w:rsid w:val="0056314F"/>
    <w:rsid w:val="005636B2"/>
    <w:rsid w:val="0056385D"/>
    <w:rsid w:val="00563A5E"/>
    <w:rsid w:val="0056407B"/>
    <w:rsid w:val="00564F6A"/>
    <w:rsid w:val="00565347"/>
    <w:rsid w:val="00565794"/>
    <w:rsid w:val="00565D56"/>
    <w:rsid w:val="00566255"/>
    <w:rsid w:val="00566672"/>
    <w:rsid w:val="00567543"/>
    <w:rsid w:val="00567C00"/>
    <w:rsid w:val="005700F5"/>
    <w:rsid w:val="005702CB"/>
    <w:rsid w:val="005713B5"/>
    <w:rsid w:val="00571458"/>
    <w:rsid w:val="00571548"/>
    <w:rsid w:val="00571781"/>
    <w:rsid w:val="00572AAE"/>
    <w:rsid w:val="00573D9D"/>
    <w:rsid w:val="00574420"/>
    <w:rsid w:val="00574752"/>
    <w:rsid w:val="00574838"/>
    <w:rsid w:val="00574860"/>
    <w:rsid w:val="00580301"/>
    <w:rsid w:val="005809E2"/>
    <w:rsid w:val="005820D0"/>
    <w:rsid w:val="0058257E"/>
    <w:rsid w:val="00583B8F"/>
    <w:rsid w:val="00584362"/>
    <w:rsid w:val="005844A5"/>
    <w:rsid w:val="0058464C"/>
    <w:rsid w:val="00585209"/>
    <w:rsid w:val="0058539E"/>
    <w:rsid w:val="00587556"/>
    <w:rsid w:val="005875A9"/>
    <w:rsid w:val="00587734"/>
    <w:rsid w:val="00587DA9"/>
    <w:rsid w:val="00590135"/>
    <w:rsid w:val="00590AF8"/>
    <w:rsid w:val="00592693"/>
    <w:rsid w:val="00592D0D"/>
    <w:rsid w:val="00593A0F"/>
    <w:rsid w:val="00593E7B"/>
    <w:rsid w:val="00593F62"/>
    <w:rsid w:val="005942B8"/>
    <w:rsid w:val="005946A1"/>
    <w:rsid w:val="0059509A"/>
    <w:rsid w:val="005955E8"/>
    <w:rsid w:val="005969A2"/>
    <w:rsid w:val="005973F1"/>
    <w:rsid w:val="00597763"/>
    <w:rsid w:val="00597BD5"/>
    <w:rsid w:val="005A18D1"/>
    <w:rsid w:val="005A195B"/>
    <w:rsid w:val="005A1D4E"/>
    <w:rsid w:val="005A28E2"/>
    <w:rsid w:val="005A2FB6"/>
    <w:rsid w:val="005A30E8"/>
    <w:rsid w:val="005A3641"/>
    <w:rsid w:val="005A38FE"/>
    <w:rsid w:val="005A44FB"/>
    <w:rsid w:val="005A5911"/>
    <w:rsid w:val="005A7084"/>
    <w:rsid w:val="005B0070"/>
    <w:rsid w:val="005B04D5"/>
    <w:rsid w:val="005B063F"/>
    <w:rsid w:val="005B0D4F"/>
    <w:rsid w:val="005B0E62"/>
    <w:rsid w:val="005B2086"/>
    <w:rsid w:val="005B3342"/>
    <w:rsid w:val="005B336E"/>
    <w:rsid w:val="005B38F6"/>
    <w:rsid w:val="005B4898"/>
    <w:rsid w:val="005B48E7"/>
    <w:rsid w:val="005B4EF1"/>
    <w:rsid w:val="005B53B5"/>
    <w:rsid w:val="005B5DBA"/>
    <w:rsid w:val="005B635E"/>
    <w:rsid w:val="005B69C0"/>
    <w:rsid w:val="005B6FF1"/>
    <w:rsid w:val="005B7408"/>
    <w:rsid w:val="005B7F1A"/>
    <w:rsid w:val="005B7FD0"/>
    <w:rsid w:val="005C13D6"/>
    <w:rsid w:val="005C26FA"/>
    <w:rsid w:val="005C2C78"/>
    <w:rsid w:val="005C30E6"/>
    <w:rsid w:val="005C3221"/>
    <w:rsid w:val="005C32D3"/>
    <w:rsid w:val="005C34B4"/>
    <w:rsid w:val="005C34F5"/>
    <w:rsid w:val="005C43B8"/>
    <w:rsid w:val="005C45F2"/>
    <w:rsid w:val="005C5C1E"/>
    <w:rsid w:val="005C6A43"/>
    <w:rsid w:val="005C6BF7"/>
    <w:rsid w:val="005C6DBE"/>
    <w:rsid w:val="005C7A8A"/>
    <w:rsid w:val="005C7D0E"/>
    <w:rsid w:val="005C7E4A"/>
    <w:rsid w:val="005D1035"/>
    <w:rsid w:val="005D124C"/>
    <w:rsid w:val="005D13EF"/>
    <w:rsid w:val="005D1BFF"/>
    <w:rsid w:val="005D1E8D"/>
    <w:rsid w:val="005D20C6"/>
    <w:rsid w:val="005D281F"/>
    <w:rsid w:val="005D2AAD"/>
    <w:rsid w:val="005D3F4B"/>
    <w:rsid w:val="005D54A2"/>
    <w:rsid w:val="005D54F8"/>
    <w:rsid w:val="005D5C77"/>
    <w:rsid w:val="005D5D73"/>
    <w:rsid w:val="005D630F"/>
    <w:rsid w:val="005D6B09"/>
    <w:rsid w:val="005D6E9A"/>
    <w:rsid w:val="005D7222"/>
    <w:rsid w:val="005D762C"/>
    <w:rsid w:val="005E0235"/>
    <w:rsid w:val="005E07B4"/>
    <w:rsid w:val="005E0CB9"/>
    <w:rsid w:val="005E29E0"/>
    <w:rsid w:val="005E59DD"/>
    <w:rsid w:val="005E5B15"/>
    <w:rsid w:val="005E602B"/>
    <w:rsid w:val="005E6C42"/>
    <w:rsid w:val="005E6F36"/>
    <w:rsid w:val="005E710B"/>
    <w:rsid w:val="005E7218"/>
    <w:rsid w:val="005E7317"/>
    <w:rsid w:val="005E7738"/>
    <w:rsid w:val="005E777D"/>
    <w:rsid w:val="005E785E"/>
    <w:rsid w:val="005F01B8"/>
    <w:rsid w:val="005F0D16"/>
    <w:rsid w:val="005F13BC"/>
    <w:rsid w:val="005F1908"/>
    <w:rsid w:val="005F1AAA"/>
    <w:rsid w:val="005F2006"/>
    <w:rsid w:val="005F2386"/>
    <w:rsid w:val="005F2E39"/>
    <w:rsid w:val="005F523A"/>
    <w:rsid w:val="005F5AE4"/>
    <w:rsid w:val="005F64A0"/>
    <w:rsid w:val="005F661E"/>
    <w:rsid w:val="005F7504"/>
    <w:rsid w:val="005F7C8C"/>
    <w:rsid w:val="005F7CF6"/>
    <w:rsid w:val="00600326"/>
    <w:rsid w:val="00600824"/>
    <w:rsid w:val="0060155D"/>
    <w:rsid w:val="006019B3"/>
    <w:rsid w:val="00601BDC"/>
    <w:rsid w:val="00601C66"/>
    <w:rsid w:val="0060299A"/>
    <w:rsid w:val="006035BD"/>
    <w:rsid w:val="00604620"/>
    <w:rsid w:val="00605455"/>
    <w:rsid w:val="006059B7"/>
    <w:rsid w:val="006064AE"/>
    <w:rsid w:val="006064DA"/>
    <w:rsid w:val="006067DD"/>
    <w:rsid w:val="00606FE8"/>
    <w:rsid w:val="006074F1"/>
    <w:rsid w:val="006075B7"/>
    <w:rsid w:val="006078E9"/>
    <w:rsid w:val="006101D6"/>
    <w:rsid w:val="0061051E"/>
    <w:rsid w:val="0061054F"/>
    <w:rsid w:val="00610E9D"/>
    <w:rsid w:val="006112D4"/>
    <w:rsid w:val="00611C20"/>
    <w:rsid w:val="00611DA1"/>
    <w:rsid w:val="0061217D"/>
    <w:rsid w:val="00612231"/>
    <w:rsid w:val="00612374"/>
    <w:rsid w:val="00612815"/>
    <w:rsid w:val="00613643"/>
    <w:rsid w:val="006136B4"/>
    <w:rsid w:val="00614C69"/>
    <w:rsid w:val="00615379"/>
    <w:rsid w:val="006166D3"/>
    <w:rsid w:val="00616930"/>
    <w:rsid w:val="00617D08"/>
    <w:rsid w:val="006208BA"/>
    <w:rsid w:val="00620C37"/>
    <w:rsid w:val="006225BC"/>
    <w:rsid w:val="0062271C"/>
    <w:rsid w:val="00622AB6"/>
    <w:rsid w:val="0062404A"/>
    <w:rsid w:val="00624E5F"/>
    <w:rsid w:val="00624E70"/>
    <w:rsid w:val="00625602"/>
    <w:rsid w:val="00625F5F"/>
    <w:rsid w:val="00627321"/>
    <w:rsid w:val="006274C7"/>
    <w:rsid w:val="006278B6"/>
    <w:rsid w:val="00630869"/>
    <w:rsid w:val="00630BA3"/>
    <w:rsid w:val="00630E40"/>
    <w:rsid w:val="00630FB6"/>
    <w:rsid w:val="00632AB6"/>
    <w:rsid w:val="006340B0"/>
    <w:rsid w:val="0063501D"/>
    <w:rsid w:val="00635C7B"/>
    <w:rsid w:val="00636868"/>
    <w:rsid w:val="0063744B"/>
    <w:rsid w:val="00637470"/>
    <w:rsid w:val="0063790B"/>
    <w:rsid w:val="00637DA4"/>
    <w:rsid w:val="00637E74"/>
    <w:rsid w:val="00640A6A"/>
    <w:rsid w:val="006432F5"/>
    <w:rsid w:val="00643602"/>
    <w:rsid w:val="0064396B"/>
    <w:rsid w:val="00643C9F"/>
    <w:rsid w:val="00644389"/>
    <w:rsid w:val="006445B4"/>
    <w:rsid w:val="006454C4"/>
    <w:rsid w:val="00645A96"/>
    <w:rsid w:val="00645D5E"/>
    <w:rsid w:val="006464EB"/>
    <w:rsid w:val="0064734F"/>
    <w:rsid w:val="0064788B"/>
    <w:rsid w:val="00647F79"/>
    <w:rsid w:val="00650011"/>
    <w:rsid w:val="00650C5F"/>
    <w:rsid w:val="00651FD1"/>
    <w:rsid w:val="006522BB"/>
    <w:rsid w:val="00652F23"/>
    <w:rsid w:val="0065345B"/>
    <w:rsid w:val="00653557"/>
    <w:rsid w:val="00654350"/>
    <w:rsid w:val="006543E8"/>
    <w:rsid w:val="00654444"/>
    <w:rsid w:val="00654DEE"/>
    <w:rsid w:val="0066001B"/>
    <w:rsid w:val="006602F6"/>
    <w:rsid w:val="006605F5"/>
    <w:rsid w:val="00661041"/>
    <w:rsid w:val="0066130E"/>
    <w:rsid w:val="00661598"/>
    <w:rsid w:val="00661AFB"/>
    <w:rsid w:val="00661C84"/>
    <w:rsid w:val="00662B73"/>
    <w:rsid w:val="00663375"/>
    <w:rsid w:val="00663A25"/>
    <w:rsid w:val="00663C0A"/>
    <w:rsid w:val="00663C7B"/>
    <w:rsid w:val="0066409E"/>
    <w:rsid w:val="00664410"/>
    <w:rsid w:val="00664DB3"/>
    <w:rsid w:val="0066531A"/>
    <w:rsid w:val="00666661"/>
    <w:rsid w:val="006709E1"/>
    <w:rsid w:val="006716CB"/>
    <w:rsid w:val="00671AD8"/>
    <w:rsid w:val="00672788"/>
    <w:rsid w:val="00674271"/>
    <w:rsid w:val="0067478D"/>
    <w:rsid w:val="00674CA3"/>
    <w:rsid w:val="006751F8"/>
    <w:rsid w:val="00675AB7"/>
    <w:rsid w:val="00675E75"/>
    <w:rsid w:val="006761D0"/>
    <w:rsid w:val="00676382"/>
    <w:rsid w:val="0068002A"/>
    <w:rsid w:val="0068043F"/>
    <w:rsid w:val="00680592"/>
    <w:rsid w:val="00680E84"/>
    <w:rsid w:val="0068138E"/>
    <w:rsid w:val="0068184D"/>
    <w:rsid w:val="00681CB7"/>
    <w:rsid w:val="0068260E"/>
    <w:rsid w:val="00682817"/>
    <w:rsid w:val="00682A53"/>
    <w:rsid w:val="00683099"/>
    <w:rsid w:val="00683705"/>
    <w:rsid w:val="00684552"/>
    <w:rsid w:val="00684E16"/>
    <w:rsid w:val="00685353"/>
    <w:rsid w:val="006865AB"/>
    <w:rsid w:val="006867F8"/>
    <w:rsid w:val="0068792D"/>
    <w:rsid w:val="00687CD4"/>
    <w:rsid w:val="00690390"/>
    <w:rsid w:val="00690942"/>
    <w:rsid w:val="0069136E"/>
    <w:rsid w:val="00691971"/>
    <w:rsid w:val="006928A2"/>
    <w:rsid w:val="00692FA9"/>
    <w:rsid w:val="00694138"/>
    <w:rsid w:val="00694BBA"/>
    <w:rsid w:val="00694D49"/>
    <w:rsid w:val="00695327"/>
    <w:rsid w:val="00695E9D"/>
    <w:rsid w:val="0069609D"/>
    <w:rsid w:val="00696D3B"/>
    <w:rsid w:val="006971FF"/>
    <w:rsid w:val="0069765D"/>
    <w:rsid w:val="00697B9A"/>
    <w:rsid w:val="006A041C"/>
    <w:rsid w:val="006A059E"/>
    <w:rsid w:val="006A0EFB"/>
    <w:rsid w:val="006A1A33"/>
    <w:rsid w:val="006A21DC"/>
    <w:rsid w:val="006A24AE"/>
    <w:rsid w:val="006A2810"/>
    <w:rsid w:val="006A3D32"/>
    <w:rsid w:val="006A4B81"/>
    <w:rsid w:val="006A586C"/>
    <w:rsid w:val="006A59CB"/>
    <w:rsid w:val="006A6B7A"/>
    <w:rsid w:val="006B04AB"/>
    <w:rsid w:val="006B06C1"/>
    <w:rsid w:val="006B1048"/>
    <w:rsid w:val="006B1CB0"/>
    <w:rsid w:val="006B243A"/>
    <w:rsid w:val="006B27C1"/>
    <w:rsid w:val="006B2B86"/>
    <w:rsid w:val="006B47B5"/>
    <w:rsid w:val="006B4B0F"/>
    <w:rsid w:val="006B563A"/>
    <w:rsid w:val="006B59E5"/>
    <w:rsid w:val="006B5A80"/>
    <w:rsid w:val="006B5D23"/>
    <w:rsid w:val="006B636B"/>
    <w:rsid w:val="006B7380"/>
    <w:rsid w:val="006B74F9"/>
    <w:rsid w:val="006B7579"/>
    <w:rsid w:val="006B772D"/>
    <w:rsid w:val="006C0093"/>
    <w:rsid w:val="006C03C5"/>
    <w:rsid w:val="006C14DD"/>
    <w:rsid w:val="006C17BF"/>
    <w:rsid w:val="006C251E"/>
    <w:rsid w:val="006C3D96"/>
    <w:rsid w:val="006C4A69"/>
    <w:rsid w:val="006C5305"/>
    <w:rsid w:val="006C5748"/>
    <w:rsid w:val="006C5D7C"/>
    <w:rsid w:val="006C5E9F"/>
    <w:rsid w:val="006C6414"/>
    <w:rsid w:val="006C6732"/>
    <w:rsid w:val="006C7756"/>
    <w:rsid w:val="006C77E2"/>
    <w:rsid w:val="006C7B44"/>
    <w:rsid w:val="006D0E17"/>
    <w:rsid w:val="006D1646"/>
    <w:rsid w:val="006D184A"/>
    <w:rsid w:val="006D2109"/>
    <w:rsid w:val="006D21EB"/>
    <w:rsid w:val="006D3A8F"/>
    <w:rsid w:val="006D3B74"/>
    <w:rsid w:val="006D3D0B"/>
    <w:rsid w:val="006D4C42"/>
    <w:rsid w:val="006D60F0"/>
    <w:rsid w:val="006D611F"/>
    <w:rsid w:val="006D6FB9"/>
    <w:rsid w:val="006D7722"/>
    <w:rsid w:val="006D7D9C"/>
    <w:rsid w:val="006E136C"/>
    <w:rsid w:val="006E2549"/>
    <w:rsid w:val="006E2D69"/>
    <w:rsid w:val="006E32BC"/>
    <w:rsid w:val="006E3329"/>
    <w:rsid w:val="006E3820"/>
    <w:rsid w:val="006E3A0F"/>
    <w:rsid w:val="006E47A6"/>
    <w:rsid w:val="006E559A"/>
    <w:rsid w:val="006E63B5"/>
    <w:rsid w:val="006E79C9"/>
    <w:rsid w:val="006E7A12"/>
    <w:rsid w:val="006F1C55"/>
    <w:rsid w:val="006F222E"/>
    <w:rsid w:val="006F2B4C"/>
    <w:rsid w:val="006F374F"/>
    <w:rsid w:val="006F39F2"/>
    <w:rsid w:val="006F3D25"/>
    <w:rsid w:val="006F47D0"/>
    <w:rsid w:val="006F4C2D"/>
    <w:rsid w:val="006F4E26"/>
    <w:rsid w:val="006F5529"/>
    <w:rsid w:val="006F59A0"/>
    <w:rsid w:val="006F6D62"/>
    <w:rsid w:val="006F7517"/>
    <w:rsid w:val="006F7E63"/>
    <w:rsid w:val="0070035E"/>
    <w:rsid w:val="00700CE2"/>
    <w:rsid w:val="00701FF3"/>
    <w:rsid w:val="00702AE5"/>
    <w:rsid w:val="007031A4"/>
    <w:rsid w:val="00703563"/>
    <w:rsid w:val="007038F6"/>
    <w:rsid w:val="00703BEC"/>
    <w:rsid w:val="00703F7C"/>
    <w:rsid w:val="00705B79"/>
    <w:rsid w:val="00705D88"/>
    <w:rsid w:val="00707CC5"/>
    <w:rsid w:val="0071021B"/>
    <w:rsid w:val="007105AD"/>
    <w:rsid w:val="00710D16"/>
    <w:rsid w:val="007110A9"/>
    <w:rsid w:val="00711859"/>
    <w:rsid w:val="007130CC"/>
    <w:rsid w:val="00713E3F"/>
    <w:rsid w:val="0071426B"/>
    <w:rsid w:val="007147DF"/>
    <w:rsid w:val="0071574E"/>
    <w:rsid w:val="007162EA"/>
    <w:rsid w:val="00716AD7"/>
    <w:rsid w:val="007174A6"/>
    <w:rsid w:val="00720261"/>
    <w:rsid w:val="0072086D"/>
    <w:rsid w:val="007212CA"/>
    <w:rsid w:val="007217ED"/>
    <w:rsid w:val="00721FE4"/>
    <w:rsid w:val="00722AC9"/>
    <w:rsid w:val="00722C55"/>
    <w:rsid w:val="00723D06"/>
    <w:rsid w:val="007242AD"/>
    <w:rsid w:val="0072501D"/>
    <w:rsid w:val="007253BD"/>
    <w:rsid w:val="00725C1D"/>
    <w:rsid w:val="00725C62"/>
    <w:rsid w:val="007275E0"/>
    <w:rsid w:val="007302C4"/>
    <w:rsid w:val="0073089A"/>
    <w:rsid w:val="007308FA"/>
    <w:rsid w:val="00730BF4"/>
    <w:rsid w:val="00731570"/>
    <w:rsid w:val="00732F7D"/>
    <w:rsid w:val="00733278"/>
    <w:rsid w:val="00733CA4"/>
    <w:rsid w:val="00734415"/>
    <w:rsid w:val="0073463C"/>
    <w:rsid w:val="007349CB"/>
    <w:rsid w:val="00734DE8"/>
    <w:rsid w:val="0073679C"/>
    <w:rsid w:val="00736965"/>
    <w:rsid w:val="007370BF"/>
    <w:rsid w:val="00737527"/>
    <w:rsid w:val="00737531"/>
    <w:rsid w:val="007405B4"/>
    <w:rsid w:val="00740BDE"/>
    <w:rsid w:val="00741503"/>
    <w:rsid w:val="00741943"/>
    <w:rsid w:val="0074275D"/>
    <w:rsid w:val="0074289D"/>
    <w:rsid w:val="007429CA"/>
    <w:rsid w:val="00742D5A"/>
    <w:rsid w:val="0074336A"/>
    <w:rsid w:val="00743567"/>
    <w:rsid w:val="00743D51"/>
    <w:rsid w:val="00744EC5"/>
    <w:rsid w:val="007453E5"/>
    <w:rsid w:val="00745E1A"/>
    <w:rsid w:val="00746DA9"/>
    <w:rsid w:val="00746E0D"/>
    <w:rsid w:val="007508B9"/>
    <w:rsid w:val="007511A4"/>
    <w:rsid w:val="0075139B"/>
    <w:rsid w:val="007517D3"/>
    <w:rsid w:val="00751CCD"/>
    <w:rsid w:val="00751FE1"/>
    <w:rsid w:val="007531E4"/>
    <w:rsid w:val="0075320D"/>
    <w:rsid w:val="0075345D"/>
    <w:rsid w:val="00754063"/>
    <w:rsid w:val="00754092"/>
    <w:rsid w:val="00754264"/>
    <w:rsid w:val="00754447"/>
    <w:rsid w:val="007548A2"/>
    <w:rsid w:val="007553D7"/>
    <w:rsid w:val="0075634C"/>
    <w:rsid w:val="0075689D"/>
    <w:rsid w:val="00756942"/>
    <w:rsid w:val="007572EF"/>
    <w:rsid w:val="0076017E"/>
    <w:rsid w:val="00760405"/>
    <w:rsid w:val="00760A8C"/>
    <w:rsid w:val="00761633"/>
    <w:rsid w:val="0076166E"/>
    <w:rsid w:val="0076174C"/>
    <w:rsid w:val="00761D88"/>
    <w:rsid w:val="00762AA9"/>
    <w:rsid w:val="00762D5A"/>
    <w:rsid w:val="00763C6B"/>
    <w:rsid w:val="00763D0F"/>
    <w:rsid w:val="007645CC"/>
    <w:rsid w:val="00765AB0"/>
    <w:rsid w:val="00765DD0"/>
    <w:rsid w:val="00766F33"/>
    <w:rsid w:val="00767759"/>
    <w:rsid w:val="007677EF"/>
    <w:rsid w:val="007679E9"/>
    <w:rsid w:val="00767A5A"/>
    <w:rsid w:val="0077012D"/>
    <w:rsid w:val="00770B8B"/>
    <w:rsid w:val="00770BE6"/>
    <w:rsid w:val="00771CF1"/>
    <w:rsid w:val="0077240A"/>
    <w:rsid w:val="007726E2"/>
    <w:rsid w:val="00772CAC"/>
    <w:rsid w:val="00772F59"/>
    <w:rsid w:val="0077323F"/>
    <w:rsid w:val="00773797"/>
    <w:rsid w:val="0077550D"/>
    <w:rsid w:val="00776539"/>
    <w:rsid w:val="00777476"/>
    <w:rsid w:val="00780788"/>
    <w:rsid w:val="00782672"/>
    <w:rsid w:val="007827FF"/>
    <w:rsid w:val="007843B8"/>
    <w:rsid w:val="00784CED"/>
    <w:rsid w:val="00784F49"/>
    <w:rsid w:val="00784F66"/>
    <w:rsid w:val="0078601D"/>
    <w:rsid w:val="00786EDD"/>
    <w:rsid w:val="007904F5"/>
    <w:rsid w:val="00790F8B"/>
    <w:rsid w:val="00791F58"/>
    <w:rsid w:val="00792BE0"/>
    <w:rsid w:val="00792D75"/>
    <w:rsid w:val="00793582"/>
    <w:rsid w:val="0079391D"/>
    <w:rsid w:val="00794A80"/>
    <w:rsid w:val="00794BFF"/>
    <w:rsid w:val="00794CD1"/>
    <w:rsid w:val="00794D24"/>
    <w:rsid w:val="00794F36"/>
    <w:rsid w:val="00796B0F"/>
    <w:rsid w:val="00796D1E"/>
    <w:rsid w:val="00796F34"/>
    <w:rsid w:val="0079716C"/>
    <w:rsid w:val="0079720E"/>
    <w:rsid w:val="007A0CBE"/>
    <w:rsid w:val="007A2484"/>
    <w:rsid w:val="007A25A4"/>
    <w:rsid w:val="007A2A86"/>
    <w:rsid w:val="007A33D6"/>
    <w:rsid w:val="007A4021"/>
    <w:rsid w:val="007A47CD"/>
    <w:rsid w:val="007A4BCF"/>
    <w:rsid w:val="007A4BD7"/>
    <w:rsid w:val="007A5C53"/>
    <w:rsid w:val="007A5E3A"/>
    <w:rsid w:val="007A65BB"/>
    <w:rsid w:val="007A6CC1"/>
    <w:rsid w:val="007A7B85"/>
    <w:rsid w:val="007A7C76"/>
    <w:rsid w:val="007B07A0"/>
    <w:rsid w:val="007B0CED"/>
    <w:rsid w:val="007B0E37"/>
    <w:rsid w:val="007B1756"/>
    <w:rsid w:val="007B1959"/>
    <w:rsid w:val="007B1BF8"/>
    <w:rsid w:val="007B22BB"/>
    <w:rsid w:val="007B2684"/>
    <w:rsid w:val="007B2EAC"/>
    <w:rsid w:val="007B396D"/>
    <w:rsid w:val="007B3CB3"/>
    <w:rsid w:val="007B3D53"/>
    <w:rsid w:val="007B4878"/>
    <w:rsid w:val="007B4FAD"/>
    <w:rsid w:val="007B55AE"/>
    <w:rsid w:val="007B751D"/>
    <w:rsid w:val="007B77DA"/>
    <w:rsid w:val="007B7C5F"/>
    <w:rsid w:val="007C0FF8"/>
    <w:rsid w:val="007C1BE0"/>
    <w:rsid w:val="007C2661"/>
    <w:rsid w:val="007C39B4"/>
    <w:rsid w:val="007C42E3"/>
    <w:rsid w:val="007C5658"/>
    <w:rsid w:val="007C59C8"/>
    <w:rsid w:val="007C6EE3"/>
    <w:rsid w:val="007C77FE"/>
    <w:rsid w:val="007D0E20"/>
    <w:rsid w:val="007D1B0D"/>
    <w:rsid w:val="007D2278"/>
    <w:rsid w:val="007D29FE"/>
    <w:rsid w:val="007D2B28"/>
    <w:rsid w:val="007D47D6"/>
    <w:rsid w:val="007D53D4"/>
    <w:rsid w:val="007D75FB"/>
    <w:rsid w:val="007E0E94"/>
    <w:rsid w:val="007E0F8C"/>
    <w:rsid w:val="007E1BA3"/>
    <w:rsid w:val="007E2562"/>
    <w:rsid w:val="007E26E9"/>
    <w:rsid w:val="007E2FAA"/>
    <w:rsid w:val="007E362A"/>
    <w:rsid w:val="007E528C"/>
    <w:rsid w:val="007E5332"/>
    <w:rsid w:val="007E6393"/>
    <w:rsid w:val="007E6E2C"/>
    <w:rsid w:val="007F1024"/>
    <w:rsid w:val="007F11D4"/>
    <w:rsid w:val="007F152E"/>
    <w:rsid w:val="007F1B9E"/>
    <w:rsid w:val="007F2FC7"/>
    <w:rsid w:val="007F3E41"/>
    <w:rsid w:val="007F4824"/>
    <w:rsid w:val="007F54F9"/>
    <w:rsid w:val="007F5987"/>
    <w:rsid w:val="007F5D06"/>
    <w:rsid w:val="007F677E"/>
    <w:rsid w:val="007F6A7A"/>
    <w:rsid w:val="007F6F6E"/>
    <w:rsid w:val="007F796C"/>
    <w:rsid w:val="007F7997"/>
    <w:rsid w:val="008006A5"/>
    <w:rsid w:val="00800824"/>
    <w:rsid w:val="00801054"/>
    <w:rsid w:val="008015BF"/>
    <w:rsid w:val="008020C3"/>
    <w:rsid w:val="00802293"/>
    <w:rsid w:val="008023F8"/>
    <w:rsid w:val="00802D54"/>
    <w:rsid w:val="00802DF4"/>
    <w:rsid w:val="00803683"/>
    <w:rsid w:val="00804CF8"/>
    <w:rsid w:val="008052CB"/>
    <w:rsid w:val="00805CE5"/>
    <w:rsid w:val="008070AF"/>
    <w:rsid w:val="00810656"/>
    <w:rsid w:val="00810D31"/>
    <w:rsid w:val="008111ED"/>
    <w:rsid w:val="008117B4"/>
    <w:rsid w:val="00811C1A"/>
    <w:rsid w:val="00811E84"/>
    <w:rsid w:val="00812104"/>
    <w:rsid w:val="0081242F"/>
    <w:rsid w:val="0081289B"/>
    <w:rsid w:val="00812D46"/>
    <w:rsid w:val="0081395C"/>
    <w:rsid w:val="00813CED"/>
    <w:rsid w:val="00814F71"/>
    <w:rsid w:val="0081551D"/>
    <w:rsid w:val="0081562C"/>
    <w:rsid w:val="00815B61"/>
    <w:rsid w:val="0081677D"/>
    <w:rsid w:val="00816A0A"/>
    <w:rsid w:val="00816C92"/>
    <w:rsid w:val="00817884"/>
    <w:rsid w:val="00817E69"/>
    <w:rsid w:val="00820DFB"/>
    <w:rsid w:val="0082113D"/>
    <w:rsid w:val="00821862"/>
    <w:rsid w:val="0082222E"/>
    <w:rsid w:val="00822692"/>
    <w:rsid w:val="00824F27"/>
    <w:rsid w:val="00826B16"/>
    <w:rsid w:val="008272E7"/>
    <w:rsid w:val="00827AB2"/>
    <w:rsid w:val="0083010C"/>
    <w:rsid w:val="008302E8"/>
    <w:rsid w:val="00830698"/>
    <w:rsid w:val="0083167E"/>
    <w:rsid w:val="00831C25"/>
    <w:rsid w:val="00832121"/>
    <w:rsid w:val="00832BCA"/>
    <w:rsid w:val="00832C92"/>
    <w:rsid w:val="00832CCD"/>
    <w:rsid w:val="0083311E"/>
    <w:rsid w:val="00833512"/>
    <w:rsid w:val="00833CEC"/>
    <w:rsid w:val="008358E6"/>
    <w:rsid w:val="00836087"/>
    <w:rsid w:val="008360C7"/>
    <w:rsid w:val="00836675"/>
    <w:rsid w:val="00836FE9"/>
    <w:rsid w:val="00837195"/>
    <w:rsid w:val="00837BBB"/>
    <w:rsid w:val="0084036A"/>
    <w:rsid w:val="00840A97"/>
    <w:rsid w:val="00843EEA"/>
    <w:rsid w:val="00843F2B"/>
    <w:rsid w:val="00844453"/>
    <w:rsid w:val="00844A6E"/>
    <w:rsid w:val="00844A79"/>
    <w:rsid w:val="00844CDF"/>
    <w:rsid w:val="00846E25"/>
    <w:rsid w:val="00847AF8"/>
    <w:rsid w:val="00851A89"/>
    <w:rsid w:val="00852330"/>
    <w:rsid w:val="00852693"/>
    <w:rsid w:val="0085360B"/>
    <w:rsid w:val="00854976"/>
    <w:rsid w:val="00855419"/>
    <w:rsid w:val="00856490"/>
    <w:rsid w:val="00856F75"/>
    <w:rsid w:val="00857215"/>
    <w:rsid w:val="008601A3"/>
    <w:rsid w:val="00861855"/>
    <w:rsid w:val="008628FF"/>
    <w:rsid w:val="00862A42"/>
    <w:rsid w:val="00862C4C"/>
    <w:rsid w:val="00862C94"/>
    <w:rsid w:val="00862EA2"/>
    <w:rsid w:val="00862F7C"/>
    <w:rsid w:val="0086331C"/>
    <w:rsid w:val="00863F5B"/>
    <w:rsid w:val="00864353"/>
    <w:rsid w:val="00864DFE"/>
    <w:rsid w:val="008653DF"/>
    <w:rsid w:val="0086572E"/>
    <w:rsid w:val="0086637F"/>
    <w:rsid w:val="0086661C"/>
    <w:rsid w:val="00867C01"/>
    <w:rsid w:val="00867F0B"/>
    <w:rsid w:val="00870A5B"/>
    <w:rsid w:val="00870DC7"/>
    <w:rsid w:val="0087164C"/>
    <w:rsid w:val="00871B04"/>
    <w:rsid w:val="00871C7A"/>
    <w:rsid w:val="00872CF8"/>
    <w:rsid w:val="00874350"/>
    <w:rsid w:val="00874791"/>
    <w:rsid w:val="00874A3F"/>
    <w:rsid w:val="00874AE2"/>
    <w:rsid w:val="00875B77"/>
    <w:rsid w:val="00875D89"/>
    <w:rsid w:val="00876640"/>
    <w:rsid w:val="00876DFD"/>
    <w:rsid w:val="00877913"/>
    <w:rsid w:val="00877A5C"/>
    <w:rsid w:val="00877AEC"/>
    <w:rsid w:val="00877B9E"/>
    <w:rsid w:val="008808F9"/>
    <w:rsid w:val="00881562"/>
    <w:rsid w:val="00883DD6"/>
    <w:rsid w:val="00885EF2"/>
    <w:rsid w:val="008863AD"/>
    <w:rsid w:val="0088691B"/>
    <w:rsid w:val="00886E79"/>
    <w:rsid w:val="008873F9"/>
    <w:rsid w:val="0088763E"/>
    <w:rsid w:val="00887692"/>
    <w:rsid w:val="00887C23"/>
    <w:rsid w:val="00891368"/>
    <w:rsid w:val="00891376"/>
    <w:rsid w:val="00892D7B"/>
    <w:rsid w:val="00893126"/>
    <w:rsid w:val="00893165"/>
    <w:rsid w:val="00893FCB"/>
    <w:rsid w:val="00893FDF"/>
    <w:rsid w:val="008942DE"/>
    <w:rsid w:val="00895C04"/>
    <w:rsid w:val="00896018"/>
    <w:rsid w:val="0089671E"/>
    <w:rsid w:val="00897DF6"/>
    <w:rsid w:val="008A02C4"/>
    <w:rsid w:val="008A0389"/>
    <w:rsid w:val="008A07EF"/>
    <w:rsid w:val="008A0828"/>
    <w:rsid w:val="008A14F1"/>
    <w:rsid w:val="008A1AF4"/>
    <w:rsid w:val="008A1D80"/>
    <w:rsid w:val="008A1F53"/>
    <w:rsid w:val="008A282B"/>
    <w:rsid w:val="008A3A35"/>
    <w:rsid w:val="008A3B90"/>
    <w:rsid w:val="008A3E06"/>
    <w:rsid w:val="008A405D"/>
    <w:rsid w:val="008A430C"/>
    <w:rsid w:val="008A515C"/>
    <w:rsid w:val="008A52AF"/>
    <w:rsid w:val="008A5B28"/>
    <w:rsid w:val="008A63A0"/>
    <w:rsid w:val="008A6A31"/>
    <w:rsid w:val="008A6BA1"/>
    <w:rsid w:val="008A77C4"/>
    <w:rsid w:val="008B0163"/>
    <w:rsid w:val="008B0686"/>
    <w:rsid w:val="008B0E0F"/>
    <w:rsid w:val="008B14D9"/>
    <w:rsid w:val="008B1BEC"/>
    <w:rsid w:val="008B228E"/>
    <w:rsid w:val="008B3B6F"/>
    <w:rsid w:val="008B4C66"/>
    <w:rsid w:val="008B500A"/>
    <w:rsid w:val="008B51E6"/>
    <w:rsid w:val="008B5632"/>
    <w:rsid w:val="008B698E"/>
    <w:rsid w:val="008B6C99"/>
    <w:rsid w:val="008B7F30"/>
    <w:rsid w:val="008C0951"/>
    <w:rsid w:val="008C12CD"/>
    <w:rsid w:val="008C1917"/>
    <w:rsid w:val="008C1AC3"/>
    <w:rsid w:val="008C1BFF"/>
    <w:rsid w:val="008C1D2B"/>
    <w:rsid w:val="008C248B"/>
    <w:rsid w:val="008C3230"/>
    <w:rsid w:val="008C32E7"/>
    <w:rsid w:val="008C5763"/>
    <w:rsid w:val="008C58C3"/>
    <w:rsid w:val="008C5B4E"/>
    <w:rsid w:val="008C5BD3"/>
    <w:rsid w:val="008C69DA"/>
    <w:rsid w:val="008C6BA2"/>
    <w:rsid w:val="008C7CAE"/>
    <w:rsid w:val="008D0EC6"/>
    <w:rsid w:val="008D13C7"/>
    <w:rsid w:val="008D2BE3"/>
    <w:rsid w:val="008D3FF8"/>
    <w:rsid w:val="008D409C"/>
    <w:rsid w:val="008D44D8"/>
    <w:rsid w:val="008D4C95"/>
    <w:rsid w:val="008D53EE"/>
    <w:rsid w:val="008D5728"/>
    <w:rsid w:val="008D60B6"/>
    <w:rsid w:val="008D6631"/>
    <w:rsid w:val="008D7035"/>
    <w:rsid w:val="008D774B"/>
    <w:rsid w:val="008D7E89"/>
    <w:rsid w:val="008E0686"/>
    <w:rsid w:val="008E0797"/>
    <w:rsid w:val="008E2307"/>
    <w:rsid w:val="008E237B"/>
    <w:rsid w:val="008E254D"/>
    <w:rsid w:val="008E2996"/>
    <w:rsid w:val="008E29B7"/>
    <w:rsid w:val="008E3528"/>
    <w:rsid w:val="008E3E16"/>
    <w:rsid w:val="008E4327"/>
    <w:rsid w:val="008E4E74"/>
    <w:rsid w:val="008E5596"/>
    <w:rsid w:val="008E5818"/>
    <w:rsid w:val="008E64FC"/>
    <w:rsid w:val="008E70A4"/>
    <w:rsid w:val="008E70F2"/>
    <w:rsid w:val="008E765B"/>
    <w:rsid w:val="008E7A1B"/>
    <w:rsid w:val="008E7D03"/>
    <w:rsid w:val="008F0196"/>
    <w:rsid w:val="008F144F"/>
    <w:rsid w:val="008F1BDE"/>
    <w:rsid w:val="008F21B5"/>
    <w:rsid w:val="008F26B8"/>
    <w:rsid w:val="008F2EAF"/>
    <w:rsid w:val="008F2F99"/>
    <w:rsid w:val="008F41E3"/>
    <w:rsid w:val="008F5DE2"/>
    <w:rsid w:val="008F5DE3"/>
    <w:rsid w:val="008F634C"/>
    <w:rsid w:val="008F63C1"/>
    <w:rsid w:val="008F6835"/>
    <w:rsid w:val="008F6D3D"/>
    <w:rsid w:val="008F6F5C"/>
    <w:rsid w:val="008F7305"/>
    <w:rsid w:val="008F79AC"/>
    <w:rsid w:val="008F7C46"/>
    <w:rsid w:val="00900347"/>
    <w:rsid w:val="0090048F"/>
    <w:rsid w:val="00900C75"/>
    <w:rsid w:val="00900D54"/>
    <w:rsid w:val="00901633"/>
    <w:rsid w:val="0090192D"/>
    <w:rsid w:val="00901985"/>
    <w:rsid w:val="00902564"/>
    <w:rsid w:val="00903773"/>
    <w:rsid w:val="0090546C"/>
    <w:rsid w:val="00905E1B"/>
    <w:rsid w:val="00906B22"/>
    <w:rsid w:val="0090794B"/>
    <w:rsid w:val="00907C16"/>
    <w:rsid w:val="0091021B"/>
    <w:rsid w:val="00910AE0"/>
    <w:rsid w:val="0091258C"/>
    <w:rsid w:val="00912E4E"/>
    <w:rsid w:val="0091305B"/>
    <w:rsid w:val="00913291"/>
    <w:rsid w:val="00913CFC"/>
    <w:rsid w:val="00914899"/>
    <w:rsid w:val="00914D7A"/>
    <w:rsid w:val="0091563E"/>
    <w:rsid w:val="0091602D"/>
    <w:rsid w:val="009163F6"/>
    <w:rsid w:val="009167C8"/>
    <w:rsid w:val="00917259"/>
    <w:rsid w:val="00917CDC"/>
    <w:rsid w:val="00920092"/>
    <w:rsid w:val="009201BF"/>
    <w:rsid w:val="0092037B"/>
    <w:rsid w:val="0092126D"/>
    <w:rsid w:val="00921E0A"/>
    <w:rsid w:val="00923541"/>
    <w:rsid w:val="00923BB8"/>
    <w:rsid w:val="00923C78"/>
    <w:rsid w:val="00923D6A"/>
    <w:rsid w:val="00926584"/>
    <w:rsid w:val="00926854"/>
    <w:rsid w:val="00926B4C"/>
    <w:rsid w:val="00926D6E"/>
    <w:rsid w:val="00927471"/>
    <w:rsid w:val="009278CA"/>
    <w:rsid w:val="00927E08"/>
    <w:rsid w:val="00927E3C"/>
    <w:rsid w:val="009304CE"/>
    <w:rsid w:val="00930E81"/>
    <w:rsid w:val="00931259"/>
    <w:rsid w:val="0093144A"/>
    <w:rsid w:val="00932775"/>
    <w:rsid w:val="00932962"/>
    <w:rsid w:val="00932AB0"/>
    <w:rsid w:val="009333B1"/>
    <w:rsid w:val="0093397D"/>
    <w:rsid w:val="00933A4B"/>
    <w:rsid w:val="00933C49"/>
    <w:rsid w:val="00933CD6"/>
    <w:rsid w:val="009342F8"/>
    <w:rsid w:val="00934BB4"/>
    <w:rsid w:val="00934CE9"/>
    <w:rsid w:val="00934CF7"/>
    <w:rsid w:val="00935554"/>
    <w:rsid w:val="00935ABD"/>
    <w:rsid w:val="00935F1B"/>
    <w:rsid w:val="0093604D"/>
    <w:rsid w:val="009360BF"/>
    <w:rsid w:val="00937CAA"/>
    <w:rsid w:val="00937E5F"/>
    <w:rsid w:val="00940C5B"/>
    <w:rsid w:val="00940D33"/>
    <w:rsid w:val="00941457"/>
    <w:rsid w:val="009417C1"/>
    <w:rsid w:val="00941BD7"/>
    <w:rsid w:val="00942085"/>
    <w:rsid w:val="00943F60"/>
    <w:rsid w:val="00946178"/>
    <w:rsid w:val="00946BF4"/>
    <w:rsid w:val="00946E58"/>
    <w:rsid w:val="00950EAD"/>
    <w:rsid w:val="0095151E"/>
    <w:rsid w:val="00953180"/>
    <w:rsid w:val="0095337B"/>
    <w:rsid w:val="00953947"/>
    <w:rsid w:val="00953994"/>
    <w:rsid w:val="009547F7"/>
    <w:rsid w:val="00955D9A"/>
    <w:rsid w:val="0095658E"/>
    <w:rsid w:val="00957529"/>
    <w:rsid w:val="00957EED"/>
    <w:rsid w:val="00960799"/>
    <w:rsid w:val="00960B4A"/>
    <w:rsid w:val="00961E0F"/>
    <w:rsid w:val="00962477"/>
    <w:rsid w:val="0096259B"/>
    <w:rsid w:val="00963390"/>
    <w:rsid w:val="0096422A"/>
    <w:rsid w:val="00964515"/>
    <w:rsid w:val="00964B96"/>
    <w:rsid w:val="00964E4F"/>
    <w:rsid w:val="009660BF"/>
    <w:rsid w:val="009667AE"/>
    <w:rsid w:val="00966A71"/>
    <w:rsid w:val="009670B3"/>
    <w:rsid w:val="0097067D"/>
    <w:rsid w:val="0097074C"/>
    <w:rsid w:val="00970AD2"/>
    <w:rsid w:val="00970D85"/>
    <w:rsid w:val="00970E05"/>
    <w:rsid w:val="00971B03"/>
    <w:rsid w:val="009722D2"/>
    <w:rsid w:val="00972914"/>
    <w:rsid w:val="0097292C"/>
    <w:rsid w:val="00973259"/>
    <w:rsid w:val="009749F5"/>
    <w:rsid w:val="009763AE"/>
    <w:rsid w:val="009768E1"/>
    <w:rsid w:val="00976A01"/>
    <w:rsid w:val="00976C05"/>
    <w:rsid w:val="00977667"/>
    <w:rsid w:val="009779AC"/>
    <w:rsid w:val="00977A84"/>
    <w:rsid w:val="0098019A"/>
    <w:rsid w:val="0098055B"/>
    <w:rsid w:val="009817AA"/>
    <w:rsid w:val="00983000"/>
    <w:rsid w:val="00983F49"/>
    <w:rsid w:val="0098438A"/>
    <w:rsid w:val="009851F1"/>
    <w:rsid w:val="009852B8"/>
    <w:rsid w:val="00985B4E"/>
    <w:rsid w:val="009862C6"/>
    <w:rsid w:val="00986BB5"/>
    <w:rsid w:val="00987725"/>
    <w:rsid w:val="009914A7"/>
    <w:rsid w:val="0099164E"/>
    <w:rsid w:val="00992AEE"/>
    <w:rsid w:val="00992CDC"/>
    <w:rsid w:val="00993442"/>
    <w:rsid w:val="00993C1A"/>
    <w:rsid w:val="00993F3C"/>
    <w:rsid w:val="00994945"/>
    <w:rsid w:val="00994B7E"/>
    <w:rsid w:val="00996253"/>
    <w:rsid w:val="009966A3"/>
    <w:rsid w:val="00997995"/>
    <w:rsid w:val="009A1842"/>
    <w:rsid w:val="009A1A60"/>
    <w:rsid w:val="009A20E6"/>
    <w:rsid w:val="009A24E2"/>
    <w:rsid w:val="009A26B5"/>
    <w:rsid w:val="009A3519"/>
    <w:rsid w:val="009A3DE9"/>
    <w:rsid w:val="009A41D2"/>
    <w:rsid w:val="009A4DDF"/>
    <w:rsid w:val="009A5437"/>
    <w:rsid w:val="009A6950"/>
    <w:rsid w:val="009A7CE8"/>
    <w:rsid w:val="009B093B"/>
    <w:rsid w:val="009B0A5E"/>
    <w:rsid w:val="009B10C1"/>
    <w:rsid w:val="009B1956"/>
    <w:rsid w:val="009B1AAD"/>
    <w:rsid w:val="009B2295"/>
    <w:rsid w:val="009B25B6"/>
    <w:rsid w:val="009B4B16"/>
    <w:rsid w:val="009B518E"/>
    <w:rsid w:val="009B53D7"/>
    <w:rsid w:val="009B5EE1"/>
    <w:rsid w:val="009B5FB5"/>
    <w:rsid w:val="009B61D3"/>
    <w:rsid w:val="009B6BA8"/>
    <w:rsid w:val="009B707D"/>
    <w:rsid w:val="009C0488"/>
    <w:rsid w:val="009C23D4"/>
    <w:rsid w:val="009C2B2B"/>
    <w:rsid w:val="009C3917"/>
    <w:rsid w:val="009C4125"/>
    <w:rsid w:val="009C4425"/>
    <w:rsid w:val="009C4AE9"/>
    <w:rsid w:val="009C5DF1"/>
    <w:rsid w:val="009C62C7"/>
    <w:rsid w:val="009C651B"/>
    <w:rsid w:val="009C6889"/>
    <w:rsid w:val="009C69EE"/>
    <w:rsid w:val="009C7B68"/>
    <w:rsid w:val="009D0290"/>
    <w:rsid w:val="009D0935"/>
    <w:rsid w:val="009D0D2D"/>
    <w:rsid w:val="009D173C"/>
    <w:rsid w:val="009D2D4D"/>
    <w:rsid w:val="009D3371"/>
    <w:rsid w:val="009D3CE7"/>
    <w:rsid w:val="009D4783"/>
    <w:rsid w:val="009D4ADB"/>
    <w:rsid w:val="009D539F"/>
    <w:rsid w:val="009D5679"/>
    <w:rsid w:val="009D57C6"/>
    <w:rsid w:val="009D6322"/>
    <w:rsid w:val="009D6909"/>
    <w:rsid w:val="009D6AAD"/>
    <w:rsid w:val="009D71FB"/>
    <w:rsid w:val="009D74C4"/>
    <w:rsid w:val="009E03CA"/>
    <w:rsid w:val="009E0497"/>
    <w:rsid w:val="009E0FE2"/>
    <w:rsid w:val="009E19B8"/>
    <w:rsid w:val="009E1E02"/>
    <w:rsid w:val="009E2507"/>
    <w:rsid w:val="009E2739"/>
    <w:rsid w:val="009E27EC"/>
    <w:rsid w:val="009E30DF"/>
    <w:rsid w:val="009E3DDB"/>
    <w:rsid w:val="009E4679"/>
    <w:rsid w:val="009E6058"/>
    <w:rsid w:val="009E68A9"/>
    <w:rsid w:val="009E6A67"/>
    <w:rsid w:val="009E7725"/>
    <w:rsid w:val="009E7EC2"/>
    <w:rsid w:val="009F10FF"/>
    <w:rsid w:val="009F2720"/>
    <w:rsid w:val="009F2C63"/>
    <w:rsid w:val="009F438F"/>
    <w:rsid w:val="009F549E"/>
    <w:rsid w:val="009F62F9"/>
    <w:rsid w:val="009F6674"/>
    <w:rsid w:val="009F688D"/>
    <w:rsid w:val="009F68F3"/>
    <w:rsid w:val="009F6D3B"/>
    <w:rsid w:val="009F7E54"/>
    <w:rsid w:val="00A0000E"/>
    <w:rsid w:val="00A0027B"/>
    <w:rsid w:val="00A00C69"/>
    <w:rsid w:val="00A0239F"/>
    <w:rsid w:val="00A027AD"/>
    <w:rsid w:val="00A027C9"/>
    <w:rsid w:val="00A03850"/>
    <w:rsid w:val="00A05109"/>
    <w:rsid w:val="00A0541B"/>
    <w:rsid w:val="00A05CB1"/>
    <w:rsid w:val="00A062CC"/>
    <w:rsid w:val="00A06C1E"/>
    <w:rsid w:val="00A06D76"/>
    <w:rsid w:val="00A06E90"/>
    <w:rsid w:val="00A101C5"/>
    <w:rsid w:val="00A1089F"/>
    <w:rsid w:val="00A108EE"/>
    <w:rsid w:val="00A1228C"/>
    <w:rsid w:val="00A12622"/>
    <w:rsid w:val="00A1330F"/>
    <w:rsid w:val="00A135AE"/>
    <w:rsid w:val="00A13928"/>
    <w:rsid w:val="00A15818"/>
    <w:rsid w:val="00A15983"/>
    <w:rsid w:val="00A16AE4"/>
    <w:rsid w:val="00A16E3E"/>
    <w:rsid w:val="00A17267"/>
    <w:rsid w:val="00A17835"/>
    <w:rsid w:val="00A20E33"/>
    <w:rsid w:val="00A20FD4"/>
    <w:rsid w:val="00A21A52"/>
    <w:rsid w:val="00A21FED"/>
    <w:rsid w:val="00A25604"/>
    <w:rsid w:val="00A2703A"/>
    <w:rsid w:val="00A3067C"/>
    <w:rsid w:val="00A308CA"/>
    <w:rsid w:val="00A3090B"/>
    <w:rsid w:val="00A309E7"/>
    <w:rsid w:val="00A30D54"/>
    <w:rsid w:val="00A321E6"/>
    <w:rsid w:val="00A3267E"/>
    <w:rsid w:val="00A32EC3"/>
    <w:rsid w:val="00A3706A"/>
    <w:rsid w:val="00A37368"/>
    <w:rsid w:val="00A37646"/>
    <w:rsid w:val="00A400AC"/>
    <w:rsid w:val="00A40375"/>
    <w:rsid w:val="00A40B0A"/>
    <w:rsid w:val="00A40EE1"/>
    <w:rsid w:val="00A4129D"/>
    <w:rsid w:val="00A41D25"/>
    <w:rsid w:val="00A4242C"/>
    <w:rsid w:val="00A42540"/>
    <w:rsid w:val="00A42891"/>
    <w:rsid w:val="00A42947"/>
    <w:rsid w:val="00A42F0E"/>
    <w:rsid w:val="00A436C1"/>
    <w:rsid w:val="00A43E05"/>
    <w:rsid w:val="00A44590"/>
    <w:rsid w:val="00A44A7C"/>
    <w:rsid w:val="00A44CEA"/>
    <w:rsid w:val="00A45A97"/>
    <w:rsid w:val="00A45BFC"/>
    <w:rsid w:val="00A463CC"/>
    <w:rsid w:val="00A47579"/>
    <w:rsid w:val="00A47767"/>
    <w:rsid w:val="00A47D28"/>
    <w:rsid w:val="00A47D5F"/>
    <w:rsid w:val="00A52978"/>
    <w:rsid w:val="00A530DD"/>
    <w:rsid w:val="00A53971"/>
    <w:rsid w:val="00A53FE9"/>
    <w:rsid w:val="00A5418C"/>
    <w:rsid w:val="00A550DE"/>
    <w:rsid w:val="00A551B5"/>
    <w:rsid w:val="00A553F8"/>
    <w:rsid w:val="00A56914"/>
    <w:rsid w:val="00A570F2"/>
    <w:rsid w:val="00A57560"/>
    <w:rsid w:val="00A57C64"/>
    <w:rsid w:val="00A6082D"/>
    <w:rsid w:val="00A611E6"/>
    <w:rsid w:val="00A618DC"/>
    <w:rsid w:val="00A62369"/>
    <w:rsid w:val="00A6298F"/>
    <w:rsid w:val="00A63230"/>
    <w:rsid w:val="00A63AB9"/>
    <w:rsid w:val="00A63B4A"/>
    <w:rsid w:val="00A63F75"/>
    <w:rsid w:val="00A651C6"/>
    <w:rsid w:val="00A652D8"/>
    <w:rsid w:val="00A65A6A"/>
    <w:rsid w:val="00A65CCF"/>
    <w:rsid w:val="00A66304"/>
    <w:rsid w:val="00A671A6"/>
    <w:rsid w:val="00A67680"/>
    <w:rsid w:val="00A70355"/>
    <w:rsid w:val="00A70798"/>
    <w:rsid w:val="00A712FE"/>
    <w:rsid w:val="00A71E55"/>
    <w:rsid w:val="00A72D5D"/>
    <w:rsid w:val="00A73505"/>
    <w:rsid w:val="00A73762"/>
    <w:rsid w:val="00A73AE1"/>
    <w:rsid w:val="00A73C82"/>
    <w:rsid w:val="00A74603"/>
    <w:rsid w:val="00A7471A"/>
    <w:rsid w:val="00A767F9"/>
    <w:rsid w:val="00A76B47"/>
    <w:rsid w:val="00A80529"/>
    <w:rsid w:val="00A8078C"/>
    <w:rsid w:val="00A807AB"/>
    <w:rsid w:val="00A808A0"/>
    <w:rsid w:val="00A82444"/>
    <w:rsid w:val="00A8324C"/>
    <w:rsid w:val="00A83A25"/>
    <w:rsid w:val="00A83ADE"/>
    <w:rsid w:val="00A83CBB"/>
    <w:rsid w:val="00A84462"/>
    <w:rsid w:val="00A84D7C"/>
    <w:rsid w:val="00A8646D"/>
    <w:rsid w:val="00A8699F"/>
    <w:rsid w:val="00A87074"/>
    <w:rsid w:val="00A870A6"/>
    <w:rsid w:val="00A875AC"/>
    <w:rsid w:val="00A87772"/>
    <w:rsid w:val="00A87F35"/>
    <w:rsid w:val="00A87F8E"/>
    <w:rsid w:val="00A90A5C"/>
    <w:rsid w:val="00A90A75"/>
    <w:rsid w:val="00A917F8"/>
    <w:rsid w:val="00A91A75"/>
    <w:rsid w:val="00A92DFE"/>
    <w:rsid w:val="00A9398D"/>
    <w:rsid w:val="00A94994"/>
    <w:rsid w:val="00A951DF"/>
    <w:rsid w:val="00A957A2"/>
    <w:rsid w:val="00A95E72"/>
    <w:rsid w:val="00A95F1A"/>
    <w:rsid w:val="00A96629"/>
    <w:rsid w:val="00A97189"/>
    <w:rsid w:val="00A97B7F"/>
    <w:rsid w:val="00AA0496"/>
    <w:rsid w:val="00AA1112"/>
    <w:rsid w:val="00AA1897"/>
    <w:rsid w:val="00AA1CE0"/>
    <w:rsid w:val="00AA2C10"/>
    <w:rsid w:val="00AA3022"/>
    <w:rsid w:val="00AA3D7D"/>
    <w:rsid w:val="00AA475C"/>
    <w:rsid w:val="00AA53F1"/>
    <w:rsid w:val="00AA6F17"/>
    <w:rsid w:val="00AB0011"/>
    <w:rsid w:val="00AB026C"/>
    <w:rsid w:val="00AB089E"/>
    <w:rsid w:val="00AB1F8C"/>
    <w:rsid w:val="00AB313B"/>
    <w:rsid w:val="00AB32F3"/>
    <w:rsid w:val="00AB4089"/>
    <w:rsid w:val="00AB5795"/>
    <w:rsid w:val="00AB6D57"/>
    <w:rsid w:val="00AB76A4"/>
    <w:rsid w:val="00AC1265"/>
    <w:rsid w:val="00AC16EF"/>
    <w:rsid w:val="00AC2309"/>
    <w:rsid w:val="00AC23EC"/>
    <w:rsid w:val="00AC2F5F"/>
    <w:rsid w:val="00AC2F98"/>
    <w:rsid w:val="00AC470E"/>
    <w:rsid w:val="00AC4AF6"/>
    <w:rsid w:val="00AC6B8C"/>
    <w:rsid w:val="00AC7A56"/>
    <w:rsid w:val="00AD0468"/>
    <w:rsid w:val="00AD10C6"/>
    <w:rsid w:val="00AD151D"/>
    <w:rsid w:val="00AD2537"/>
    <w:rsid w:val="00AD28C1"/>
    <w:rsid w:val="00AD2BB1"/>
    <w:rsid w:val="00AD4A0A"/>
    <w:rsid w:val="00AD4FBF"/>
    <w:rsid w:val="00AD565C"/>
    <w:rsid w:val="00AD5C8E"/>
    <w:rsid w:val="00AD6821"/>
    <w:rsid w:val="00AD6A9B"/>
    <w:rsid w:val="00AD6BFB"/>
    <w:rsid w:val="00AD7A2D"/>
    <w:rsid w:val="00AE17DF"/>
    <w:rsid w:val="00AE1A55"/>
    <w:rsid w:val="00AE1FD5"/>
    <w:rsid w:val="00AE257D"/>
    <w:rsid w:val="00AE31E8"/>
    <w:rsid w:val="00AE4A83"/>
    <w:rsid w:val="00AE4A9E"/>
    <w:rsid w:val="00AE5333"/>
    <w:rsid w:val="00AE7546"/>
    <w:rsid w:val="00AE7871"/>
    <w:rsid w:val="00AE7A85"/>
    <w:rsid w:val="00AE7EC5"/>
    <w:rsid w:val="00AF1038"/>
    <w:rsid w:val="00AF1B38"/>
    <w:rsid w:val="00AF25DB"/>
    <w:rsid w:val="00AF2902"/>
    <w:rsid w:val="00AF3078"/>
    <w:rsid w:val="00AF40C7"/>
    <w:rsid w:val="00AF466C"/>
    <w:rsid w:val="00AF4B93"/>
    <w:rsid w:val="00AF4F9E"/>
    <w:rsid w:val="00AF54DB"/>
    <w:rsid w:val="00AF57A8"/>
    <w:rsid w:val="00AF5DE5"/>
    <w:rsid w:val="00AF6A92"/>
    <w:rsid w:val="00B004C9"/>
    <w:rsid w:val="00B00CDB"/>
    <w:rsid w:val="00B01418"/>
    <w:rsid w:val="00B03453"/>
    <w:rsid w:val="00B037CF"/>
    <w:rsid w:val="00B03E79"/>
    <w:rsid w:val="00B04EDB"/>
    <w:rsid w:val="00B04F7D"/>
    <w:rsid w:val="00B053C3"/>
    <w:rsid w:val="00B054DA"/>
    <w:rsid w:val="00B05D1C"/>
    <w:rsid w:val="00B05F52"/>
    <w:rsid w:val="00B0606C"/>
    <w:rsid w:val="00B0653C"/>
    <w:rsid w:val="00B07777"/>
    <w:rsid w:val="00B077C9"/>
    <w:rsid w:val="00B07B5F"/>
    <w:rsid w:val="00B10484"/>
    <w:rsid w:val="00B11862"/>
    <w:rsid w:val="00B11ACD"/>
    <w:rsid w:val="00B12470"/>
    <w:rsid w:val="00B12568"/>
    <w:rsid w:val="00B132EF"/>
    <w:rsid w:val="00B13753"/>
    <w:rsid w:val="00B1447D"/>
    <w:rsid w:val="00B145E9"/>
    <w:rsid w:val="00B1493B"/>
    <w:rsid w:val="00B14D82"/>
    <w:rsid w:val="00B1555C"/>
    <w:rsid w:val="00B15742"/>
    <w:rsid w:val="00B17E8D"/>
    <w:rsid w:val="00B20460"/>
    <w:rsid w:val="00B20959"/>
    <w:rsid w:val="00B21B68"/>
    <w:rsid w:val="00B21D53"/>
    <w:rsid w:val="00B22422"/>
    <w:rsid w:val="00B22675"/>
    <w:rsid w:val="00B22E4B"/>
    <w:rsid w:val="00B22E99"/>
    <w:rsid w:val="00B22FB3"/>
    <w:rsid w:val="00B23380"/>
    <w:rsid w:val="00B24B43"/>
    <w:rsid w:val="00B25109"/>
    <w:rsid w:val="00B259DF"/>
    <w:rsid w:val="00B25D3B"/>
    <w:rsid w:val="00B26FCC"/>
    <w:rsid w:val="00B27D7A"/>
    <w:rsid w:val="00B27F92"/>
    <w:rsid w:val="00B30101"/>
    <w:rsid w:val="00B30162"/>
    <w:rsid w:val="00B3135A"/>
    <w:rsid w:val="00B31FDF"/>
    <w:rsid w:val="00B34450"/>
    <w:rsid w:val="00B34555"/>
    <w:rsid w:val="00B3494F"/>
    <w:rsid w:val="00B349D6"/>
    <w:rsid w:val="00B349DD"/>
    <w:rsid w:val="00B353F1"/>
    <w:rsid w:val="00B35A5F"/>
    <w:rsid w:val="00B35A8C"/>
    <w:rsid w:val="00B35D7C"/>
    <w:rsid w:val="00B36476"/>
    <w:rsid w:val="00B37A06"/>
    <w:rsid w:val="00B402C8"/>
    <w:rsid w:val="00B409B3"/>
    <w:rsid w:val="00B40C0D"/>
    <w:rsid w:val="00B4238E"/>
    <w:rsid w:val="00B429CC"/>
    <w:rsid w:val="00B441AC"/>
    <w:rsid w:val="00B44421"/>
    <w:rsid w:val="00B44770"/>
    <w:rsid w:val="00B458C4"/>
    <w:rsid w:val="00B460DC"/>
    <w:rsid w:val="00B46980"/>
    <w:rsid w:val="00B46F9D"/>
    <w:rsid w:val="00B47465"/>
    <w:rsid w:val="00B50239"/>
    <w:rsid w:val="00B5068F"/>
    <w:rsid w:val="00B510EE"/>
    <w:rsid w:val="00B51329"/>
    <w:rsid w:val="00B531EF"/>
    <w:rsid w:val="00B535D5"/>
    <w:rsid w:val="00B53FBE"/>
    <w:rsid w:val="00B54E89"/>
    <w:rsid w:val="00B54F1D"/>
    <w:rsid w:val="00B55312"/>
    <w:rsid w:val="00B5592B"/>
    <w:rsid w:val="00B56166"/>
    <w:rsid w:val="00B562E0"/>
    <w:rsid w:val="00B565E7"/>
    <w:rsid w:val="00B56DF2"/>
    <w:rsid w:val="00B572BA"/>
    <w:rsid w:val="00B57FC0"/>
    <w:rsid w:val="00B60003"/>
    <w:rsid w:val="00B6258F"/>
    <w:rsid w:val="00B62CEA"/>
    <w:rsid w:val="00B63009"/>
    <w:rsid w:val="00B63A9B"/>
    <w:rsid w:val="00B650E0"/>
    <w:rsid w:val="00B65556"/>
    <w:rsid w:val="00B65D3F"/>
    <w:rsid w:val="00B66A47"/>
    <w:rsid w:val="00B66B55"/>
    <w:rsid w:val="00B67675"/>
    <w:rsid w:val="00B67F9F"/>
    <w:rsid w:val="00B70CB9"/>
    <w:rsid w:val="00B711BB"/>
    <w:rsid w:val="00B732B6"/>
    <w:rsid w:val="00B73DBA"/>
    <w:rsid w:val="00B742BF"/>
    <w:rsid w:val="00B762F9"/>
    <w:rsid w:val="00B776A1"/>
    <w:rsid w:val="00B801ED"/>
    <w:rsid w:val="00B8023B"/>
    <w:rsid w:val="00B8062B"/>
    <w:rsid w:val="00B80C19"/>
    <w:rsid w:val="00B82C67"/>
    <w:rsid w:val="00B832C9"/>
    <w:rsid w:val="00B83720"/>
    <w:rsid w:val="00B83A53"/>
    <w:rsid w:val="00B83AAB"/>
    <w:rsid w:val="00B83B53"/>
    <w:rsid w:val="00B83F38"/>
    <w:rsid w:val="00B84729"/>
    <w:rsid w:val="00B85309"/>
    <w:rsid w:val="00B8563B"/>
    <w:rsid w:val="00B86295"/>
    <w:rsid w:val="00B865A8"/>
    <w:rsid w:val="00B875AE"/>
    <w:rsid w:val="00B9013A"/>
    <w:rsid w:val="00B90304"/>
    <w:rsid w:val="00B9030A"/>
    <w:rsid w:val="00B90AC0"/>
    <w:rsid w:val="00B90DE3"/>
    <w:rsid w:val="00B92D07"/>
    <w:rsid w:val="00B92D26"/>
    <w:rsid w:val="00B92D4A"/>
    <w:rsid w:val="00B92E71"/>
    <w:rsid w:val="00B94383"/>
    <w:rsid w:val="00B94B50"/>
    <w:rsid w:val="00B94DF8"/>
    <w:rsid w:val="00B95F62"/>
    <w:rsid w:val="00B97277"/>
    <w:rsid w:val="00BA0079"/>
    <w:rsid w:val="00BA01F5"/>
    <w:rsid w:val="00BA041E"/>
    <w:rsid w:val="00BA0DF5"/>
    <w:rsid w:val="00BA18D2"/>
    <w:rsid w:val="00BA1CF5"/>
    <w:rsid w:val="00BA2791"/>
    <w:rsid w:val="00BA325C"/>
    <w:rsid w:val="00BA3C86"/>
    <w:rsid w:val="00BA4258"/>
    <w:rsid w:val="00BA4B72"/>
    <w:rsid w:val="00BA4CAC"/>
    <w:rsid w:val="00BA514E"/>
    <w:rsid w:val="00BA544D"/>
    <w:rsid w:val="00BA5DAB"/>
    <w:rsid w:val="00BA5E95"/>
    <w:rsid w:val="00BA670B"/>
    <w:rsid w:val="00BA6F32"/>
    <w:rsid w:val="00BA7181"/>
    <w:rsid w:val="00BA7950"/>
    <w:rsid w:val="00BB0398"/>
    <w:rsid w:val="00BB048D"/>
    <w:rsid w:val="00BB2290"/>
    <w:rsid w:val="00BB2499"/>
    <w:rsid w:val="00BB34FA"/>
    <w:rsid w:val="00BB35A1"/>
    <w:rsid w:val="00BB4E77"/>
    <w:rsid w:val="00BB707A"/>
    <w:rsid w:val="00BB7AA0"/>
    <w:rsid w:val="00BB7BB9"/>
    <w:rsid w:val="00BC001D"/>
    <w:rsid w:val="00BC0047"/>
    <w:rsid w:val="00BC1027"/>
    <w:rsid w:val="00BC106A"/>
    <w:rsid w:val="00BC10FD"/>
    <w:rsid w:val="00BC1D28"/>
    <w:rsid w:val="00BC2560"/>
    <w:rsid w:val="00BC2588"/>
    <w:rsid w:val="00BC266B"/>
    <w:rsid w:val="00BC3A6F"/>
    <w:rsid w:val="00BC3AB4"/>
    <w:rsid w:val="00BC3F2B"/>
    <w:rsid w:val="00BC41CC"/>
    <w:rsid w:val="00BC4342"/>
    <w:rsid w:val="00BC510F"/>
    <w:rsid w:val="00BC59D3"/>
    <w:rsid w:val="00BC6530"/>
    <w:rsid w:val="00BC6DC5"/>
    <w:rsid w:val="00BC70E6"/>
    <w:rsid w:val="00BC7779"/>
    <w:rsid w:val="00BC796A"/>
    <w:rsid w:val="00BD0BC1"/>
    <w:rsid w:val="00BD1EC0"/>
    <w:rsid w:val="00BD31A6"/>
    <w:rsid w:val="00BD3723"/>
    <w:rsid w:val="00BD37FC"/>
    <w:rsid w:val="00BD44A3"/>
    <w:rsid w:val="00BD5550"/>
    <w:rsid w:val="00BD55C6"/>
    <w:rsid w:val="00BD607A"/>
    <w:rsid w:val="00BD684A"/>
    <w:rsid w:val="00BD7DFF"/>
    <w:rsid w:val="00BD7F1A"/>
    <w:rsid w:val="00BE0ABA"/>
    <w:rsid w:val="00BE0CBC"/>
    <w:rsid w:val="00BE1BC5"/>
    <w:rsid w:val="00BE1FC9"/>
    <w:rsid w:val="00BE2399"/>
    <w:rsid w:val="00BE31E8"/>
    <w:rsid w:val="00BE3364"/>
    <w:rsid w:val="00BE3F39"/>
    <w:rsid w:val="00BE4248"/>
    <w:rsid w:val="00BE4373"/>
    <w:rsid w:val="00BE579F"/>
    <w:rsid w:val="00BE5A7B"/>
    <w:rsid w:val="00BE6906"/>
    <w:rsid w:val="00BE74EA"/>
    <w:rsid w:val="00BE753A"/>
    <w:rsid w:val="00BF0328"/>
    <w:rsid w:val="00BF06DD"/>
    <w:rsid w:val="00BF079A"/>
    <w:rsid w:val="00BF0AB1"/>
    <w:rsid w:val="00BF0BBB"/>
    <w:rsid w:val="00BF13FF"/>
    <w:rsid w:val="00BF16A3"/>
    <w:rsid w:val="00BF1D37"/>
    <w:rsid w:val="00BF2843"/>
    <w:rsid w:val="00BF2C1F"/>
    <w:rsid w:val="00BF5A8B"/>
    <w:rsid w:val="00BF5AF1"/>
    <w:rsid w:val="00BF639A"/>
    <w:rsid w:val="00BF6F05"/>
    <w:rsid w:val="00BF7369"/>
    <w:rsid w:val="00C00C81"/>
    <w:rsid w:val="00C00D88"/>
    <w:rsid w:val="00C00F7B"/>
    <w:rsid w:val="00C02540"/>
    <w:rsid w:val="00C02768"/>
    <w:rsid w:val="00C03145"/>
    <w:rsid w:val="00C0365C"/>
    <w:rsid w:val="00C036E7"/>
    <w:rsid w:val="00C03AD0"/>
    <w:rsid w:val="00C03C46"/>
    <w:rsid w:val="00C04083"/>
    <w:rsid w:val="00C040FB"/>
    <w:rsid w:val="00C048BC"/>
    <w:rsid w:val="00C049BA"/>
    <w:rsid w:val="00C04E97"/>
    <w:rsid w:val="00C058D4"/>
    <w:rsid w:val="00C05E75"/>
    <w:rsid w:val="00C06162"/>
    <w:rsid w:val="00C074FF"/>
    <w:rsid w:val="00C0754B"/>
    <w:rsid w:val="00C07C93"/>
    <w:rsid w:val="00C1078D"/>
    <w:rsid w:val="00C10D59"/>
    <w:rsid w:val="00C10EF3"/>
    <w:rsid w:val="00C11A88"/>
    <w:rsid w:val="00C129D4"/>
    <w:rsid w:val="00C12BBD"/>
    <w:rsid w:val="00C149A5"/>
    <w:rsid w:val="00C152A6"/>
    <w:rsid w:val="00C15CB4"/>
    <w:rsid w:val="00C15F8B"/>
    <w:rsid w:val="00C16EF3"/>
    <w:rsid w:val="00C17BD0"/>
    <w:rsid w:val="00C17D3C"/>
    <w:rsid w:val="00C17E26"/>
    <w:rsid w:val="00C201ED"/>
    <w:rsid w:val="00C21C34"/>
    <w:rsid w:val="00C2209E"/>
    <w:rsid w:val="00C22F72"/>
    <w:rsid w:val="00C24214"/>
    <w:rsid w:val="00C2530E"/>
    <w:rsid w:val="00C25831"/>
    <w:rsid w:val="00C2586F"/>
    <w:rsid w:val="00C25A1B"/>
    <w:rsid w:val="00C26CBB"/>
    <w:rsid w:val="00C26EFF"/>
    <w:rsid w:val="00C27AD7"/>
    <w:rsid w:val="00C30287"/>
    <w:rsid w:val="00C30D8D"/>
    <w:rsid w:val="00C31119"/>
    <w:rsid w:val="00C3229C"/>
    <w:rsid w:val="00C33D04"/>
    <w:rsid w:val="00C33EA8"/>
    <w:rsid w:val="00C33ECE"/>
    <w:rsid w:val="00C34039"/>
    <w:rsid w:val="00C34D57"/>
    <w:rsid w:val="00C35298"/>
    <w:rsid w:val="00C35A45"/>
    <w:rsid w:val="00C35F03"/>
    <w:rsid w:val="00C368DA"/>
    <w:rsid w:val="00C36BCF"/>
    <w:rsid w:val="00C36E81"/>
    <w:rsid w:val="00C412DD"/>
    <w:rsid w:val="00C415E7"/>
    <w:rsid w:val="00C41A4C"/>
    <w:rsid w:val="00C41AD6"/>
    <w:rsid w:val="00C41C9E"/>
    <w:rsid w:val="00C42190"/>
    <w:rsid w:val="00C42B45"/>
    <w:rsid w:val="00C441CE"/>
    <w:rsid w:val="00C44C3D"/>
    <w:rsid w:val="00C45961"/>
    <w:rsid w:val="00C45DC6"/>
    <w:rsid w:val="00C46775"/>
    <w:rsid w:val="00C4690E"/>
    <w:rsid w:val="00C469AC"/>
    <w:rsid w:val="00C47357"/>
    <w:rsid w:val="00C52061"/>
    <w:rsid w:val="00C52315"/>
    <w:rsid w:val="00C5270A"/>
    <w:rsid w:val="00C5280A"/>
    <w:rsid w:val="00C52DC9"/>
    <w:rsid w:val="00C52FE2"/>
    <w:rsid w:val="00C53680"/>
    <w:rsid w:val="00C54436"/>
    <w:rsid w:val="00C55F26"/>
    <w:rsid w:val="00C575EB"/>
    <w:rsid w:val="00C6030B"/>
    <w:rsid w:val="00C60417"/>
    <w:rsid w:val="00C60EFB"/>
    <w:rsid w:val="00C617E0"/>
    <w:rsid w:val="00C621BA"/>
    <w:rsid w:val="00C62F2A"/>
    <w:rsid w:val="00C6344D"/>
    <w:rsid w:val="00C63E4D"/>
    <w:rsid w:val="00C654F5"/>
    <w:rsid w:val="00C6563D"/>
    <w:rsid w:val="00C67109"/>
    <w:rsid w:val="00C678EA"/>
    <w:rsid w:val="00C67D6D"/>
    <w:rsid w:val="00C71325"/>
    <w:rsid w:val="00C713B3"/>
    <w:rsid w:val="00C71715"/>
    <w:rsid w:val="00C73522"/>
    <w:rsid w:val="00C73A97"/>
    <w:rsid w:val="00C74A02"/>
    <w:rsid w:val="00C752A2"/>
    <w:rsid w:val="00C75FAC"/>
    <w:rsid w:val="00C76232"/>
    <w:rsid w:val="00C76FE1"/>
    <w:rsid w:val="00C77114"/>
    <w:rsid w:val="00C77283"/>
    <w:rsid w:val="00C772A1"/>
    <w:rsid w:val="00C77383"/>
    <w:rsid w:val="00C7770C"/>
    <w:rsid w:val="00C77C81"/>
    <w:rsid w:val="00C80E2B"/>
    <w:rsid w:val="00C8124C"/>
    <w:rsid w:val="00C819AE"/>
    <w:rsid w:val="00C82418"/>
    <w:rsid w:val="00C82C8F"/>
    <w:rsid w:val="00C82D61"/>
    <w:rsid w:val="00C832D8"/>
    <w:rsid w:val="00C835CB"/>
    <w:rsid w:val="00C84268"/>
    <w:rsid w:val="00C84809"/>
    <w:rsid w:val="00C856C9"/>
    <w:rsid w:val="00C85E47"/>
    <w:rsid w:val="00C860C9"/>
    <w:rsid w:val="00C864D7"/>
    <w:rsid w:val="00C86548"/>
    <w:rsid w:val="00C86DA0"/>
    <w:rsid w:val="00C87296"/>
    <w:rsid w:val="00C8780D"/>
    <w:rsid w:val="00C87A97"/>
    <w:rsid w:val="00C90ABF"/>
    <w:rsid w:val="00C90C57"/>
    <w:rsid w:val="00C90C62"/>
    <w:rsid w:val="00C913B1"/>
    <w:rsid w:val="00C91415"/>
    <w:rsid w:val="00C9143C"/>
    <w:rsid w:val="00C91B2B"/>
    <w:rsid w:val="00C91E4F"/>
    <w:rsid w:val="00C922B9"/>
    <w:rsid w:val="00C92D54"/>
    <w:rsid w:val="00C92D5A"/>
    <w:rsid w:val="00C92DA3"/>
    <w:rsid w:val="00C94112"/>
    <w:rsid w:val="00C941B1"/>
    <w:rsid w:val="00C94B27"/>
    <w:rsid w:val="00C95431"/>
    <w:rsid w:val="00C958B9"/>
    <w:rsid w:val="00C95AE6"/>
    <w:rsid w:val="00C9662B"/>
    <w:rsid w:val="00C97A23"/>
    <w:rsid w:val="00CA0AC3"/>
    <w:rsid w:val="00CA0EBA"/>
    <w:rsid w:val="00CA1267"/>
    <w:rsid w:val="00CA1643"/>
    <w:rsid w:val="00CA1C96"/>
    <w:rsid w:val="00CA1CE1"/>
    <w:rsid w:val="00CA1F6B"/>
    <w:rsid w:val="00CA23E1"/>
    <w:rsid w:val="00CA2541"/>
    <w:rsid w:val="00CA2AE7"/>
    <w:rsid w:val="00CA2F00"/>
    <w:rsid w:val="00CA3221"/>
    <w:rsid w:val="00CA3674"/>
    <w:rsid w:val="00CA46FE"/>
    <w:rsid w:val="00CA5664"/>
    <w:rsid w:val="00CA5F19"/>
    <w:rsid w:val="00CA5FAD"/>
    <w:rsid w:val="00CA6671"/>
    <w:rsid w:val="00CA6742"/>
    <w:rsid w:val="00CA6AA2"/>
    <w:rsid w:val="00CA7C6D"/>
    <w:rsid w:val="00CB0D9C"/>
    <w:rsid w:val="00CB17C8"/>
    <w:rsid w:val="00CB184A"/>
    <w:rsid w:val="00CB1945"/>
    <w:rsid w:val="00CB19D3"/>
    <w:rsid w:val="00CB1C9F"/>
    <w:rsid w:val="00CB233C"/>
    <w:rsid w:val="00CB2693"/>
    <w:rsid w:val="00CB36F6"/>
    <w:rsid w:val="00CB45CB"/>
    <w:rsid w:val="00CB4F9D"/>
    <w:rsid w:val="00CB5363"/>
    <w:rsid w:val="00CB59ED"/>
    <w:rsid w:val="00CB5B80"/>
    <w:rsid w:val="00CB5C2B"/>
    <w:rsid w:val="00CB5D6F"/>
    <w:rsid w:val="00CB5F6F"/>
    <w:rsid w:val="00CB7A66"/>
    <w:rsid w:val="00CC0787"/>
    <w:rsid w:val="00CC0D89"/>
    <w:rsid w:val="00CC1863"/>
    <w:rsid w:val="00CC1867"/>
    <w:rsid w:val="00CC196B"/>
    <w:rsid w:val="00CC2FFD"/>
    <w:rsid w:val="00CC4305"/>
    <w:rsid w:val="00CC45A4"/>
    <w:rsid w:val="00CC477B"/>
    <w:rsid w:val="00CC47C2"/>
    <w:rsid w:val="00CC496D"/>
    <w:rsid w:val="00CC4F9E"/>
    <w:rsid w:val="00CC4FEA"/>
    <w:rsid w:val="00CC512C"/>
    <w:rsid w:val="00CC535B"/>
    <w:rsid w:val="00CC5B0A"/>
    <w:rsid w:val="00CC649E"/>
    <w:rsid w:val="00CC694D"/>
    <w:rsid w:val="00CC6F26"/>
    <w:rsid w:val="00CC6F9A"/>
    <w:rsid w:val="00CC72C7"/>
    <w:rsid w:val="00CC7DD1"/>
    <w:rsid w:val="00CD0EEA"/>
    <w:rsid w:val="00CD13E9"/>
    <w:rsid w:val="00CD1911"/>
    <w:rsid w:val="00CD1D48"/>
    <w:rsid w:val="00CD21A3"/>
    <w:rsid w:val="00CD225F"/>
    <w:rsid w:val="00CD2F97"/>
    <w:rsid w:val="00CD40A3"/>
    <w:rsid w:val="00CD55D4"/>
    <w:rsid w:val="00CD5EB5"/>
    <w:rsid w:val="00CE0D32"/>
    <w:rsid w:val="00CE22C1"/>
    <w:rsid w:val="00CE374D"/>
    <w:rsid w:val="00CE3B54"/>
    <w:rsid w:val="00CE444B"/>
    <w:rsid w:val="00CE44C4"/>
    <w:rsid w:val="00CE467E"/>
    <w:rsid w:val="00CE4C09"/>
    <w:rsid w:val="00CE7BCC"/>
    <w:rsid w:val="00CF0A47"/>
    <w:rsid w:val="00CF0A5C"/>
    <w:rsid w:val="00CF0A6F"/>
    <w:rsid w:val="00CF0D83"/>
    <w:rsid w:val="00CF1EDF"/>
    <w:rsid w:val="00CF2674"/>
    <w:rsid w:val="00CF26C8"/>
    <w:rsid w:val="00CF299D"/>
    <w:rsid w:val="00CF2BEB"/>
    <w:rsid w:val="00CF31BA"/>
    <w:rsid w:val="00CF395A"/>
    <w:rsid w:val="00CF3A29"/>
    <w:rsid w:val="00CF41A3"/>
    <w:rsid w:val="00CF4994"/>
    <w:rsid w:val="00CF4A0A"/>
    <w:rsid w:val="00CF4C5C"/>
    <w:rsid w:val="00CF4CEC"/>
    <w:rsid w:val="00CF4E21"/>
    <w:rsid w:val="00CF57D6"/>
    <w:rsid w:val="00CF5ADA"/>
    <w:rsid w:val="00CF5DD7"/>
    <w:rsid w:val="00CF62B4"/>
    <w:rsid w:val="00D00161"/>
    <w:rsid w:val="00D00FDB"/>
    <w:rsid w:val="00D015AC"/>
    <w:rsid w:val="00D017C1"/>
    <w:rsid w:val="00D029A8"/>
    <w:rsid w:val="00D029ED"/>
    <w:rsid w:val="00D02F01"/>
    <w:rsid w:val="00D030F6"/>
    <w:rsid w:val="00D036E8"/>
    <w:rsid w:val="00D03F1A"/>
    <w:rsid w:val="00D03F46"/>
    <w:rsid w:val="00D043DE"/>
    <w:rsid w:val="00D049D8"/>
    <w:rsid w:val="00D0535D"/>
    <w:rsid w:val="00D05556"/>
    <w:rsid w:val="00D05714"/>
    <w:rsid w:val="00D05FB8"/>
    <w:rsid w:val="00D06C31"/>
    <w:rsid w:val="00D1058B"/>
    <w:rsid w:val="00D1066D"/>
    <w:rsid w:val="00D11157"/>
    <w:rsid w:val="00D113DE"/>
    <w:rsid w:val="00D11A6D"/>
    <w:rsid w:val="00D1238B"/>
    <w:rsid w:val="00D12987"/>
    <w:rsid w:val="00D12D55"/>
    <w:rsid w:val="00D134AD"/>
    <w:rsid w:val="00D13CA1"/>
    <w:rsid w:val="00D1418E"/>
    <w:rsid w:val="00D156A8"/>
    <w:rsid w:val="00D20DF6"/>
    <w:rsid w:val="00D21B12"/>
    <w:rsid w:val="00D22A50"/>
    <w:rsid w:val="00D2359D"/>
    <w:rsid w:val="00D236BE"/>
    <w:rsid w:val="00D23F5C"/>
    <w:rsid w:val="00D249D9"/>
    <w:rsid w:val="00D24F2F"/>
    <w:rsid w:val="00D25148"/>
    <w:rsid w:val="00D2637D"/>
    <w:rsid w:val="00D26808"/>
    <w:rsid w:val="00D277A8"/>
    <w:rsid w:val="00D314EC"/>
    <w:rsid w:val="00D31576"/>
    <w:rsid w:val="00D31836"/>
    <w:rsid w:val="00D32C65"/>
    <w:rsid w:val="00D32D64"/>
    <w:rsid w:val="00D34562"/>
    <w:rsid w:val="00D3638E"/>
    <w:rsid w:val="00D36456"/>
    <w:rsid w:val="00D36795"/>
    <w:rsid w:val="00D369E0"/>
    <w:rsid w:val="00D36F7B"/>
    <w:rsid w:val="00D37FF8"/>
    <w:rsid w:val="00D407F2"/>
    <w:rsid w:val="00D40DAD"/>
    <w:rsid w:val="00D4146E"/>
    <w:rsid w:val="00D42D73"/>
    <w:rsid w:val="00D43DB1"/>
    <w:rsid w:val="00D43E28"/>
    <w:rsid w:val="00D4450D"/>
    <w:rsid w:val="00D4459B"/>
    <w:rsid w:val="00D44A70"/>
    <w:rsid w:val="00D455CC"/>
    <w:rsid w:val="00D47ED1"/>
    <w:rsid w:val="00D47FF1"/>
    <w:rsid w:val="00D50D89"/>
    <w:rsid w:val="00D51F5D"/>
    <w:rsid w:val="00D5231E"/>
    <w:rsid w:val="00D527EF"/>
    <w:rsid w:val="00D5386E"/>
    <w:rsid w:val="00D54E09"/>
    <w:rsid w:val="00D55724"/>
    <w:rsid w:val="00D55A69"/>
    <w:rsid w:val="00D55CEB"/>
    <w:rsid w:val="00D55E2F"/>
    <w:rsid w:val="00D55EB7"/>
    <w:rsid w:val="00D562B1"/>
    <w:rsid w:val="00D56C43"/>
    <w:rsid w:val="00D56F76"/>
    <w:rsid w:val="00D5740B"/>
    <w:rsid w:val="00D5798B"/>
    <w:rsid w:val="00D6002C"/>
    <w:rsid w:val="00D60339"/>
    <w:rsid w:val="00D616DC"/>
    <w:rsid w:val="00D61705"/>
    <w:rsid w:val="00D61BAA"/>
    <w:rsid w:val="00D62B00"/>
    <w:rsid w:val="00D631DE"/>
    <w:rsid w:val="00D6323D"/>
    <w:rsid w:val="00D632B9"/>
    <w:rsid w:val="00D6366F"/>
    <w:rsid w:val="00D64618"/>
    <w:rsid w:val="00D6513A"/>
    <w:rsid w:val="00D6514C"/>
    <w:rsid w:val="00D656C5"/>
    <w:rsid w:val="00D66962"/>
    <w:rsid w:val="00D66F92"/>
    <w:rsid w:val="00D70676"/>
    <w:rsid w:val="00D70849"/>
    <w:rsid w:val="00D70C7A"/>
    <w:rsid w:val="00D7194B"/>
    <w:rsid w:val="00D72546"/>
    <w:rsid w:val="00D73E63"/>
    <w:rsid w:val="00D73F07"/>
    <w:rsid w:val="00D73F4C"/>
    <w:rsid w:val="00D74186"/>
    <w:rsid w:val="00D7554C"/>
    <w:rsid w:val="00D75A07"/>
    <w:rsid w:val="00D75F04"/>
    <w:rsid w:val="00D763D0"/>
    <w:rsid w:val="00D76636"/>
    <w:rsid w:val="00D76CD9"/>
    <w:rsid w:val="00D76D6E"/>
    <w:rsid w:val="00D76EDB"/>
    <w:rsid w:val="00D77856"/>
    <w:rsid w:val="00D80438"/>
    <w:rsid w:val="00D804B2"/>
    <w:rsid w:val="00D80C2A"/>
    <w:rsid w:val="00D80DA9"/>
    <w:rsid w:val="00D83865"/>
    <w:rsid w:val="00D838BE"/>
    <w:rsid w:val="00D83D56"/>
    <w:rsid w:val="00D8408D"/>
    <w:rsid w:val="00D84191"/>
    <w:rsid w:val="00D85235"/>
    <w:rsid w:val="00D861C6"/>
    <w:rsid w:val="00D86ACC"/>
    <w:rsid w:val="00D8764C"/>
    <w:rsid w:val="00D90818"/>
    <w:rsid w:val="00D91088"/>
    <w:rsid w:val="00D92BEB"/>
    <w:rsid w:val="00D9375E"/>
    <w:rsid w:val="00D938DD"/>
    <w:rsid w:val="00D952F9"/>
    <w:rsid w:val="00D95C63"/>
    <w:rsid w:val="00D95E73"/>
    <w:rsid w:val="00D95EF1"/>
    <w:rsid w:val="00D96F90"/>
    <w:rsid w:val="00D972C6"/>
    <w:rsid w:val="00D972E1"/>
    <w:rsid w:val="00D974D3"/>
    <w:rsid w:val="00D978B9"/>
    <w:rsid w:val="00DA0270"/>
    <w:rsid w:val="00DA130A"/>
    <w:rsid w:val="00DA1D82"/>
    <w:rsid w:val="00DA2067"/>
    <w:rsid w:val="00DA2DDB"/>
    <w:rsid w:val="00DA31F3"/>
    <w:rsid w:val="00DA34C9"/>
    <w:rsid w:val="00DA5104"/>
    <w:rsid w:val="00DA5133"/>
    <w:rsid w:val="00DA5754"/>
    <w:rsid w:val="00DA653F"/>
    <w:rsid w:val="00DA6736"/>
    <w:rsid w:val="00DA67D4"/>
    <w:rsid w:val="00DA6CE3"/>
    <w:rsid w:val="00DA7A95"/>
    <w:rsid w:val="00DB08A9"/>
    <w:rsid w:val="00DB0B06"/>
    <w:rsid w:val="00DB10B4"/>
    <w:rsid w:val="00DB166B"/>
    <w:rsid w:val="00DB181E"/>
    <w:rsid w:val="00DB1AFC"/>
    <w:rsid w:val="00DB2B18"/>
    <w:rsid w:val="00DB2DE8"/>
    <w:rsid w:val="00DB2F6F"/>
    <w:rsid w:val="00DB4896"/>
    <w:rsid w:val="00DB49DE"/>
    <w:rsid w:val="00DB4E71"/>
    <w:rsid w:val="00DB599C"/>
    <w:rsid w:val="00DB5FEC"/>
    <w:rsid w:val="00DB6156"/>
    <w:rsid w:val="00DB661E"/>
    <w:rsid w:val="00DC0DD5"/>
    <w:rsid w:val="00DC1852"/>
    <w:rsid w:val="00DC19B1"/>
    <w:rsid w:val="00DC1AC6"/>
    <w:rsid w:val="00DC2CC8"/>
    <w:rsid w:val="00DC2EBB"/>
    <w:rsid w:val="00DC38A4"/>
    <w:rsid w:val="00DC3ED6"/>
    <w:rsid w:val="00DC487F"/>
    <w:rsid w:val="00DC5B32"/>
    <w:rsid w:val="00DC7071"/>
    <w:rsid w:val="00DC7AB5"/>
    <w:rsid w:val="00DD1350"/>
    <w:rsid w:val="00DD1799"/>
    <w:rsid w:val="00DD1B35"/>
    <w:rsid w:val="00DD2C2D"/>
    <w:rsid w:val="00DD3250"/>
    <w:rsid w:val="00DD32CF"/>
    <w:rsid w:val="00DD4F2D"/>
    <w:rsid w:val="00DD5561"/>
    <w:rsid w:val="00DD59ED"/>
    <w:rsid w:val="00DD5DEF"/>
    <w:rsid w:val="00DD5F2D"/>
    <w:rsid w:val="00DD62F6"/>
    <w:rsid w:val="00DD6858"/>
    <w:rsid w:val="00DE00B2"/>
    <w:rsid w:val="00DE024A"/>
    <w:rsid w:val="00DE1882"/>
    <w:rsid w:val="00DE19F5"/>
    <w:rsid w:val="00DE1B94"/>
    <w:rsid w:val="00DE1D8E"/>
    <w:rsid w:val="00DE26AE"/>
    <w:rsid w:val="00DE2DC7"/>
    <w:rsid w:val="00DE2FB9"/>
    <w:rsid w:val="00DE34AB"/>
    <w:rsid w:val="00DE3D85"/>
    <w:rsid w:val="00DE457F"/>
    <w:rsid w:val="00DE514D"/>
    <w:rsid w:val="00DE55B2"/>
    <w:rsid w:val="00DE746D"/>
    <w:rsid w:val="00DF0170"/>
    <w:rsid w:val="00DF18D4"/>
    <w:rsid w:val="00DF1954"/>
    <w:rsid w:val="00DF2CDC"/>
    <w:rsid w:val="00DF3136"/>
    <w:rsid w:val="00DF3B56"/>
    <w:rsid w:val="00DF40B0"/>
    <w:rsid w:val="00DF41B4"/>
    <w:rsid w:val="00DF42CB"/>
    <w:rsid w:val="00DF447D"/>
    <w:rsid w:val="00DF66ED"/>
    <w:rsid w:val="00DF67F3"/>
    <w:rsid w:val="00DF6C8E"/>
    <w:rsid w:val="00E007D7"/>
    <w:rsid w:val="00E011F8"/>
    <w:rsid w:val="00E01D43"/>
    <w:rsid w:val="00E0249B"/>
    <w:rsid w:val="00E02C40"/>
    <w:rsid w:val="00E02F54"/>
    <w:rsid w:val="00E03425"/>
    <w:rsid w:val="00E03701"/>
    <w:rsid w:val="00E039AA"/>
    <w:rsid w:val="00E03B80"/>
    <w:rsid w:val="00E040CB"/>
    <w:rsid w:val="00E04176"/>
    <w:rsid w:val="00E048B5"/>
    <w:rsid w:val="00E0557A"/>
    <w:rsid w:val="00E05E2C"/>
    <w:rsid w:val="00E066FB"/>
    <w:rsid w:val="00E07896"/>
    <w:rsid w:val="00E07A18"/>
    <w:rsid w:val="00E114BD"/>
    <w:rsid w:val="00E1353F"/>
    <w:rsid w:val="00E13BD8"/>
    <w:rsid w:val="00E13E21"/>
    <w:rsid w:val="00E142DB"/>
    <w:rsid w:val="00E14921"/>
    <w:rsid w:val="00E14D38"/>
    <w:rsid w:val="00E15185"/>
    <w:rsid w:val="00E155D6"/>
    <w:rsid w:val="00E15977"/>
    <w:rsid w:val="00E1624E"/>
    <w:rsid w:val="00E17D11"/>
    <w:rsid w:val="00E203DD"/>
    <w:rsid w:val="00E20645"/>
    <w:rsid w:val="00E20655"/>
    <w:rsid w:val="00E2083C"/>
    <w:rsid w:val="00E20B97"/>
    <w:rsid w:val="00E215B3"/>
    <w:rsid w:val="00E21792"/>
    <w:rsid w:val="00E219FD"/>
    <w:rsid w:val="00E21C7D"/>
    <w:rsid w:val="00E21D1D"/>
    <w:rsid w:val="00E21FA7"/>
    <w:rsid w:val="00E22A90"/>
    <w:rsid w:val="00E22C5B"/>
    <w:rsid w:val="00E22D6B"/>
    <w:rsid w:val="00E23681"/>
    <w:rsid w:val="00E23731"/>
    <w:rsid w:val="00E244CE"/>
    <w:rsid w:val="00E245D8"/>
    <w:rsid w:val="00E24681"/>
    <w:rsid w:val="00E248F9"/>
    <w:rsid w:val="00E25035"/>
    <w:rsid w:val="00E25F6A"/>
    <w:rsid w:val="00E2656B"/>
    <w:rsid w:val="00E267A2"/>
    <w:rsid w:val="00E269B4"/>
    <w:rsid w:val="00E27167"/>
    <w:rsid w:val="00E27170"/>
    <w:rsid w:val="00E303D7"/>
    <w:rsid w:val="00E310D4"/>
    <w:rsid w:val="00E3151C"/>
    <w:rsid w:val="00E323A0"/>
    <w:rsid w:val="00E323C2"/>
    <w:rsid w:val="00E3244A"/>
    <w:rsid w:val="00E32820"/>
    <w:rsid w:val="00E328B0"/>
    <w:rsid w:val="00E3291E"/>
    <w:rsid w:val="00E32CD2"/>
    <w:rsid w:val="00E32E7F"/>
    <w:rsid w:val="00E35C82"/>
    <w:rsid w:val="00E366CB"/>
    <w:rsid w:val="00E36936"/>
    <w:rsid w:val="00E372CF"/>
    <w:rsid w:val="00E377E2"/>
    <w:rsid w:val="00E403C5"/>
    <w:rsid w:val="00E40B27"/>
    <w:rsid w:val="00E41E26"/>
    <w:rsid w:val="00E41F58"/>
    <w:rsid w:val="00E41FF3"/>
    <w:rsid w:val="00E42507"/>
    <w:rsid w:val="00E42620"/>
    <w:rsid w:val="00E4313E"/>
    <w:rsid w:val="00E431B6"/>
    <w:rsid w:val="00E43A51"/>
    <w:rsid w:val="00E44486"/>
    <w:rsid w:val="00E4629A"/>
    <w:rsid w:val="00E473A6"/>
    <w:rsid w:val="00E47C93"/>
    <w:rsid w:val="00E50CFF"/>
    <w:rsid w:val="00E5107D"/>
    <w:rsid w:val="00E51448"/>
    <w:rsid w:val="00E51B43"/>
    <w:rsid w:val="00E532CC"/>
    <w:rsid w:val="00E53304"/>
    <w:rsid w:val="00E5410B"/>
    <w:rsid w:val="00E54A88"/>
    <w:rsid w:val="00E554D7"/>
    <w:rsid w:val="00E55608"/>
    <w:rsid w:val="00E55A85"/>
    <w:rsid w:val="00E567BC"/>
    <w:rsid w:val="00E5727A"/>
    <w:rsid w:val="00E5776B"/>
    <w:rsid w:val="00E57800"/>
    <w:rsid w:val="00E579F1"/>
    <w:rsid w:val="00E60593"/>
    <w:rsid w:val="00E60625"/>
    <w:rsid w:val="00E612D6"/>
    <w:rsid w:val="00E61343"/>
    <w:rsid w:val="00E6190B"/>
    <w:rsid w:val="00E61E34"/>
    <w:rsid w:val="00E63888"/>
    <w:rsid w:val="00E65C37"/>
    <w:rsid w:val="00E65D65"/>
    <w:rsid w:val="00E65F9F"/>
    <w:rsid w:val="00E670A3"/>
    <w:rsid w:val="00E6774E"/>
    <w:rsid w:val="00E67DB4"/>
    <w:rsid w:val="00E71782"/>
    <w:rsid w:val="00E728F4"/>
    <w:rsid w:val="00E7306F"/>
    <w:rsid w:val="00E7477E"/>
    <w:rsid w:val="00E748D0"/>
    <w:rsid w:val="00E74A6F"/>
    <w:rsid w:val="00E75295"/>
    <w:rsid w:val="00E75773"/>
    <w:rsid w:val="00E76A99"/>
    <w:rsid w:val="00E77E01"/>
    <w:rsid w:val="00E80D57"/>
    <w:rsid w:val="00E81500"/>
    <w:rsid w:val="00E82C8E"/>
    <w:rsid w:val="00E83B8E"/>
    <w:rsid w:val="00E84B7D"/>
    <w:rsid w:val="00E855F4"/>
    <w:rsid w:val="00E85FEA"/>
    <w:rsid w:val="00E86948"/>
    <w:rsid w:val="00E90369"/>
    <w:rsid w:val="00E91005"/>
    <w:rsid w:val="00E917D6"/>
    <w:rsid w:val="00E92240"/>
    <w:rsid w:val="00E92450"/>
    <w:rsid w:val="00E9436F"/>
    <w:rsid w:val="00E94558"/>
    <w:rsid w:val="00E94A3E"/>
    <w:rsid w:val="00E9590D"/>
    <w:rsid w:val="00E973B5"/>
    <w:rsid w:val="00E97856"/>
    <w:rsid w:val="00E97CD7"/>
    <w:rsid w:val="00E97FD4"/>
    <w:rsid w:val="00EA06E9"/>
    <w:rsid w:val="00EA08E3"/>
    <w:rsid w:val="00EA0F48"/>
    <w:rsid w:val="00EA1D55"/>
    <w:rsid w:val="00EA2296"/>
    <w:rsid w:val="00EA3907"/>
    <w:rsid w:val="00EA39FA"/>
    <w:rsid w:val="00EA455D"/>
    <w:rsid w:val="00EA4688"/>
    <w:rsid w:val="00EA68C3"/>
    <w:rsid w:val="00EA710D"/>
    <w:rsid w:val="00EA7741"/>
    <w:rsid w:val="00EA7B0F"/>
    <w:rsid w:val="00EA7F8C"/>
    <w:rsid w:val="00EB0028"/>
    <w:rsid w:val="00EB00FA"/>
    <w:rsid w:val="00EB06A3"/>
    <w:rsid w:val="00EB0B2A"/>
    <w:rsid w:val="00EB336F"/>
    <w:rsid w:val="00EB37F8"/>
    <w:rsid w:val="00EB40AA"/>
    <w:rsid w:val="00EB439E"/>
    <w:rsid w:val="00EB4614"/>
    <w:rsid w:val="00EB4CCE"/>
    <w:rsid w:val="00EB4D8D"/>
    <w:rsid w:val="00EB568A"/>
    <w:rsid w:val="00EB60C1"/>
    <w:rsid w:val="00EB6346"/>
    <w:rsid w:val="00EB6960"/>
    <w:rsid w:val="00EC0D17"/>
    <w:rsid w:val="00EC1BD7"/>
    <w:rsid w:val="00EC241B"/>
    <w:rsid w:val="00EC2958"/>
    <w:rsid w:val="00EC2EF8"/>
    <w:rsid w:val="00EC38A3"/>
    <w:rsid w:val="00EC3906"/>
    <w:rsid w:val="00EC39D2"/>
    <w:rsid w:val="00EC4820"/>
    <w:rsid w:val="00EC4E88"/>
    <w:rsid w:val="00EC571C"/>
    <w:rsid w:val="00EC5EF2"/>
    <w:rsid w:val="00EC6256"/>
    <w:rsid w:val="00EC7221"/>
    <w:rsid w:val="00EC7262"/>
    <w:rsid w:val="00EC738D"/>
    <w:rsid w:val="00EC7D45"/>
    <w:rsid w:val="00ED029B"/>
    <w:rsid w:val="00ED0403"/>
    <w:rsid w:val="00ED076A"/>
    <w:rsid w:val="00ED1B0A"/>
    <w:rsid w:val="00ED235A"/>
    <w:rsid w:val="00ED32E2"/>
    <w:rsid w:val="00ED3E9F"/>
    <w:rsid w:val="00ED4787"/>
    <w:rsid w:val="00ED47F2"/>
    <w:rsid w:val="00ED5368"/>
    <w:rsid w:val="00ED5607"/>
    <w:rsid w:val="00ED7821"/>
    <w:rsid w:val="00ED7D95"/>
    <w:rsid w:val="00EE03AF"/>
    <w:rsid w:val="00EE0536"/>
    <w:rsid w:val="00EE0652"/>
    <w:rsid w:val="00EE2CE8"/>
    <w:rsid w:val="00EE2FBF"/>
    <w:rsid w:val="00EE342C"/>
    <w:rsid w:val="00EE3654"/>
    <w:rsid w:val="00EE3BBA"/>
    <w:rsid w:val="00EE3DCD"/>
    <w:rsid w:val="00EE4482"/>
    <w:rsid w:val="00EE451B"/>
    <w:rsid w:val="00EE4DE2"/>
    <w:rsid w:val="00EE5173"/>
    <w:rsid w:val="00EE5B2D"/>
    <w:rsid w:val="00EE5B2F"/>
    <w:rsid w:val="00EE5EB0"/>
    <w:rsid w:val="00EE60A3"/>
    <w:rsid w:val="00EE629E"/>
    <w:rsid w:val="00EE6C76"/>
    <w:rsid w:val="00EE776F"/>
    <w:rsid w:val="00EF0B73"/>
    <w:rsid w:val="00EF1F4C"/>
    <w:rsid w:val="00EF3427"/>
    <w:rsid w:val="00EF38CF"/>
    <w:rsid w:val="00EF3EC5"/>
    <w:rsid w:val="00EF55BE"/>
    <w:rsid w:val="00EF5E85"/>
    <w:rsid w:val="00EF5FB0"/>
    <w:rsid w:val="00EF61DF"/>
    <w:rsid w:val="00EF6A3B"/>
    <w:rsid w:val="00EF7022"/>
    <w:rsid w:val="00EF743D"/>
    <w:rsid w:val="00EF7B75"/>
    <w:rsid w:val="00EF7CA9"/>
    <w:rsid w:val="00F00E68"/>
    <w:rsid w:val="00F02796"/>
    <w:rsid w:val="00F02A0B"/>
    <w:rsid w:val="00F02C32"/>
    <w:rsid w:val="00F02ECF"/>
    <w:rsid w:val="00F04D21"/>
    <w:rsid w:val="00F05657"/>
    <w:rsid w:val="00F0574B"/>
    <w:rsid w:val="00F058E3"/>
    <w:rsid w:val="00F05E15"/>
    <w:rsid w:val="00F0625E"/>
    <w:rsid w:val="00F069F6"/>
    <w:rsid w:val="00F06C6E"/>
    <w:rsid w:val="00F070D5"/>
    <w:rsid w:val="00F070E1"/>
    <w:rsid w:val="00F07991"/>
    <w:rsid w:val="00F1043D"/>
    <w:rsid w:val="00F1050D"/>
    <w:rsid w:val="00F10D57"/>
    <w:rsid w:val="00F10E47"/>
    <w:rsid w:val="00F1278F"/>
    <w:rsid w:val="00F12882"/>
    <w:rsid w:val="00F1302E"/>
    <w:rsid w:val="00F1383A"/>
    <w:rsid w:val="00F14950"/>
    <w:rsid w:val="00F158DD"/>
    <w:rsid w:val="00F15A8A"/>
    <w:rsid w:val="00F16866"/>
    <w:rsid w:val="00F170AD"/>
    <w:rsid w:val="00F17C19"/>
    <w:rsid w:val="00F17D10"/>
    <w:rsid w:val="00F17D4E"/>
    <w:rsid w:val="00F17FEF"/>
    <w:rsid w:val="00F20A4D"/>
    <w:rsid w:val="00F22079"/>
    <w:rsid w:val="00F2225F"/>
    <w:rsid w:val="00F231EA"/>
    <w:rsid w:val="00F236E6"/>
    <w:rsid w:val="00F2422D"/>
    <w:rsid w:val="00F24FE6"/>
    <w:rsid w:val="00F25E97"/>
    <w:rsid w:val="00F273CB"/>
    <w:rsid w:val="00F27B04"/>
    <w:rsid w:val="00F27D75"/>
    <w:rsid w:val="00F327D4"/>
    <w:rsid w:val="00F347EC"/>
    <w:rsid w:val="00F37811"/>
    <w:rsid w:val="00F411F9"/>
    <w:rsid w:val="00F412AC"/>
    <w:rsid w:val="00F416C9"/>
    <w:rsid w:val="00F41E8F"/>
    <w:rsid w:val="00F42F8E"/>
    <w:rsid w:val="00F4471D"/>
    <w:rsid w:val="00F45320"/>
    <w:rsid w:val="00F46B16"/>
    <w:rsid w:val="00F477CD"/>
    <w:rsid w:val="00F47CB4"/>
    <w:rsid w:val="00F47E8C"/>
    <w:rsid w:val="00F5015A"/>
    <w:rsid w:val="00F5071E"/>
    <w:rsid w:val="00F508DF"/>
    <w:rsid w:val="00F52304"/>
    <w:rsid w:val="00F52C87"/>
    <w:rsid w:val="00F52D7F"/>
    <w:rsid w:val="00F52F8B"/>
    <w:rsid w:val="00F53749"/>
    <w:rsid w:val="00F5399A"/>
    <w:rsid w:val="00F53F2D"/>
    <w:rsid w:val="00F55761"/>
    <w:rsid w:val="00F565D6"/>
    <w:rsid w:val="00F56FF9"/>
    <w:rsid w:val="00F600BE"/>
    <w:rsid w:val="00F6135D"/>
    <w:rsid w:val="00F62127"/>
    <w:rsid w:val="00F6234B"/>
    <w:rsid w:val="00F62547"/>
    <w:rsid w:val="00F62DF3"/>
    <w:rsid w:val="00F6313C"/>
    <w:rsid w:val="00F63198"/>
    <w:rsid w:val="00F634E6"/>
    <w:rsid w:val="00F63724"/>
    <w:rsid w:val="00F63927"/>
    <w:rsid w:val="00F63D3F"/>
    <w:rsid w:val="00F64294"/>
    <w:rsid w:val="00F647BF"/>
    <w:rsid w:val="00F655B3"/>
    <w:rsid w:val="00F65732"/>
    <w:rsid w:val="00F67809"/>
    <w:rsid w:val="00F70C03"/>
    <w:rsid w:val="00F717AD"/>
    <w:rsid w:val="00F71900"/>
    <w:rsid w:val="00F71C29"/>
    <w:rsid w:val="00F71F1A"/>
    <w:rsid w:val="00F723FB"/>
    <w:rsid w:val="00F735A9"/>
    <w:rsid w:val="00F7381C"/>
    <w:rsid w:val="00F746F9"/>
    <w:rsid w:val="00F7578A"/>
    <w:rsid w:val="00F760BF"/>
    <w:rsid w:val="00F76315"/>
    <w:rsid w:val="00F76BA4"/>
    <w:rsid w:val="00F77485"/>
    <w:rsid w:val="00F774D1"/>
    <w:rsid w:val="00F80E33"/>
    <w:rsid w:val="00F81084"/>
    <w:rsid w:val="00F81412"/>
    <w:rsid w:val="00F81B3A"/>
    <w:rsid w:val="00F8264C"/>
    <w:rsid w:val="00F82927"/>
    <w:rsid w:val="00F82989"/>
    <w:rsid w:val="00F83175"/>
    <w:rsid w:val="00F8327B"/>
    <w:rsid w:val="00F83AF4"/>
    <w:rsid w:val="00F84676"/>
    <w:rsid w:val="00F846FE"/>
    <w:rsid w:val="00F84E60"/>
    <w:rsid w:val="00F84FCA"/>
    <w:rsid w:val="00F85130"/>
    <w:rsid w:val="00F8563A"/>
    <w:rsid w:val="00F857E4"/>
    <w:rsid w:val="00F86847"/>
    <w:rsid w:val="00F87B0C"/>
    <w:rsid w:val="00F87EB1"/>
    <w:rsid w:val="00F90015"/>
    <w:rsid w:val="00F90F84"/>
    <w:rsid w:val="00F91853"/>
    <w:rsid w:val="00F91909"/>
    <w:rsid w:val="00F92340"/>
    <w:rsid w:val="00F93E5C"/>
    <w:rsid w:val="00F94A82"/>
    <w:rsid w:val="00F950C2"/>
    <w:rsid w:val="00F95531"/>
    <w:rsid w:val="00F961B0"/>
    <w:rsid w:val="00F963BA"/>
    <w:rsid w:val="00F965BD"/>
    <w:rsid w:val="00F96625"/>
    <w:rsid w:val="00F966CC"/>
    <w:rsid w:val="00F97DB9"/>
    <w:rsid w:val="00FA0131"/>
    <w:rsid w:val="00FA0778"/>
    <w:rsid w:val="00FA15A0"/>
    <w:rsid w:val="00FA15E6"/>
    <w:rsid w:val="00FA2664"/>
    <w:rsid w:val="00FA2D47"/>
    <w:rsid w:val="00FA48A7"/>
    <w:rsid w:val="00FA4AB3"/>
    <w:rsid w:val="00FA4F1F"/>
    <w:rsid w:val="00FA5A45"/>
    <w:rsid w:val="00FA625B"/>
    <w:rsid w:val="00FA7883"/>
    <w:rsid w:val="00FA7FE8"/>
    <w:rsid w:val="00FB08E3"/>
    <w:rsid w:val="00FB1853"/>
    <w:rsid w:val="00FB1FB3"/>
    <w:rsid w:val="00FB304F"/>
    <w:rsid w:val="00FB40A0"/>
    <w:rsid w:val="00FB4121"/>
    <w:rsid w:val="00FB4143"/>
    <w:rsid w:val="00FB4A27"/>
    <w:rsid w:val="00FB5B66"/>
    <w:rsid w:val="00FB5BE8"/>
    <w:rsid w:val="00FB771A"/>
    <w:rsid w:val="00FB7934"/>
    <w:rsid w:val="00FC0317"/>
    <w:rsid w:val="00FC1484"/>
    <w:rsid w:val="00FC15EE"/>
    <w:rsid w:val="00FC18DA"/>
    <w:rsid w:val="00FC1C49"/>
    <w:rsid w:val="00FC2A07"/>
    <w:rsid w:val="00FC2A15"/>
    <w:rsid w:val="00FC300E"/>
    <w:rsid w:val="00FC362E"/>
    <w:rsid w:val="00FC4256"/>
    <w:rsid w:val="00FC5DDA"/>
    <w:rsid w:val="00FC7725"/>
    <w:rsid w:val="00FD059D"/>
    <w:rsid w:val="00FD06FE"/>
    <w:rsid w:val="00FD0CAC"/>
    <w:rsid w:val="00FD107D"/>
    <w:rsid w:val="00FD111A"/>
    <w:rsid w:val="00FD2987"/>
    <w:rsid w:val="00FD3BB9"/>
    <w:rsid w:val="00FD41B2"/>
    <w:rsid w:val="00FD426A"/>
    <w:rsid w:val="00FD4D38"/>
    <w:rsid w:val="00FD5367"/>
    <w:rsid w:val="00FD5A4E"/>
    <w:rsid w:val="00FD6E82"/>
    <w:rsid w:val="00FD76E2"/>
    <w:rsid w:val="00FD7B37"/>
    <w:rsid w:val="00FD7BF5"/>
    <w:rsid w:val="00FE0357"/>
    <w:rsid w:val="00FE14B1"/>
    <w:rsid w:val="00FE2CBB"/>
    <w:rsid w:val="00FE431C"/>
    <w:rsid w:val="00FE5015"/>
    <w:rsid w:val="00FE6333"/>
    <w:rsid w:val="00FE6396"/>
    <w:rsid w:val="00FE7075"/>
    <w:rsid w:val="00FE7888"/>
    <w:rsid w:val="00FF0613"/>
    <w:rsid w:val="00FF0AA6"/>
    <w:rsid w:val="00FF1B54"/>
    <w:rsid w:val="00FF1FD1"/>
    <w:rsid w:val="00FF2449"/>
    <w:rsid w:val="00FF30AD"/>
    <w:rsid w:val="00FF3945"/>
    <w:rsid w:val="00FF474A"/>
    <w:rsid w:val="00FF4E84"/>
    <w:rsid w:val="00FF5525"/>
    <w:rsid w:val="00FF5686"/>
    <w:rsid w:val="00FF68ED"/>
    <w:rsid w:val="00FF7951"/>
    <w:rsid w:val="028C63B4"/>
    <w:rsid w:val="02F331D5"/>
    <w:rsid w:val="033B4BE7"/>
    <w:rsid w:val="03D35307"/>
    <w:rsid w:val="0432722B"/>
    <w:rsid w:val="04675A50"/>
    <w:rsid w:val="06543B7D"/>
    <w:rsid w:val="0690373C"/>
    <w:rsid w:val="06F80746"/>
    <w:rsid w:val="07367EFB"/>
    <w:rsid w:val="084D609E"/>
    <w:rsid w:val="088B0317"/>
    <w:rsid w:val="089A57F0"/>
    <w:rsid w:val="08B465B3"/>
    <w:rsid w:val="08D16C8B"/>
    <w:rsid w:val="08FE110E"/>
    <w:rsid w:val="09A34AFA"/>
    <w:rsid w:val="09F0482A"/>
    <w:rsid w:val="0AB979B5"/>
    <w:rsid w:val="0ABE2142"/>
    <w:rsid w:val="0AC3188F"/>
    <w:rsid w:val="0B275441"/>
    <w:rsid w:val="0C675F67"/>
    <w:rsid w:val="0CB87790"/>
    <w:rsid w:val="0CF54541"/>
    <w:rsid w:val="0D6D7B8D"/>
    <w:rsid w:val="0DB60ED9"/>
    <w:rsid w:val="0E23648F"/>
    <w:rsid w:val="0EB421D9"/>
    <w:rsid w:val="0F2D75D7"/>
    <w:rsid w:val="0F9C79CF"/>
    <w:rsid w:val="10003E6A"/>
    <w:rsid w:val="11340E0C"/>
    <w:rsid w:val="11AF0294"/>
    <w:rsid w:val="11F002D0"/>
    <w:rsid w:val="12260C08"/>
    <w:rsid w:val="122A6437"/>
    <w:rsid w:val="123D49DF"/>
    <w:rsid w:val="129E41A3"/>
    <w:rsid w:val="1303405D"/>
    <w:rsid w:val="130E7E8F"/>
    <w:rsid w:val="132A74B8"/>
    <w:rsid w:val="13CE33BD"/>
    <w:rsid w:val="13D70A28"/>
    <w:rsid w:val="14576F12"/>
    <w:rsid w:val="14AD38EB"/>
    <w:rsid w:val="14C806C3"/>
    <w:rsid w:val="14F50E56"/>
    <w:rsid w:val="15D17A26"/>
    <w:rsid w:val="15D5561C"/>
    <w:rsid w:val="16581474"/>
    <w:rsid w:val="1713030A"/>
    <w:rsid w:val="18635AD1"/>
    <w:rsid w:val="18FF55C0"/>
    <w:rsid w:val="195726C4"/>
    <w:rsid w:val="196A1AF8"/>
    <w:rsid w:val="1AEA5F5E"/>
    <w:rsid w:val="1B533F53"/>
    <w:rsid w:val="1BA9620A"/>
    <w:rsid w:val="1C1B69A9"/>
    <w:rsid w:val="1CE02090"/>
    <w:rsid w:val="1CF113C7"/>
    <w:rsid w:val="1CFF4892"/>
    <w:rsid w:val="1D19382F"/>
    <w:rsid w:val="1E9F6519"/>
    <w:rsid w:val="1F1D31B1"/>
    <w:rsid w:val="1F4D1FBA"/>
    <w:rsid w:val="1F5743AE"/>
    <w:rsid w:val="1FC16F46"/>
    <w:rsid w:val="204A6993"/>
    <w:rsid w:val="20A46298"/>
    <w:rsid w:val="20F87D04"/>
    <w:rsid w:val="212546CC"/>
    <w:rsid w:val="219D7EA2"/>
    <w:rsid w:val="21A85316"/>
    <w:rsid w:val="21B06830"/>
    <w:rsid w:val="22432408"/>
    <w:rsid w:val="225F48D4"/>
    <w:rsid w:val="22744922"/>
    <w:rsid w:val="22C279CA"/>
    <w:rsid w:val="22D617EA"/>
    <w:rsid w:val="22E373B0"/>
    <w:rsid w:val="22FE5468"/>
    <w:rsid w:val="235D6544"/>
    <w:rsid w:val="242022A8"/>
    <w:rsid w:val="24463481"/>
    <w:rsid w:val="249A4C70"/>
    <w:rsid w:val="24A32CC1"/>
    <w:rsid w:val="24BA708B"/>
    <w:rsid w:val="25230E74"/>
    <w:rsid w:val="25853B30"/>
    <w:rsid w:val="258B7C55"/>
    <w:rsid w:val="25B725E6"/>
    <w:rsid w:val="26433AF2"/>
    <w:rsid w:val="271D0A24"/>
    <w:rsid w:val="27423267"/>
    <w:rsid w:val="276E2DA2"/>
    <w:rsid w:val="27F07A2B"/>
    <w:rsid w:val="286B525F"/>
    <w:rsid w:val="290053A3"/>
    <w:rsid w:val="292C216F"/>
    <w:rsid w:val="29795D3D"/>
    <w:rsid w:val="2A255EC6"/>
    <w:rsid w:val="2B176CB3"/>
    <w:rsid w:val="2C5D6896"/>
    <w:rsid w:val="2C8C088A"/>
    <w:rsid w:val="2CF21A4B"/>
    <w:rsid w:val="2D025D69"/>
    <w:rsid w:val="2D8B36B9"/>
    <w:rsid w:val="2DBB36D4"/>
    <w:rsid w:val="2DC6371D"/>
    <w:rsid w:val="2DE52846"/>
    <w:rsid w:val="2EF51D26"/>
    <w:rsid w:val="30601421"/>
    <w:rsid w:val="30EB47E3"/>
    <w:rsid w:val="31515A0E"/>
    <w:rsid w:val="315D3AEF"/>
    <w:rsid w:val="323D71D6"/>
    <w:rsid w:val="334A7CBF"/>
    <w:rsid w:val="350D6F12"/>
    <w:rsid w:val="353135B0"/>
    <w:rsid w:val="35466E38"/>
    <w:rsid w:val="36952460"/>
    <w:rsid w:val="373B04F2"/>
    <w:rsid w:val="373F1E57"/>
    <w:rsid w:val="378E1F5E"/>
    <w:rsid w:val="396F7920"/>
    <w:rsid w:val="397B5BA0"/>
    <w:rsid w:val="39BF001B"/>
    <w:rsid w:val="3A570AD9"/>
    <w:rsid w:val="3B531932"/>
    <w:rsid w:val="3C647986"/>
    <w:rsid w:val="3E190A46"/>
    <w:rsid w:val="3ECA7AEB"/>
    <w:rsid w:val="3F247041"/>
    <w:rsid w:val="3F8B0027"/>
    <w:rsid w:val="3F9010FA"/>
    <w:rsid w:val="40AF61D9"/>
    <w:rsid w:val="40C44EBC"/>
    <w:rsid w:val="41645E7E"/>
    <w:rsid w:val="423A19AC"/>
    <w:rsid w:val="42F35DA9"/>
    <w:rsid w:val="4473599A"/>
    <w:rsid w:val="44C10B4A"/>
    <w:rsid w:val="45D2015B"/>
    <w:rsid w:val="45F04BFC"/>
    <w:rsid w:val="463A65C6"/>
    <w:rsid w:val="46DA6D0C"/>
    <w:rsid w:val="472745EF"/>
    <w:rsid w:val="47D575F6"/>
    <w:rsid w:val="47D81425"/>
    <w:rsid w:val="481A5BC9"/>
    <w:rsid w:val="484F1ED5"/>
    <w:rsid w:val="48831CF9"/>
    <w:rsid w:val="48AE6D76"/>
    <w:rsid w:val="49001C56"/>
    <w:rsid w:val="49513FAC"/>
    <w:rsid w:val="499248EA"/>
    <w:rsid w:val="4A224A4A"/>
    <w:rsid w:val="4AAC19DB"/>
    <w:rsid w:val="4AD11264"/>
    <w:rsid w:val="4AD827D0"/>
    <w:rsid w:val="4C1D5998"/>
    <w:rsid w:val="4D85353E"/>
    <w:rsid w:val="4E0D11FD"/>
    <w:rsid w:val="4E0D2791"/>
    <w:rsid w:val="4ECF5C98"/>
    <w:rsid w:val="4EDF6450"/>
    <w:rsid w:val="4EEC00D4"/>
    <w:rsid w:val="4FBE262E"/>
    <w:rsid w:val="50876BDC"/>
    <w:rsid w:val="50AB1A92"/>
    <w:rsid w:val="50C3256E"/>
    <w:rsid w:val="50F025D2"/>
    <w:rsid w:val="514967D9"/>
    <w:rsid w:val="515269B0"/>
    <w:rsid w:val="51855A3C"/>
    <w:rsid w:val="521305AA"/>
    <w:rsid w:val="52915EFF"/>
    <w:rsid w:val="532838FB"/>
    <w:rsid w:val="535B69D6"/>
    <w:rsid w:val="536B6514"/>
    <w:rsid w:val="53A5521A"/>
    <w:rsid w:val="53C05B67"/>
    <w:rsid w:val="53D3778D"/>
    <w:rsid w:val="54AF77ED"/>
    <w:rsid w:val="553976CA"/>
    <w:rsid w:val="55870BEA"/>
    <w:rsid w:val="571858CA"/>
    <w:rsid w:val="57DA47DC"/>
    <w:rsid w:val="5920472F"/>
    <w:rsid w:val="592F4560"/>
    <w:rsid w:val="59B43624"/>
    <w:rsid w:val="5A2A0227"/>
    <w:rsid w:val="5A5C1B35"/>
    <w:rsid w:val="5C190BA3"/>
    <w:rsid w:val="5C7A5495"/>
    <w:rsid w:val="5D2C42B6"/>
    <w:rsid w:val="5E3C677A"/>
    <w:rsid w:val="5E3D0A42"/>
    <w:rsid w:val="5E4C0774"/>
    <w:rsid w:val="5E4C62E5"/>
    <w:rsid w:val="5EEC487D"/>
    <w:rsid w:val="5F0E6ED9"/>
    <w:rsid w:val="5F531FCE"/>
    <w:rsid w:val="5F83204A"/>
    <w:rsid w:val="5FC42CC6"/>
    <w:rsid w:val="600A4CB9"/>
    <w:rsid w:val="60866847"/>
    <w:rsid w:val="61EE5FDE"/>
    <w:rsid w:val="628261D9"/>
    <w:rsid w:val="63AD1FEB"/>
    <w:rsid w:val="64110EFF"/>
    <w:rsid w:val="64277E74"/>
    <w:rsid w:val="64A22095"/>
    <w:rsid w:val="656040C8"/>
    <w:rsid w:val="65876D60"/>
    <w:rsid w:val="66300BF5"/>
    <w:rsid w:val="66CF2D69"/>
    <w:rsid w:val="6718408A"/>
    <w:rsid w:val="68D47FEC"/>
    <w:rsid w:val="691D2227"/>
    <w:rsid w:val="69623DD4"/>
    <w:rsid w:val="69D51980"/>
    <w:rsid w:val="6A3C2816"/>
    <w:rsid w:val="6A3F7771"/>
    <w:rsid w:val="6BA51E03"/>
    <w:rsid w:val="6BE90ED6"/>
    <w:rsid w:val="6C554EE6"/>
    <w:rsid w:val="6D192AA9"/>
    <w:rsid w:val="6E6A0773"/>
    <w:rsid w:val="6E7C2960"/>
    <w:rsid w:val="6EA5740F"/>
    <w:rsid w:val="6F5C0A2B"/>
    <w:rsid w:val="6FB57F4D"/>
    <w:rsid w:val="70760A7F"/>
    <w:rsid w:val="70960621"/>
    <w:rsid w:val="71095F14"/>
    <w:rsid w:val="71431EA2"/>
    <w:rsid w:val="71A274FF"/>
    <w:rsid w:val="72C82315"/>
    <w:rsid w:val="73A429A0"/>
    <w:rsid w:val="744C59E1"/>
    <w:rsid w:val="74B76AF1"/>
    <w:rsid w:val="74D10A1F"/>
    <w:rsid w:val="7508118D"/>
    <w:rsid w:val="75BC6683"/>
    <w:rsid w:val="75C209E5"/>
    <w:rsid w:val="761321F9"/>
    <w:rsid w:val="76F97D3E"/>
    <w:rsid w:val="772F369C"/>
    <w:rsid w:val="776C5676"/>
    <w:rsid w:val="77C95726"/>
    <w:rsid w:val="78B404F4"/>
    <w:rsid w:val="78F56699"/>
    <w:rsid w:val="792F5BE5"/>
    <w:rsid w:val="79342C0C"/>
    <w:rsid w:val="795F2AD1"/>
    <w:rsid w:val="7A0616DF"/>
    <w:rsid w:val="7A4D3D91"/>
    <w:rsid w:val="7BB94EE9"/>
    <w:rsid w:val="7C4673EE"/>
    <w:rsid w:val="7C9F38DE"/>
    <w:rsid w:val="7CA131C0"/>
    <w:rsid w:val="7CF709CA"/>
    <w:rsid w:val="7D01415A"/>
    <w:rsid w:val="7D96485E"/>
    <w:rsid w:val="7DAC723D"/>
    <w:rsid w:val="7EBD24D7"/>
    <w:rsid w:val="7ECC4EF7"/>
    <w:rsid w:val="7EDC0E4E"/>
    <w:rsid w:val="7FD65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nhideWhenUsed="0" w:uiPriority="0" w:semiHidden="0" w:name="Body Text First Indent"/>
    <w:lsdException w:uiPriority="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8"/>
    <w:qFormat/>
    <w:uiPriority w:val="0"/>
    <w:pPr>
      <w:keepNext/>
      <w:keepLines/>
      <w:spacing w:before="240" w:after="240"/>
      <w:outlineLvl w:val="1"/>
    </w:pPr>
    <w:rPr>
      <w:rFonts w:ascii="Arial" w:hAnsi="Arial" w:eastAsia="黑体"/>
      <w:b/>
      <w:bCs/>
      <w:sz w:val="32"/>
      <w:szCs w:val="32"/>
    </w:rPr>
  </w:style>
  <w:style w:type="paragraph" w:styleId="4">
    <w:name w:val="heading 3"/>
    <w:basedOn w:val="1"/>
    <w:next w:val="1"/>
    <w:link w:val="59"/>
    <w:qFormat/>
    <w:uiPriority w:val="0"/>
    <w:pPr>
      <w:keepNext/>
      <w:keepLines/>
      <w:spacing w:before="120" w:after="120"/>
      <w:outlineLvl w:val="2"/>
    </w:pPr>
    <w:rPr>
      <w:b/>
      <w:bCs/>
      <w:sz w:val="24"/>
      <w:szCs w:val="32"/>
    </w:rPr>
  </w:style>
  <w:style w:type="paragraph" w:styleId="5">
    <w:name w:val="heading 4"/>
    <w:basedOn w:val="1"/>
    <w:next w:val="1"/>
    <w:link w:val="6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1"/>
    <w:qFormat/>
    <w:uiPriority w:val="0"/>
    <w:pPr>
      <w:keepNext/>
      <w:keepLines/>
      <w:tabs>
        <w:tab w:val="left" w:pos="1008"/>
      </w:tabs>
      <w:spacing w:before="280" w:after="290" w:line="376" w:lineRule="auto"/>
      <w:ind w:left="1008" w:hanging="1008"/>
      <w:jc w:val="left"/>
      <w:outlineLvl w:val="4"/>
    </w:pPr>
    <w:rPr>
      <w:b/>
      <w:bCs/>
      <w:kern w:val="0"/>
      <w:sz w:val="28"/>
      <w:szCs w:val="28"/>
    </w:rPr>
  </w:style>
  <w:style w:type="paragraph" w:styleId="7">
    <w:name w:val="heading 6"/>
    <w:basedOn w:val="1"/>
    <w:next w:val="1"/>
    <w:link w:val="62"/>
    <w:qFormat/>
    <w:uiPriority w:val="0"/>
    <w:pPr>
      <w:keepNext/>
      <w:keepLines/>
      <w:tabs>
        <w:tab w:val="left" w:pos="1440"/>
      </w:tabs>
      <w:spacing w:before="240" w:after="64" w:line="320" w:lineRule="auto"/>
      <w:ind w:left="1152" w:hanging="1152"/>
      <w:jc w:val="left"/>
      <w:outlineLvl w:val="5"/>
    </w:pPr>
    <w:rPr>
      <w:rFonts w:ascii="Arial" w:hAnsi="Arial" w:eastAsia="黑体"/>
      <w:b/>
      <w:bCs/>
      <w:kern w:val="0"/>
      <w:sz w:val="24"/>
    </w:rPr>
  </w:style>
  <w:style w:type="paragraph" w:styleId="8">
    <w:name w:val="heading 7"/>
    <w:basedOn w:val="1"/>
    <w:next w:val="1"/>
    <w:link w:val="63"/>
    <w:qFormat/>
    <w:uiPriority w:val="0"/>
    <w:pPr>
      <w:keepNext/>
      <w:keepLines/>
      <w:tabs>
        <w:tab w:val="left" w:pos="2520"/>
      </w:tabs>
      <w:spacing w:before="240" w:after="64" w:line="320" w:lineRule="auto"/>
      <w:ind w:left="1296" w:hanging="1296"/>
      <w:jc w:val="left"/>
      <w:outlineLvl w:val="6"/>
    </w:pPr>
    <w:rPr>
      <w:b/>
      <w:bCs/>
      <w:kern w:val="0"/>
      <w:sz w:val="24"/>
    </w:rPr>
  </w:style>
  <w:style w:type="paragraph" w:styleId="9">
    <w:name w:val="heading 8"/>
    <w:basedOn w:val="1"/>
    <w:next w:val="1"/>
    <w:link w:val="64"/>
    <w:qFormat/>
    <w:uiPriority w:val="0"/>
    <w:pPr>
      <w:keepNext/>
      <w:keepLines/>
      <w:tabs>
        <w:tab w:val="left" w:pos="1440"/>
      </w:tabs>
      <w:spacing w:before="240" w:after="64" w:line="320" w:lineRule="auto"/>
      <w:ind w:left="1440" w:hanging="1440"/>
      <w:jc w:val="left"/>
      <w:outlineLvl w:val="7"/>
    </w:pPr>
    <w:rPr>
      <w:rFonts w:ascii="Arial" w:hAnsi="Arial" w:eastAsia="黑体"/>
      <w:kern w:val="0"/>
      <w:sz w:val="24"/>
    </w:rPr>
  </w:style>
  <w:style w:type="paragraph" w:styleId="10">
    <w:name w:val="heading 9"/>
    <w:basedOn w:val="1"/>
    <w:next w:val="1"/>
    <w:link w:val="65"/>
    <w:qFormat/>
    <w:uiPriority w:val="0"/>
    <w:pPr>
      <w:keepNext/>
      <w:keepLines/>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unhideWhenUsed/>
    <w:qFormat/>
    <w:uiPriority w:val="39"/>
    <w:pPr>
      <w:widowControl w:val="0"/>
      <w:spacing w:line="240" w:lineRule="auto"/>
      <w:ind w:left="2520" w:leftChars="1200" w:firstLine="0" w:firstLineChars="0"/>
    </w:pPr>
    <w:rPr>
      <w:rFonts w:ascii="等线" w:hAnsi="等线" w:eastAsia="等线"/>
      <w:szCs w:val="22"/>
    </w:rPr>
  </w:style>
  <w:style w:type="paragraph" w:styleId="13">
    <w:name w:val="Normal Indent"/>
    <w:basedOn w:val="1"/>
    <w:link w:val="66"/>
    <w:qFormat/>
    <w:uiPriority w:val="0"/>
  </w:style>
  <w:style w:type="paragraph" w:styleId="14">
    <w:name w:val="caption"/>
    <w:basedOn w:val="1"/>
    <w:next w:val="1"/>
    <w:qFormat/>
    <w:uiPriority w:val="0"/>
    <w:rPr>
      <w:rFonts w:ascii="Arial" w:hAnsi="Arial" w:eastAsia="黑体" w:cs="Arial"/>
      <w:sz w:val="20"/>
      <w:szCs w:val="20"/>
    </w:rPr>
  </w:style>
  <w:style w:type="paragraph" w:styleId="15">
    <w:name w:val="Document Map"/>
    <w:basedOn w:val="1"/>
    <w:link w:val="67"/>
    <w:qFormat/>
    <w:uiPriority w:val="99"/>
    <w:rPr>
      <w:rFonts w:ascii="宋体"/>
      <w:sz w:val="18"/>
      <w:szCs w:val="18"/>
    </w:rPr>
  </w:style>
  <w:style w:type="paragraph" w:styleId="16">
    <w:name w:val="toa heading"/>
    <w:basedOn w:val="1"/>
    <w:next w:val="1"/>
    <w:qFormat/>
    <w:uiPriority w:val="0"/>
    <w:pPr>
      <w:spacing w:before="120"/>
    </w:pPr>
    <w:rPr>
      <w:rFonts w:ascii="Arial" w:hAnsi="Arial"/>
      <w:b/>
      <w:bCs/>
    </w:rPr>
  </w:style>
  <w:style w:type="paragraph" w:styleId="17">
    <w:name w:val="annotation text"/>
    <w:basedOn w:val="1"/>
    <w:link w:val="68"/>
    <w:qFormat/>
    <w:uiPriority w:val="0"/>
    <w:pPr>
      <w:jc w:val="left"/>
    </w:pPr>
  </w:style>
  <w:style w:type="paragraph" w:styleId="18">
    <w:name w:val="Body Text 3"/>
    <w:basedOn w:val="1"/>
    <w:link w:val="69"/>
    <w:qFormat/>
    <w:uiPriority w:val="0"/>
    <w:rPr>
      <w:rFonts w:ascii="宋体"/>
      <w:sz w:val="24"/>
      <w:szCs w:val="20"/>
    </w:rPr>
  </w:style>
  <w:style w:type="paragraph" w:styleId="19">
    <w:name w:val="Body Text"/>
    <w:basedOn w:val="1"/>
    <w:link w:val="70"/>
    <w:qFormat/>
    <w:uiPriority w:val="1"/>
    <w:pPr>
      <w:spacing w:after="120"/>
    </w:pPr>
  </w:style>
  <w:style w:type="paragraph" w:styleId="20">
    <w:name w:val="Body Text Indent"/>
    <w:basedOn w:val="1"/>
    <w:link w:val="71"/>
    <w:qFormat/>
    <w:uiPriority w:val="99"/>
    <w:pPr>
      <w:spacing w:after="120"/>
      <w:ind w:left="420" w:leftChars="200"/>
    </w:pPr>
  </w:style>
  <w:style w:type="paragraph" w:styleId="21">
    <w:name w:val="List 2"/>
    <w:basedOn w:val="1"/>
    <w:qFormat/>
    <w:uiPriority w:val="0"/>
    <w:pPr>
      <w:ind w:left="100" w:leftChars="200" w:hanging="200" w:hangingChars="200"/>
    </w:pPr>
  </w:style>
  <w:style w:type="paragraph" w:styleId="22">
    <w:name w:val="List Bullet 2"/>
    <w:basedOn w:val="1"/>
    <w:qFormat/>
    <w:uiPriority w:val="0"/>
    <w:pPr>
      <w:tabs>
        <w:tab w:val="left" w:pos="780"/>
      </w:tabs>
      <w:ind w:left="840" w:hanging="420"/>
    </w:pPr>
  </w:style>
  <w:style w:type="paragraph" w:styleId="23">
    <w:name w:val="toc 5"/>
    <w:basedOn w:val="1"/>
    <w:next w:val="1"/>
    <w:unhideWhenUsed/>
    <w:qFormat/>
    <w:uiPriority w:val="39"/>
    <w:pPr>
      <w:widowControl w:val="0"/>
      <w:spacing w:line="240" w:lineRule="auto"/>
      <w:ind w:left="1680" w:leftChars="800" w:firstLine="0" w:firstLineChars="0"/>
    </w:pPr>
    <w:rPr>
      <w:rFonts w:ascii="等线" w:hAnsi="等线" w:eastAsia="等线"/>
      <w:szCs w:val="22"/>
    </w:rPr>
  </w:style>
  <w:style w:type="paragraph" w:styleId="24">
    <w:name w:val="toc 3"/>
    <w:basedOn w:val="1"/>
    <w:next w:val="1"/>
    <w:qFormat/>
    <w:uiPriority w:val="39"/>
    <w:pPr>
      <w:ind w:left="940"/>
      <w:jc w:val="left"/>
    </w:pPr>
    <w:rPr>
      <w:rFonts w:ascii="宋体" w:hAnsi="宋体"/>
      <w:kern w:val="0"/>
      <w:szCs w:val="21"/>
      <w:lang w:eastAsia="en-US"/>
    </w:rPr>
  </w:style>
  <w:style w:type="paragraph" w:styleId="25">
    <w:name w:val="Plain Text"/>
    <w:basedOn w:val="1"/>
    <w:link w:val="72"/>
    <w:qFormat/>
    <w:uiPriority w:val="0"/>
    <w:rPr>
      <w:rFonts w:ascii="宋体" w:hAnsi="Courier New"/>
      <w:szCs w:val="21"/>
    </w:rPr>
  </w:style>
  <w:style w:type="paragraph" w:styleId="26">
    <w:name w:val="toc 8"/>
    <w:basedOn w:val="1"/>
    <w:next w:val="1"/>
    <w:unhideWhenUsed/>
    <w:qFormat/>
    <w:uiPriority w:val="39"/>
    <w:pPr>
      <w:widowControl w:val="0"/>
      <w:spacing w:line="240" w:lineRule="auto"/>
      <w:ind w:left="2940" w:leftChars="1400" w:firstLine="0" w:firstLineChars="0"/>
    </w:pPr>
    <w:rPr>
      <w:rFonts w:ascii="等线" w:hAnsi="等线" w:eastAsia="等线"/>
      <w:szCs w:val="22"/>
    </w:rPr>
  </w:style>
  <w:style w:type="paragraph" w:styleId="27">
    <w:name w:val="Date"/>
    <w:basedOn w:val="1"/>
    <w:next w:val="1"/>
    <w:link w:val="73"/>
    <w:qFormat/>
    <w:uiPriority w:val="99"/>
    <w:rPr>
      <w:sz w:val="24"/>
      <w:szCs w:val="20"/>
    </w:rPr>
  </w:style>
  <w:style w:type="paragraph" w:styleId="28">
    <w:name w:val="Body Text Indent 2"/>
    <w:basedOn w:val="1"/>
    <w:link w:val="74"/>
    <w:qFormat/>
    <w:uiPriority w:val="0"/>
    <w:pPr>
      <w:ind w:firstLine="640"/>
    </w:pPr>
    <w:rPr>
      <w:rFonts w:eastAsia="仿宋_GB2312"/>
      <w:sz w:val="32"/>
    </w:rPr>
  </w:style>
  <w:style w:type="paragraph" w:styleId="29">
    <w:name w:val="endnote text"/>
    <w:basedOn w:val="1"/>
    <w:link w:val="75"/>
    <w:qFormat/>
    <w:uiPriority w:val="0"/>
    <w:pPr>
      <w:jc w:val="left"/>
    </w:pPr>
    <w:rPr>
      <w:rFonts w:ascii="Courier" w:hAnsi="Courier" w:eastAsia="PMingLiU"/>
      <w:snapToGrid w:val="0"/>
      <w:kern w:val="0"/>
      <w:sz w:val="24"/>
      <w:szCs w:val="20"/>
      <w:lang w:val="en-AU" w:eastAsia="en-US"/>
    </w:rPr>
  </w:style>
  <w:style w:type="paragraph" w:styleId="30">
    <w:name w:val="Balloon Text"/>
    <w:basedOn w:val="1"/>
    <w:link w:val="76"/>
    <w:qFormat/>
    <w:uiPriority w:val="99"/>
    <w:rPr>
      <w:sz w:val="18"/>
      <w:szCs w:val="18"/>
    </w:rPr>
  </w:style>
  <w:style w:type="paragraph" w:styleId="31">
    <w:name w:val="footer"/>
    <w:basedOn w:val="1"/>
    <w:link w:val="77"/>
    <w:qFormat/>
    <w:uiPriority w:val="99"/>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widowControl w:val="0"/>
      <w:kinsoku w:val="0"/>
      <w:overflowPunct w:val="0"/>
      <w:autoSpaceDE w:val="0"/>
      <w:autoSpaceDN w:val="0"/>
      <w:adjustRightInd w:val="0"/>
      <w:snapToGrid w:val="0"/>
      <w:ind w:firstLine="0" w:firstLineChars="0"/>
      <w:jc w:val="left"/>
    </w:pPr>
    <w:rPr>
      <w:rFonts w:ascii="宋体" w:hAnsi="宋体"/>
      <w:kern w:val="0"/>
      <w:szCs w:val="21"/>
      <w:lang w:eastAsia="en-US"/>
    </w:rPr>
  </w:style>
  <w:style w:type="paragraph" w:styleId="34">
    <w:name w:val="toc 4"/>
    <w:basedOn w:val="1"/>
    <w:next w:val="1"/>
    <w:unhideWhenUsed/>
    <w:qFormat/>
    <w:uiPriority w:val="39"/>
    <w:pPr>
      <w:widowControl w:val="0"/>
      <w:spacing w:line="240" w:lineRule="auto"/>
      <w:ind w:left="1260" w:leftChars="600" w:firstLine="0" w:firstLineChars="0"/>
    </w:pPr>
    <w:rPr>
      <w:rFonts w:ascii="等线" w:hAnsi="等线" w:eastAsia="等线"/>
      <w:szCs w:val="22"/>
    </w:rPr>
  </w:style>
  <w:style w:type="paragraph" w:styleId="35">
    <w:name w:val="index heading"/>
    <w:basedOn w:val="1"/>
    <w:next w:val="36"/>
    <w:qFormat/>
    <w:uiPriority w:val="0"/>
    <w:pPr>
      <w:spacing w:before="120" w:after="120"/>
      <w:jc w:val="left"/>
    </w:pPr>
    <w:rPr>
      <w:b/>
      <w:bCs/>
      <w:i/>
      <w:iCs/>
      <w:sz w:val="20"/>
      <w:szCs w:val="20"/>
    </w:rPr>
  </w:style>
  <w:style w:type="paragraph" w:styleId="36">
    <w:name w:val="index 1"/>
    <w:basedOn w:val="1"/>
    <w:next w:val="1"/>
    <w:qFormat/>
    <w:uiPriority w:val="0"/>
    <w:pPr>
      <w:spacing w:line="220" w:lineRule="exact"/>
      <w:jc w:val="center"/>
    </w:pPr>
    <w:rPr>
      <w:rFonts w:ascii="仿宋_GB2312" w:eastAsia="仿宋_GB2312"/>
      <w:szCs w:val="21"/>
    </w:rPr>
  </w:style>
  <w:style w:type="paragraph" w:styleId="37">
    <w:name w:val="List"/>
    <w:basedOn w:val="1"/>
    <w:qFormat/>
    <w:uiPriority w:val="0"/>
    <w:pPr>
      <w:ind w:left="200" w:hanging="200" w:hangingChars="200"/>
    </w:pPr>
  </w:style>
  <w:style w:type="paragraph" w:styleId="38">
    <w:name w:val="footnote text"/>
    <w:basedOn w:val="1"/>
    <w:link w:val="79"/>
    <w:qFormat/>
    <w:uiPriority w:val="0"/>
    <w:pPr>
      <w:jc w:val="left"/>
    </w:pPr>
    <w:rPr>
      <w:rFonts w:ascii="Courier" w:hAnsi="Courier" w:eastAsia="PMingLiU"/>
      <w:snapToGrid w:val="0"/>
      <w:kern w:val="0"/>
      <w:sz w:val="24"/>
      <w:szCs w:val="20"/>
      <w:lang w:val="en-AU" w:eastAsia="en-US"/>
    </w:rPr>
  </w:style>
  <w:style w:type="paragraph" w:styleId="39">
    <w:name w:val="toc 6"/>
    <w:basedOn w:val="1"/>
    <w:next w:val="1"/>
    <w:unhideWhenUsed/>
    <w:qFormat/>
    <w:uiPriority w:val="39"/>
    <w:pPr>
      <w:widowControl w:val="0"/>
      <w:spacing w:line="240" w:lineRule="auto"/>
      <w:ind w:left="2100" w:leftChars="1000" w:firstLine="0" w:firstLineChars="0"/>
    </w:pPr>
    <w:rPr>
      <w:rFonts w:ascii="等线" w:hAnsi="等线" w:eastAsia="等线"/>
      <w:szCs w:val="22"/>
    </w:rPr>
  </w:style>
  <w:style w:type="paragraph" w:styleId="40">
    <w:name w:val="List 5"/>
    <w:basedOn w:val="1"/>
    <w:qFormat/>
    <w:uiPriority w:val="0"/>
    <w:pPr>
      <w:ind w:left="100" w:leftChars="800" w:hanging="200" w:hangingChars="200"/>
    </w:pPr>
  </w:style>
  <w:style w:type="paragraph" w:styleId="41">
    <w:name w:val="Body Text Indent 3"/>
    <w:basedOn w:val="1"/>
    <w:link w:val="80"/>
    <w:qFormat/>
    <w:uiPriority w:val="0"/>
    <w:pPr>
      <w:spacing w:after="120"/>
      <w:ind w:left="420" w:leftChars="200"/>
    </w:pPr>
    <w:rPr>
      <w:sz w:val="16"/>
      <w:szCs w:val="16"/>
    </w:rPr>
  </w:style>
  <w:style w:type="paragraph" w:styleId="42">
    <w:name w:val="toc 2"/>
    <w:basedOn w:val="1"/>
    <w:next w:val="1"/>
    <w:qFormat/>
    <w:uiPriority w:val="39"/>
    <w:pPr>
      <w:widowControl w:val="0"/>
      <w:kinsoku w:val="0"/>
      <w:overflowPunct w:val="0"/>
      <w:autoSpaceDE w:val="0"/>
      <w:autoSpaceDN w:val="0"/>
      <w:adjustRightInd w:val="0"/>
      <w:snapToGrid w:val="0"/>
      <w:jc w:val="left"/>
    </w:pPr>
    <w:rPr>
      <w:rFonts w:ascii="宋体" w:hAnsi="宋体"/>
      <w:kern w:val="0"/>
      <w:szCs w:val="21"/>
      <w:lang w:eastAsia="en-US"/>
    </w:rPr>
  </w:style>
  <w:style w:type="paragraph" w:styleId="43">
    <w:name w:val="toc 9"/>
    <w:basedOn w:val="1"/>
    <w:next w:val="1"/>
    <w:unhideWhenUsed/>
    <w:qFormat/>
    <w:uiPriority w:val="39"/>
    <w:pPr>
      <w:widowControl w:val="0"/>
      <w:spacing w:line="240" w:lineRule="auto"/>
      <w:ind w:left="3360" w:leftChars="1600" w:firstLine="0" w:firstLineChars="0"/>
    </w:pPr>
    <w:rPr>
      <w:rFonts w:ascii="等线" w:hAnsi="等线" w:eastAsia="等线"/>
      <w:szCs w:val="22"/>
    </w:rPr>
  </w:style>
  <w:style w:type="paragraph" w:styleId="44">
    <w:name w:val="Body Text 2"/>
    <w:basedOn w:val="1"/>
    <w:link w:val="81"/>
    <w:qFormat/>
    <w:uiPriority w:val="0"/>
    <w:pPr>
      <w:jc w:val="left"/>
    </w:pPr>
    <w:rPr>
      <w:rFonts w:ascii="楷体_GB2312" w:hAnsi="宋体" w:eastAsia="楷体_GB2312"/>
      <w:color w:val="000000"/>
      <w:kern w:val="0"/>
      <w:szCs w:val="21"/>
    </w:rPr>
  </w:style>
  <w:style w:type="paragraph" w:styleId="45">
    <w:name w:val="List 4"/>
    <w:basedOn w:val="1"/>
    <w:qFormat/>
    <w:uiPriority w:val="0"/>
    <w:pPr>
      <w:ind w:left="100" w:leftChars="600" w:hanging="200" w:hangingChars="200"/>
    </w:pPr>
  </w:style>
  <w:style w:type="paragraph" w:styleId="46">
    <w:name w:val="Normal (Web)"/>
    <w:basedOn w:val="1"/>
    <w:qFormat/>
    <w:uiPriority w:val="99"/>
    <w:pPr>
      <w:spacing w:before="100" w:beforeAutospacing="1" w:after="100" w:afterAutospacing="1" w:line="283" w:lineRule="atLeast"/>
      <w:jc w:val="left"/>
    </w:pPr>
    <w:rPr>
      <w:rFonts w:ascii="宋体" w:hAnsi="宋体"/>
      <w:color w:val="000000"/>
      <w:kern w:val="0"/>
      <w:sz w:val="19"/>
      <w:szCs w:val="19"/>
    </w:rPr>
  </w:style>
  <w:style w:type="paragraph" w:styleId="47">
    <w:name w:val="Title"/>
    <w:basedOn w:val="1"/>
    <w:link w:val="82"/>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8">
    <w:name w:val="annotation subject"/>
    <w:basedOn w:val="17"/>
    <w:next w:val="17"/>
    <w:link w:val="83"/>
    <w:qFormat/>
    <w:uiPriority w:val="99"/>
  </w:style>
  <w:style w:type="table" w:styleId="50">
    <w:name w:val="Table Grid"/>
    <w:basedOn w:val="49"/>
    <w:qFormat/>
    <w:uiPriority w:val="0"/>
    <w:pPr>
      <w:ind w:left="840" w:hanging="420"/>
      <w:jc w:val="both"/>
    </w:pPr>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2">
    <w:name w:val="Strong"/>
    <w:qFormat/>
    <w:uiPriority w:val="22"/>
    <w:rPr>
      <w:b/>
      <w:bCs/>
    </w:rPr>
  </w:style>
  <w:style w:type="character" w:styleId="53">
    <w:name w:val="page number"/>
    <w:qFormat/>
    <w:uiPriority w:val="0"/>
  </w:style>
  <w:style w:type="character" w:styleId="54">
    <w:name w:val="Emphasis"/>
    <w:qFormat/>
    <w:uiPriority w:val="20"/>
    <w:rPr>
      <w:color w:val="CC0000"/>
    </w:rPr>
  </w:style>
  <w:style w:type="character" w:styleId="55">
    <w:name w:val="Hyperlink"/>
    <w:qFormat/>
    <w:uiPriority w:val="99"/>
    <w:rPr>
      <w:color w:val="0000FF"/>
      <w:u w:val="single"/>
    </w:rPr>
  </w:style>
  <w:style w:type="character" w:styleId="56">
    <w:name w:val="annotation reference"/>
    <w:qFormat/>
    <w:uiPriority w:val="99"/>
    <w:rPr>
      <w:sz w:val="21"/>
      <w:szCs w:val="21"/>
    </w:rPr>
  </w:style>
  <w:style w:type="character" w:customStyle="1" w:styleId="57">
    <w:name w:val="标题 1 字符1"/>
    <w:link w:val="2"/>
    <w:qFormat/>
    <w:uiPriority w:val="0"/>
    <w:rPr>
      <w:b/>
      <w:bCs/>
      <w:kern w:val="44"/>
      <w:sz w:val="44"/>
      <w:szCs w:val="44"/>
    </w:rPr>
  </w:style>
  <w:style w:type="character" w:customStyle="1" w:styleId="58">
    <w:name w:val="标题 2 字符"/>
    <w:link w:val="3"/>
    <w:qFormat/>
    <w:uiPriority w:val="0"/>
    <w:rPr>
      <w:rFonts w:ascii="Arial" w:hAnsi="Arial" w:eastAsia="黑体"/>
      <w:b/>
      <w:bCs/>
      <w:kern w:val="2"/>
      <w:sz w:val="32"/>
      <w:szCs w:val="32"/>
    </w:rPr>
  </w:style>
  <w:style w:type="character" w:customStyle="1" w:styleId="59">
    <w:name w:val="标题 3 字符1"/>
    <w:link w:val="4"/>
    <w:qFormat/>
    <w:uiPriority w:val="0"/>
    <w:rPr>
      <w:b/>
      <w:bCs/>
      <w:kern w:val="2"/>
      <w:sz w:val="24"/>
      <w:szCs w:val="32"/>
    </w:rPr>
  </w:style>
  <w:style w:type="character" w:customStyle="1" w:styleId="60">
    <w:name w:val="标题 4 字符"/>
    <w:link w:val="5"/>
    <w:qFormat/>
    <w:uiPriority w:val="0"/>
    <w:rPr>
      <w:rFonts w:ascii="Arial" w:hAnsi="Arial" w:eastAsia="黑体"/>
      <w:b/>
      <w:bCs/>
      <w:kern w:val="2"/>
      <w:sz w:val="28"/>
      <w:szCs w:val="28"/>
    </w:rPr>
  </w:style>
  <w:style w:type="character" w:customStyle="1" w:styleId="61">
    <w:name w:val="标题 5 字符"/>
    <w:link w:val="6"/>
    <w:qFormat/>
    <w:uiPriority w:val="0"/>
    <w:rPr>
      <w:b/>
      <w:bCs/>
      <w:sz w:val="28"/>
      <w:szCs w:val="28"/>
    </w:rPr>
  </w:style>
  <w:style w:type="character" w:customStyle="1" w:styleId="62">
    <w:name w:val="标题 6 字符"/>
    <w:link w:val="7"/>
    <w:qFormat/>
    <w:uiPriority w:val="0"/>
    <w:rPr>
      <w:rFonts w:ascii="Arial" w:hAnsi="Arial" w:eastAsia="黑体"/>
      <w:b/>
      <w:bCs/>
      <w:sz w:val="24"/>
      <w:szCs w:val="24"/>
    </w:rPr>
  </w:style>
  <w:style w:type="character" w:customStyle="1" w:styleId="63">
    <w:name w:val="标题 7 字符"/>
    <w:link w:val="8"/>
    <w:qFormat/>
    <w:uiPriority w:val="0"/>
    <w:rPr>
      <w:b/>
      <w:bCs/>
      <w:sz w:val="24"/>
      <w:szCs w:val="24"/>
    </w:rPr>
  </w:style>
  <w:style w:type="character" w:customStyle="1" w:styleId="64">
    <w:name w:val="标题 8 字符"/>
    <w:link w:val="9"/>
    <w:qFormat/>
    <w:uiPriority w:val="0"/>
    <w:rPr>
      <w:rFonts w:ascii="Arial" w:hAnsi="Arial" w:eastAsia="黑体"/>
      <w:sz w:val="24"/>
      <w:szCs w:val="24"/>
    </w:rPr>
  </w:style>
  <w:style w:type="character" w:customStyle="1" w:styleId="65">
    <w:name w:val="标题 9 字符"/>
    <w:link w:val="10"/>
    <w:qFormat/>
    <w:uiPriority w:val="0"/>
    <w:rPr>
      <w:rFonts w:ascii="Arial" w:hAnsi="Arial" w:eastAsia="黑体"/>
      <w:sz w:val="21"/>
      <w:szCs w:val="21"/>
    </w:rPr>
  </w:style>
  <w:style w:type="character" w:customStyle="1" w:styleId="66">
    <w:name w:val="正文缩进 字符"/>
    <w:link w:val="13"/>
    <w:qFormat/>
    <w:uiPriority w:val="0"/>
    <w:rPr>
      <w:kern w:val="2"/>
      <w:sz w:val="21"/>
      <w:szCs w:val="24"/>
    </w:rPr>
  </w:style>
  <w:style w:type="character" w:customStyle="1" w:styleId="67">
    <w:name w:val="文档结构图 字符"/>
    <w:link w:val="15"/>
    <w:qFormat/>
    <w:uiPriority w:val="99"/>
    <w:rPr>
      <w:rFonts w:ascii="宋体"/>
      <w:kern w:val="2"/>
      <w:sz w:val="18"/>
      <w:szCs w:val="18"/>
    </w:rPr>
  </w:style>
  <w:style w:type="character" w:customStyle="1" w:styleId="68">
    <w:name w:val="批注文字 字符"/>
    <w:link w:val="17"/>
    <w:qFormat/>
    <w:uiPriority w:val="0"/>
    <w:rPr>
      <w:kern w:val="2"/>
      <w:sz w:val="21"/>
      <w:szCs w:val="24"/>
    </w:rPr>
  </w:style>
  <w:style w:type="character" w:customStyle="1" w:styleId="69">
    <w:name w:val="正文文本 3 字符"/>
    <w:link w:val="18"/>
    <w:qFormat/>
    <w:uiPriority w:val="0"/>
    <w:rPr>
      <w:rFonts w:ascii="宋体"/>
      <w:kern w:val="2"/>
      <w:sz w:val="24"/>
    </w:rPr>
  </w:style>
  <w:style w:type="character" w:customStyle="1" w:styleId="70">
    <w:name w:val="正文文本 字符"/>
    <w:link w:val="19"/>
    <w:qFormat/>
    <w:uiPriority w:val="1"/>
    <w:rPr>
      <w:kern w:val="2"/>
      <w:sz w:val="21"/>
      <w:szCs w:val="24"/>
    </w:rPr>
  </w:style>
  <w:style w:type="character" w:customStyle="1" w:styleId="71">
    <w:name w:val="正文文本缩进 字符"/>
    <w:link w:val="20"/>
    <w:qFormat/>
    <w:uiPriority w:val="99"/>
    <w:rPr>
      <w:kern w:val="2"/>
      <w:sz w:val="21"/>
      <w:szCs w:val="24"/>
    </w:rPr>
  </w:style>
  <w:style w:type="character" w:customStyle="1" w:styleId="72">
    <w:name w:val="纯文本 字符"/>
    <w:link w:val="25"/>
    <w:qFormat/>
    <w:uiPriority w:val="0"/>
    <w:rPr>
      <w:rFonts w:ascii="宋体" w:hAnsi="Courier New" w:cs="Courier New"/>
      <w:kern w:val="2"/>
      <w:sz w:val="21"/>
      <w:szCs w:val="21"/>
    </w:rPr>
  </w:style>
  <w:style w:type="character" w:customStyle="1" w:styleId="73">
    <w:name w:val="日期 字符"/>
    <w:link w:val="27"/>
    <w:qFormat/>
    <w:uiPriority w:val="99"/>
    <w:rPr>
      <w:kern w:val="2"/>
      <w:sz w:val="24"/>
    </w:rPr>
  </w:style>
  <w:style w:type="character" w:customStyle="1" w:styleId="74">
    <w:name w:val="正文文本缩进 2 字符"/>
    <w:link w:val="28"/>
    <w:qFormat/>
    <w:uiPriority w:val="0"/>
    <w:rPr>
      <w:rFonts w:eastAsia="仿宋_GB2312"/>
      <w:kern w:val="2"/>
      <w:sz w:val="32"/>
      <w:szCs w:val="24"/>
    </w:rPr>
  </w:style>
  <w:style w:type="character" w:customStyle="1" w:styleId="75">
    <w:name w:val="尾注文本 字符"/>
    <w:link w:val="29"/>
    <w:qFormat/>
    <w:uiPriority w:val="0"/>
    <w:rPr>
      <w:rFonts w:ascii="Courier" w:hAnsi="Courier" w:eastAsia="PMingLiU"/>
      <w:snapToGrid w:val="0"/>
      <w:sz w:val="24"/>
      <w:lang w:val="en-AU" w:eastAsia="en-US"/>
    </w:rPr>
  </w:style>
  <w:style w:type="character" w:customStyle="1" w:styleId="76">
    <w:name w:val="批注框文本 字符"/>
    <w:link w:val="30"/>
    <w:qFormat/>
    <w:uiPriority w:val="99"/>
    <w:rPr>
      <w:kern w:val="2"/>
      <w:sz w:val="18"/>
      <w:szCs w:val="18"/>
    </w:rPr>
  </w:style>
  <w:style w:type="character" w:customStyle="1" w:styleId="77">
    <w:name w:val="页脚 字符1"/>
    <w:link w:val="31"/>
    <w:qFormat/>
    <w:uiPriority w:val="99"/>
    <w:rPr>
      <w:kern w:val="2"/>
      <w:sz w:val="18"/>
      <w:szCs w:val="18"/>
    </w:rPr>
  </w:style>
  <w:style w:type="character" w:customStyle="1" w:styleId="78">
    <w:name w:val="页眉 字符"/>
    <w:link w:val="32"/>
    <w:qFormat/>
    <w:uiPriority w:val="99"/>
    <w:rPr>
      <w:kern w:val="2"/>
      <w:sz w:val="18"/>
      <w:szCs w:val="18"/>
    </w:rPr>
  </w:style>
  <w:style w:type="character" w:customStyle="1" w:styleId="79">
    <w:name w:val="脚注文本 字符"/>
    <w:link w:val="38"/>
    <w:qFormat/>
    <w:uiPriority w:val="0"/>
    <w:rPr>
      <w:rFonts w:ascii="Courier" w:hAnsi="Courier" w:eastAsia="PMingLiU"/>
      <w:snapToGrid w:val="0"/>
      <w:sz w:val="24"/>
      <w:lang w:val="en-AU" w:eastAsia="en-US"/>
    </w:rPr>
  </w:style>
  <w:style w:type="character" w:customStyle="1" w:styleId="80">
    <w:name w:val="正文文本缩进 3 字符"/>
    <w:link w:val="41"/>
    <w:qFormat/>
    <w:uiPriority w:val="0"/>
    <w:rPr>
      <w:kern w:val="2"/>
      <w:sz w:val="16"/>
      <w:szCs w:val="16"/>
    </w:rPr>
  </w:style>
  <w:style w:type="character" w:customStyle="1" w:styleId="81">
    <w:name w:val="正文文本 2 字符"/>
    <w:link w:val="44"/>
    <w:qFormat/>
    <w:uiPriority w:val="0"/>
    <w:rPr>
      <w:rFonts w:ascii="楷体_GB2312" w:hAnsi="宋体" w:eastAsia="楷体_GB2312"/>
      <w:color w:val="000000"/>
      <w:sz w:val="21"/>
      <w:szCs w:val="21"/>
      <w:lang w:val="en-US" w:eastAsia="zh-CN"/>
    </w:rPr>
  </w:style>
  <w:style w:type="character" w:customStyle="1" w:styleId="82">
    <w:name w:val="标题 字符"/>
    <w:link w:val="47"/>
    <w:qFormat/>
    <w:uiPriority w:val="0"/>
    <w:rPr>
      <w:rFonts w:ascii="Arial" w:hAnsi="Arial"/>
      <w:b/>
      <w:sz w:val="32"/>
    </w:rPr>
  </w:style>
  <w:style w:type="character" w:customStyle="1" w:styleId="83">
    <w:name w:val="批注主题 字符"/>
    <w:link w:val="48"/>
    <w:qFormat/>
    <w:uiPriority w:val="99"/>
    <w:rPr>
      <w:kern w:val="2"/>
      <w:sz w:val="21"/>
      <w:szCs w:val="24"/>
    </w:rPr>
  </w:style>
  <w:style w:type="character" w:customStyle="1" w:styleId="84">
    <w:name w:val="Char Char17"/>
    <w:qFormat/>
    <w:uiPriority w:val="0"/>
    <w:rPr>
      <w:rFonts w:ascii="Arial" w:hAnsi="Arial" w:eastAsia="黑体"/>
      <w:b/>
      <w:bCs/>
      <w:sz w:val="28"/>
      <w:szCs w:val="28"/>
      <w:lang w:val="en-US" w:eastAsia="zh-CN" w:bidi="ar-SA"/>
    </w:rPr>
  </w:style>
  <w:style w:type="character" w:customStyle="1" w:styleId="85">
    <w:name w:val="正文缩进 Char1"/>
    <w:qFormat/>
    <w:uiPriority w:val="0"/>
    <w:rPr>
      <w:kern w:val="2"/>
      <w:sz w:val="21"/>
    </w:rPr>
  </w:style>
  <w:style w:type="character" w:customStyle="1" w:styleId="86">
    <w:name w:val="正文首行缩进 2 Char1"/>
    <w:semiHidden/>
    <w:qFormat/>
    <w:uiPriority w:val="99"/>
    <w:rPr>
      <w:kern w:val="2"/>
      <w:sz w:val="21"/>
      <w:szCs w:val="24"/>
    </w:rPr>
  </w:style>
  <w:style w:type="character" w:customStyle="1" w:styleId="87">
    <w:name w:val="应答文本 Char Char"/>
    <w:link w:val="88"/>
    <w:qFormat/>
    <w:uiPriority w:val="0"/>
    <w:rPr>
      <w:sz w:val="21"/>
      <w:szCs w:val="21"/>
    </w:rPr>
  </w:style>
  <w:style w:type="paragraph" w:customStyle="1" w:styleId="88">
    <w:name w:val="应答文本"/>
    <w:basedOn w:val="1"/>
    <w:link w:val="87"/>
    <w:qFormat/>
    <w:uiPriority w:val="0"/>
    <w:pPr>
      <w:adjustRightInd w:val="0"/>
      <w:snapToGrid w:val="0"/>
      <w:spacing w:afterLines="50"/>
      <w:ind w:left="200" w:leftChars="200"/>
    </w:pPr>
    <w:rPr>
      <w:kern w:val="0"/>
      <w:szCs w:val="21"/>
    </w:rPr>
  </w:style>
  <w:style w:type="character" w:customStyle="1" w:styleId="89">
    <w:name w:val="Char Char1"/>
    <w:qFormat/>
    <w:uiPriority w:val="0"/>
    <w:rPr>
      <w:rFonts w:eastAsia="宋体"/>
      <w:szCs w:val="24"/>
      <w:lang w:bidi="ar-SA"/>
    </w:rPr>
  </w:style>
  <w:style w:type="character" w:customStyle="1" w:styleId="90">
    <w:name w:val="批注文字 Char1"/>
    <w:semiHidden/>
    <w:qFormat/>
    <w:locked/>
    <w:uiPriority w:val="0"/>
    <w:rPr>
      <w:kern w:val="2"/>
      <w:sz w:val="21"/>
      <w:szCs w:val="24"/>
    </w:rPr>
  </w:style>
  <w:style w:type="character" w:customStyle="1" w:styleId="91">
    <w:name w:val="Unresolved Mention"/>
    <w:unhideWhenUsed/>
    <w:qFormat/>
    <w:uiPriority w:val="99"/>
    <w:rPr>
      <w:color w:val="605E5C"/>
      <w:shd w:val="clear" w:color="auto" w:fill="E1DFDD"/>
    </w:rPr>
  </w:style>
  <w:style w:type="character" w:customStyle="1" w:styleId="92">
    <w:name w:val="明显参考1"/>
    <w:qFormat/>
    <w:uiPriority w:val="32"/>
    <w:rPr>
      <w:b/>
      <w:bCs/>
      <w:smallCaps/>
      <w:color w:val="C0504D"/>
      <w:spacing w:val="5"/>
      <w:u w:val="single"/>
    </w:rPr>
  </w:style>
  <w:style w:type="character" w:customStyle="1" w:styleId="93">
    <w:name w:val="标题 4 + 宋体 小四 Char Char Char Char Char Char Char Char Char Char Char Char Char1 Char Char Char Char"/>
    <w:qFormat/>
    <w:uiPriority w:val="0"/>
    <w:rPr>
      <w:rFonts w:ascii="宋体" w:hAnsi="宋体" w:eastAsia="宋体"/>
      <w:b/>
      <w:bCs/>
      <w:spacing w:val="4"/>
      <w:kern w:val="2"/>
      <w:sz w:val="24"/>
      <w:szCs w:val="32"/>
      <w:lang w:val="en-US" w:eastAsia="zh-CN" w:bidi="ar-SA"/>
    </w:rPr>
  </w:style>
  <w:style w:type="character" w:customStyle="1" w:styleId="94">
    <w:name w:val="标题 Char1"/>
    <w:qFormat/>
    <w:uiPriority w:val="10"/>
    <w:rPr>
      <w:rFonts w:ascii="Cambria" w:hAnsi="Cambria" w:eastAsia="宋体" w:cs="Times New Roman"/>
      <w:b/>
      <w:bCs/>
      <w:kern w:val="0"/>
      <w:sz w:val="32"/>
      <w:szCs w:val="32"/>
    </w:rPr>
  </w:style>
  <w:style w:type="character" w:customStyle="1" w:styleId="95">
    <w:name w:val="正文文字 Char"/>
    <w:qFormat/>
    <w:uiPriority w:val="0"/>
    <w:rPr>
      <w:rFonts w:ascii="宋体" w:eastAsia="宋体"/>
      <w:snapToGrid w:val="0"/>
      <w:color w:val="000000"/>
      <w:sz w:val="28"/>
      <w:lang w:val="en-US" w:eastAsia="zh-CN" w:bidi="ar-SA"/>
    </w:rPr>
  </w:style>
  <w:style w:type="character" w:customStyle="1" w:styleId="96">
    <w:name w:val="页脚 字符"/>
    <w:qFormat/>
    <w:uiPriority w:val="99"/>
  </w:style>
  <w:style w:type="character" w:customStyle="1" w:styleId="97">
    <w:name w:val="表格 Char Char"/>
    <w:link w:val="98"/>
    <w:qFormat/>
    <w:uiPriority w:val="0"/>
    <w:rPr>
      <w:rFonts w:ascii="宋体" w:hAnsi="宋体"/>
      <w:kern w:val="2"/>
      <w:sz w:val="21"/>
      <w:szCs w:val="28"/>
    </w:rPr>
  </w:style>
  <w:style w:type="paragraph" w:customStyle="1" w:styleId="98">
    <w:name w:val="表格 Char"/>
    <w:basedOn w:val="1"/>
    <w:link w:val="97"/>
    <w:qFormat/>
    <w:uiPriority w:val="0"/>
    <w:pPr>
      <w:spacing w:before="100" w:beforeAutospacing="1" w:after="100" w:afterAutospacing="1"/>
      <w:jc w:val="center"/>
    </w:pPr>
    <w:rPr>
      <w:rFonts w:ascii="宋体" w:hAnsi="宋体"/>
      <w:szCs w:val="28"/>
    </w:rPr>
  </w:style>
  <w:style w:type="character" w:customStyle="1" w:styleId="99">
    <w:name w:val="正文文本 3 Char1"/>
    <w:semiHidden/>
    <w:qFormat/>
    <w:uiPriority w:val="99"/>
    <w:rPr>
      <w:rFonts w:ascii="Times New Roman" w:hAnsi="Times New Roman" w:eastAsia="宋体" w:cs="Times New Roman"/>
      <w:kern w:val="0"/>
      <w:sz w:val="16"/>
      <w:szCs w:val="16"/>
    </w:rPr>
  </w:style>
  <w:style w:type="character" w:customStyle="1" w:styleId="100">
    <w:name w:val="Report Text Char"/>
    <w:link w:val="101"/>
    <w:qFormat/>
    <w:uiPriority w:val="0"/>
    <w:rPr>
      <w:rFonts w:ascii="Arial" w:hAnsi="Arial"/>
      <w:kern w:val="28"/>
      <w:sz w:val="22"/>
    </w:rPr>
  </w:style>
  <w:style w:type="paragraph" w:customStyle="1" w:styleId="101">
    <w:name w:val="Report Text"/>
    <w:basedOn w:val="1"/>
    <w:link w:val="100"/>
    <w:qFormat/>
    <w:uiPriority w:val="0"/>
    <w:pPr>
      <w:spacing w:before="240" w:after="120"/>
      <w:ind w:left="1080"/>
    </w:pPr>
    <w:rPr>
      <w:rFonts w:ascii="Arial" w:hAnsi="Arial"/>
      <w:kern w:val="28"/>
      <w:sz w:val="22"/>
      <w:szCs w:val="20"/>
    </w:rPr>
  </w:style>
  <w:style w:type="character" w:customStyle="1" w:styleId="102">
    <w:name w:val="正文文本 2 Char1"/>
    <w:semiHidden/>
    <w:qFormat/>
    <w:uiPriority w:val="99"/>
    <w:rPr>
      <w:rFonts w:ascii="Times New Roman" w:hAnsi="Times New Roman" w:eastAsia="宋体" w:cs="Times New Roman"/>
      <w:kern w:val="0"/>
      <w:szCs w:val="20"/>
    </w:rPr>
  </w:style>
  <w:style w:type="character" w:customStyle="1" w:styleId="103">
    <w:name w:val="Char Char19"/>
    <w:qFormat/>
    <w:uiPriority w:val="0"/>
    <w:rPr>
      <w:rFonts w:ascii="华文细黑" w:hAnsi="Arial" w:eastAsia="华文细黑"/>
      <w:b/>
      <w:bCs/>
      <w:sz w:val="44"/>
      <w:szCs w:val="32"/>
      <w:lang w:val="en-US" w:eastAsia="zh-CN" w:bidi="ar-SA"/>
    </w:rPr>
  </w:style>
  <w:style w:type="character" w:customStyle="1" w:styleId="104">
    <w:name w:val="列表框2 Char"/>
    <w:link w:val="105"/>
    <w:qFormat/>
    <w:uiPriority w:val="0"/>
    <w:rPr>
      <w:rFonts w:ascii="宋体" w:hAnsi="宋体"/>
      <w:sz w:val="21"/>
      <w:szCs w:val="24"/>
    </w:rPr>
  </w:style>
  <w:style w:type="paragraph" w:customStyle="1" w:styleId="105">
    <w:name w:val="列表框2"/>
    <w:basedOn w:val="106"/>
    <w:link w:val="104"/>
    <w:qFormat/>
    <w:uiPriority w:val="0"/>
    <w:pPr>
      <w:tabs>
        <w:tab w:val="left" w:pos="1682"/>
        <w:tab w:val="left" w:pos="2084"/>
      </w:tabs>
      <w:ind w:left="2118" w:leftChars="808" w:hanging="420"/>
    </w:pPr>
    <w:rPr>
      <w:szCs w:val="24"/>
    </w:rPr>
  </w:style>
  <w:style w:type="paragraph" w:customStyle="1" w:styleId="106">
    <w:name w:val="列表框1"/>
    <w:basedOn w:val="1"/>
    <w:link w:val="107"/>
    <w:qFormat/>
    <w:uiPriority w:val="0"/>
    <w:pPr>
      <w:tabs>
        <w:tab w:val="left" w:pos="1682"/>
      </w:tabs>
      <w:adjustRightInd w:val="0"/>
      <w:snapToGrid w:val="0"/>
      <w:ind w:left="1748" w:hanging="434"/>
    </w:pPr>
    <w:rPr>
      <w:rFonts w:ascii="宋体" w:hAnsi="宋体"/>
      <w:kern w:val="0"/>
      <w:szCs w:val="21"/>
    </w:rPr>
  </w:style>
  <w:style w:type="character" w:customStyle="1" w:styleId="107">
    <w:name w:val="列表框1 Char Char"/>
    <w:link w:val="106"/>
    <w:qFormat/>
    <w:uiPriority w:val="0"/>
    <w:rPr>
      <w:rFonts w:ascii="宋体" w:hAnsi="宋体"/>
      <w:sz w:val="21"/>
      <w:szCs w:val="21"/>
    </w:rPr>
  </w:style>
  <w:style w:type="character" w:customStyle="1" w:styleId="108">
    <w:name w:val="Char Char7"/>
    <w:qFormat/>
    <w:uiPriority w:val="0"/>
    <w:rPr>
      <w:rFonts w:eastAsia="宋体"/>
      <w:kern w:val="2"/>
      <w:sz w:val="18"/>
      <w:szCs w:val="18"/>
      <w:lang w:val="en-US" w:eastAsia="zh-CN" w:bidi="ar-SA"/>
    </w:rPr>
  </w:style>
  <w:style w:type="character" w:customStyle="1" w:styleId="109">
    <w:name w:val="样式 标题 3 + 黑色 Char"/>
    <w:link w:val="110"/>
    <w:qFormat/>
    <w:uiPriority w:val="0"/>
    <w:rPr>
      <w:color w:val="FF0000"/>
      <w:kern w:val="2"/>
      <w:sz w:val="24"/>
    </w:rPr>
  </w:style>
  <w:style w:type="paragraph" w:customStyle="1" w:styleId="110">
    <w:name w:val="样式 标题 3 + 黑色"/>
    <w:basedOn w:val="4"/>
    <w:link w:val="109"/>
    <w:qFormat/>
    <w:uiPriority w:val="0"/>
    <w:pPr>
      <w:keepNext w:val="0"/>
      <w:keepLines w:val="0"/>
      <w:tabs>
        <w:tab w:val="left" w:pos="1200"/>
        <w:tab w:val="left" w:pos="1260"/>
      </w:tabs>
      <w:spacing w:before="0" w:after="0"/>
      <w:ind w:left="1200" w:hanging="1200" w:hangingChars="500"/>
    </w:pPr>
    <w:rPr>
      <w:b w:val="0"/>
      <w:bCs w:val="0"/>
      <w:color w:val="FF0000"/>
      <w:szCs w:val="20"/>
    </w:rPr>
  </w:style>
  <w:style w:type="character" w:customStyle="1" w:styleId="111">
    <w:name w:val="已访问的超链接1"/>
    <w:qFormat/>
    <w:uiPriority w:val="99"/>
    <w:rPr>
      <w:color w:val="800080"/>
      <w:u w:val="single"/>
    </w:rPr>
  </w:style>
  <w:style w:type="character" w:customStyle="1" w:styleId="112">
    <w:name w:val="普通文字 Char Char"/>
    <w:qFormat/>
    <w:uiPriority w:val="0"/>
    <w:rPr>
      <w:rFonts w:ascii="宋体" w:hAnsi="Courier New" w:eastAsia="宋体" w:cs="Courier New"/>
      <w:kern w:val="2"/>
      <w:sz w:val="21"/>
      <w:szCs w:val="21"/>
      <w:lang w:val="en-US" w:eastAsia="zh-CN" w:bidi="ar-SA"/>
    </w:rPr>
  </w:style>
  <w:style w:type="character" w:customStyle="1" w:styleId="113">
    <w:name w:val="樣式 標題 3 + (中文) MS Gothic 10.5 點 Char Char Char Char Char Char Char Char Char Char Char Char"/>
    <w:qFormat/>
    <w:uiPriority w:val="0"/>
    <w:rPr>
      <w:rFonts w:hAnsi="PMingLiU" w:eastAsia="MS Gothic"/>
      <w:bCs/>
      <w:snapToGrid w:val="0"/>
      <w:kern w:val="2"/>
      <w:sz w:val="24"/>
      <w:szCs w:val="24"/>
      <w:lang w:val="en-AU" w:eastAsia="zh-TW" w:bidi="ar-SA"/>
    </w:rPr>
  </w:style>
  <w:style w:type="character" w:customStyle="1" w:styleId="114">
    <w:name w:val="批注框文本 Char1"/>
    <w:semiHidden/>
    <w:qFormat/>
    <w:uiPriority w:val="99"/>
    <w:rPr>
      <w:rFonts w:ascii="Times New Roman" w:hAnsi="Times New Roman" w:eastAsia="宋体" w:cs="Times New Roman"/>
      <w:kern w:val="0"/>
      <w:sz w:val="18"/>
      <w:szCs w:val="18"/>
    </w:rPr>
  </w:style>
  <w:style w:type="character" w:customStyle="1" w:styleId="115">
    <w:name w:val="文档结构图 Char1"/>
    <w:semiHidden/>
    <w:qFormat/>
    <w:uiPriority w:val="99"/>
    <w:rPr>
      <w:rFonts w:ascii="宋体" w:hAnsi="Times New Roman" w:eastAsia="宋体" w:cs="Times New Roman"/>
      <w:kern w:val="0"/>
      <w:sz w:val="18"/>
      <w:szCs w:val="18"/>
    </w:rPr>
  </w:style>
  <w:style w:type="character" w:customStyle="1" w:styleId="116">
    <w:name w:val="未处理的提及1"/>
    <w:unhideWhenUsed/>
    <w:qFormat/>
    <w:uiPriority w:val="99"/>
    <w:rPr>
      <w:color w:val="605E5C"/>
      <w:shd w:val="clear" w:color="auto" w:fill="E1DFDD"/>
    </w:rPr>
  </w:style>
  <w:style w:type="character" w:customStyle="1" w:styleId="117">
    <w:name w:val="无编号正文 Char"/>
    <w:link w:val="118"/>
    <w:qFormat/>
    <w:uiPriority w:val="0"/>
    <w:rPr>
      <w:rFonts w:ascii="宋体" w:hAnsi="宋体"/>
      <w:sz w:val="24"/>
      <w:szCs w:val="24"/>
    </w:rPr>
  </w:style>
  <w:style w:type="paragraph" w:customStyle="1" w:styleId="118">
    <w:name w:val="无编号正文"/>
    <w:basedOn w:val="19"/>
    <w:next w:val="1"/>
    <w:link w:val="117"/>
    <w:qFormat/>
    <w:uiPriority w:val="0"/>
    <w:pPr>
      <w:spacing w:after="0"/>
      <w:ind w:left="200" w:leftChars="200"/>
    </w:pPr>
    <w:rPr>
      <w:rFonts w:ascii="宋体" w:hAnsi="宋体"/>
      <w:kern w:val="0"/>
      <w:sz w:val="24"/>
    </w:rPr>
  </w:style>
  <w:style w:type="character" w:customStyle="1" w:styleId="119">
    <w:name w:val="日期 Char1"/>
    <w:semiHidden/>
    <w:qFormat/>
    <w:uiPriority w:val="99"/>
    <w:rPr>
      <w:rFonts w:ascii="Times New Roman" w:hAnsi="Times New Roman" w:eastAsia="宋体" w:cs="Times New Roman"/>
      <w:kern w:val="0"/>
      <w:szCs w:val="20"/>
    </w:rPr>
  </w:style>
  <w:style w:type="character" w:customStyle="1" w:styleId="120">
    <w:name w:val="正文文本缩进 Char2"/>
    <w:semiHidden/>
    <w:qFormat/>
    <w:uiPriority w:val="99"/>
    <w:rPr>
      <w:rFonts w:ascii="Times New Roman" w:hAnsi="Times New Roman" w:eastAsia="宋体" w:cs="Times New Roman"/>
      <w:szCs w:val="24"/>
    </w:rPr>
  </w:style>
  <w:style w:type="character" w:customStyle="1" w:styleId="121">
    <w:name w:val="text"/>
    <w:qFormat/>
    <w:uiPriority w:val="0"/>
    <w:rPr>
      <w:rFonts w:ascii="仿宋_GB2312" w:eastAsia="仿宋_GB2312"/>
      <w:b/>
      <w:kern w:val="2"/>
      <w:sz w:val="32"/>
      <w:szCs w:val="32"/>
      <w:lang w:val="en-US" w:eastAsia="zh-CN" w:bidi="ar-SA"/>
    </w:rPr>
  </w:style>
  <w:style w:type="character" w:customStyle="1" w:styleId="122">
    <w:name w:val="脚注文本 Char1"/>
    <w:semiHidden/>
    <w:qFormat/>
    <w:uiPriority w:val="99"/>
    <w:rPr>
      <w:kern w:val="2"/>
      <w:sz w:val="18"/>
      <w:szCs w:val="18"/>
    </w:rPr>
  </w:style>
  <w:style w:type="character" w:customStyle="1" w:styleId="123">
    <w:name w:val="批注主题 Char1"/>
    <w:semiHidden/>
    <w:qFormat/>
    <w:uiPriority w:val="99"/>
    <w:rPr>
      <w:rFonts w:ascii="Times New Roman" w:hAnsi="Times New Roman" w:eastAsia="宋体" w:cs="Times New Roman"/>
      <w:b/>
      <w:bCs/>
      <w:kern w:val="0"/>
      <w:sz w:val="21"/>
      <w:szCs w:val="20"/>
    </w:rPr>
  </w:style>
  <w:style w:type="character" w:customStyle="1" w:styleId="124">
    <w:name w:val="Char Char15"/>
    <w:qFormat/>
    <w:uiPriority w:val="0"/>
    <w:rPr>
      <w:rFonts w:ascii="Arial" w:hAnsi="Arial" w:eastAsia="黑体"/>
      <w:b/>
      <w:bCs/>
      <w:sz w:val="24"/>
      <w:szCs w:val="24"/>
      <w:lang w:val="en-US" w:eastAsia="zh-CN" w:bidi="ar-SA"/>
    </w:rPr>
  </w:style>
  <w:style w:type="character" w:customStyle="1" w:styleId="125">
    <w:name w:val="三级标题康"/>
    <w:qFormat/>
    <w:uiPriority w:val="0"/>
    <w:rPr>
      <w:rFonts w:ascii="Arial" w:hAnsi="Arial" w:eastAsia="宋体" w:cs="Times New Roman"/>
      <w:b/>
      <w:bCs/>
      <w:sz w:val="21"/>
      <w:szCs w:val="32"/>
    </w:rPr>
  </w:style>
  <w:style w:type="character" w:customStyle="1" w:styleId="126">
    <w:name w:val="样式 表内文字"/>
    <w:qFormat/>
    <w:uiPriority w:val="0"/>
    <w:rPr>
      <w:rFonts w:eastAsia="宋体"/>
      <w:snapToGrid/>
      <w:color w:val="000000"/>
      <w:spacing w:val="0"/>
      <w:kern w:val="0"/>
      <w:position w:val="0"/>
      <w:sz w:val="20"/>
      <w:szCs w:val="20"/>
      <w:u w:val="none"/>
    </w:rPr>
  </w:style>
  <w:style w:type="character" w:customStyle="1" w:styleId="127">
    <w:name w:val="Char Char13"/>
    <w:qFormat/>
    <w:uiPriority w:val="0"/>
    <w:rPr>
      <w:rFonts w:ascii="Arial" w:hAnsi="Arial" w:eastAsia="黑体"/>
      <w:sz w:val="24"/>
      <w:szCs w:val="24"/>
      <w:lang w:val="en-US" w:eastAsia="zh-CN" w:bidi="ar-SA"/>
    </w:rPr>
  </w:style>
  <w:style w:type="character" w:customStyle="1" w:styleId="128">
    <w:name w:val="Char Char11"/>
    <w:qFormat/>
    <w:uiPriority w:val="0"/>
    <w:rPr>
      <w:rFonts w:eastAsia="宋体"/>
      <w:b/>
      <w:bCs/>
      <w:kern w:val="2"/>
      <w:sz w:val="21"/>
      <w:szCs w:val="24"/>
      <w:lang w:val="en-US" w:eastAsia="zh-CN" w:bidi="ar-SA"/>
    </w:rPr>
  </w:style>
  <w:style w:type="character" w:customStyle="1" w:styleId="129">
    <w:name w:val="标题 3 Char1"/>
    <w:qFormat/>
    <w:uiPriority w:val="0"/>
    <w:rPr>
      <w:b/>
      <w:bCs/>
      <w:sz w:val="32"/>
      <w:szCs w:val="32"/>
    </w:rPr>
  </w:style>
  <w:style w:type="character" w:customStyle="1" w:styleId="130">
    <w:name w:val="图形布置 Char"/>
    <w:link w:val="131"/>
    <w:qFormat/>
    <w:uiPriority w:val="0"/>
    <w:rPr>
      <w:rFonts w:ascii="Arial" w:hAnsi="Arial" w:cs="Arial"/>
      <w:sz w:val="21"/>
    </w:rPr>
  </w:style>
  <w:style w:type="paragraph" w:customStyle="1" w:styleId="131">
    <w:name w:val="图形布置"/>
    <w:basedOn w:val="132"/>
    <w:link w:val="130"/>
    <w:qFormat/>
    <w:uiPriority w:val="0"/>
  </w:style>
  <w:style w:type="paragraph" w:customStyle="1" w:styleId="132">
    <w:name w:val="图形题注"/>
    <w:basedOn w:val="14"/>
    <w:link w:val="133"/>
    <w:qFormat/>
    <w:uiPriority w:val="0"/>
    <w:pPr>
      <w:adjustRightInd w:val="0"/>
      <w:snapToGrid w:val="0"/>
      <w:spacing w:afterLines="50"/>
      <w:jc w:val="center"/>
    </w:pPr>
    <w:rPr>
      <w:rFonts w:eastAsia="宋体" w:cs="Times New Roman"/>
      <w:kern w:val="0"/>
      <w:sz w:val="21"/>
    </w:rPr>
  </w:style>
  <w:style w:type="character" w:customStyle="1" w:styleId="133">
    <w:name w:val="图形题注 Char"/>
    <w:link w:val="132"/>
    <w:qFormat/>
    <w:uiPriority w:val="0"/>
    <w:rPr>
      <w:rFonts w:ascii="Arial" w:hAnsi="Arial" w:cs="Arial"/>
      <w:sz w:val="21"/>
    </w:rPr>
  </w:style>
  <w:style w:type="character" w:customStyle="1" w:styleId="134">
    <w:name w:val="Char Char12"/>
    <w:qFormat/>
    <w:uiPriority w:val="0"/>
    <w:rPr>
      <w:rFonts w:ascii="Arial" w:hAnsi="Arial" w:eastAsia="黑体"/>
      <w:sz w:val="21"/>
      <w:szCs w:val="21"/>
      <w:lang w:val="en-US" w:eastAsia="zh-CN" w:bidi="ar-SA"/>
    </w:rPr>
  </w:style>
  <w:style w:type="character" w:customStyle="1" w:styleId="135">
    <w:name w:val="正文文本缩进 2 Char1"/>
    <w:semiHidden/>
    <w:qFormat/>
    <w:uiPriority w:val="99"/>
    <w:rPr>
      <w:rFonts w:ascii="Times New Roman" w:hAnsi="Times New Roman" w:eastAsia="宋体" w:cs="Times New Roman"/>
      <w:kern w:val="0"/>
      <w:szCs w:val="20"/>
    </w:rPr>
  </w:style>
  <w:style w:type="character" w:customStyle="1" w:styleId="136">
    <w:name w:val="正文文本缩进 Char1"/>
    <w:semiHidden/>
    <w:qFormat/>
    <w:uiPriority w:val="99"/>
    <w:rPr>
      <w:rFonts w:ascii="Times New Roman" w:hAnsi="Times New Roman" w:eastAsia="宋体" w:cs="Times New Roman"/>
      <w:kern w:val="0"/>
      <w:szCs w:val="20"/>
    </w:rPr>
  </w:style>
  <w:style w:type="character" w:customStyle="1" w:styleId="137">
    <w:name w:val="正文首行缩进 Char"/>
    <w:link w:val="138"/>
    <w:qFormat/>
    <w:uiPriority w:val="0"/>
    <w:rPr>
      <w:kern w:val="2"/>
      <w:sz w:val="21"/>
      <w:szCs w:val="24"/>
    </w:rPr>
  </w:style>
  <w:style w:type="paragraph" w:customStyle="1" w:styleId="138">
    <w:name w:val="正文首行缩进1"/>
    <w:basedOn w:val="19"/>
    <w:link w:val="137"/>
    <w:qFormat/>
    <w:uiPriority w:val="0"/>
    <w:pPr>
      <w:ind w:firstLine="100" w:firstLineChars="100"/>
    </w:pPr>
  </w:style>
  <w:style w:type="character" w:customStyle="1" w:styleId="139">
    <w:name w:val="页脚 Char1"/>
    <w:semiHidden/>
    <w:qFormat/>
    <w:uiPriority w:val="99"/>
    <w:rPr>
      <w:rFonts w:ascii="Times New Roman" w:hAnsi="Times New Roman" w:eastAsia="宋体" w:cs="Times New Roman"/>
      <w:kern w:val="0"/>
      <w:sz w:val="18"/>
      <w:szCs w:val="18"/>
    </w:rPr>
  </w:style>
  <w:style w:type="character" w:customStyle="1" w:styleId="140">
    <w:name w:val="Char Char10"/>
    <w:qFormat/>
    <w:uiPriority w:val="0"/>
    <w:rPr>
      <w:rFonts w:eastAsia="仿宋_GB2312"/>
      <w:kern w:val="2"/>
      <w:sz w:val="32"/>
      <w:szCs w:val="24"/>
      <w:lang w:val="en-US" w:eastAsia="zh-CN" w:bidi="ar-SA"/>
    </w:rPr>
  </w:style>
  <w:style w:type="character" w:customStyle="1" w:styleId="141">
    <w:name w:val="纯文本 Char1"/>
    <w:qFormat/>
    <w:uiPriority w:val="99"/>
    <w:rPr>
      <w:rFonts w:ascii="宋体" w:hAnsi="Courier New" w:eastAsia="宋体" w:cs="Times New Roman"/>
      <w:szCs w:val="20"/>
    </w:rPr>
  </w:style>
  <w:style w:type="character" w:customStyle="1" w:styleId="142">
    <w:name w:val="正文文本缩进 3 Char1"/>
    <w:semiHidden/>
    <w:qFormat/>
    <w:uiPriority w:val="99"/>
    <w:rPr>
      <w:rFonts w:ascii="Times New Roman" w:hAnsi="Times New Roman" w:eastAsia="宋体" w:cs="Times New Roman"/>
      <w:kern w:val="0"/>
      <w:sz w:val="16"/>
      <w:szCs w:val="16"/>
    </w:rPr>
  </w:style>
  <w:style w:type="character" w:customStyle="1" w:styleId="143">
    <w:name w:val="正文首行缩进 2 Char"/>
    <w:link w:val="144"/>
    <w:qFormat/>
    <w:uiPriority w:val="0"/>
    <w:rPr>
      <w:kern w:val="2"/>
      <w:sz w:val="21"/>
      <w:szCs w:val="24"/>
    </w:rPr>
  </w:style>
  <w:style w:type="paragraph" w:customStyle="1" w:styleId="144">
    <w:name w:val="正文首行缩进 21"/>
    <w:basedOn w:val="20"/>
    <w:link w:val="143"/>
    <w:qFormat/>
    <w:uiPriority w:val="0"/>
    <w:pPr>
      <w:adjustRightInd w:val="0"/>
      <w:spacing w:line="312" w:lineRule="atLeast"/>
      <w:textAlignment w:val="baseline"/>
    </w:pPr>
  </w:style>
  <w:style w:type="character" w:customStyle="1" w:styleId="145">
    <w:name w:val="样式4 Char"/>
    <w:link w:val="146"/>
    <w:qFormat/>
    <w:uiPriority w:val="0"/>
    <w:rPr>
      <w:rFonts w:ascii="宋体"/>
      <w:kern w:val="2"/>
      <w:sz w:val="18"/>
      <w:szCs w:val="18"/>
    </w:rPr>
  </w:style>
  <w:style w:type="paragraph" w:customStyle="1" w:styleId="146">
    <w:name w:val="样式4"/>
    <w:basedOn w:val="32"/>
    <w:link w:val="145"/>
    <w:qFormat/>
    <w:uiPriority w:val="0"/>
    <w:pPr>
      <w:pBdr>
        <w:bottom w:val="none" w:color="auto" w:sz="0" w:space="0"/>
      </w:pBdr>
      <w:autoSpaceDE w:val="0"/>
      <w:autoSpaceDN w:val="0"/>
      <w:adjustRightInd w:val="0"/>
      <w:snapToGrid/>
      <w:textAlignment w:val="baseline"/>
    </w:pPr>
    <w:rPr>
      <w:rFonts w:ascii="宋体"/>
    </w:rPr>
  </w:style>
  <w:style w:type="character" w:customStyle="1" w:styleId="147">
    <w:name w:val="Char Char Char Char1"/>
    <w:link w:val="148"/>
    <w:qFormat/>
    <w:uiPriority w:val="0"/>
    <w:rPr>
      <w:rFonts w:ascii="仿宋_GB2312" w:eastAsia="仿宋_GB2312"/>
      <w:b/>
      <w:kern w:val="2"/>
      <w:sz w:val="32"/>
      <w:szCs w:val="32"/>
    </w:rPr>
  </w:style>
  <w:style w:type="paragraph" w:customStyle="1" w:styleId="148">
    <w:name w:val="Char Char Char1"/>
    <w:basedOn w:val="1"/>
    <w:link w:val="147"/>
    <w:qFormat/>
    <w:uiPriority w:val="0"/>
    <w:rPr>
      <w:rFonts w:ascii="仿宋_GB2312" w:eastAsia="仿宋_GB2312"/>
      <w:b/>
      <w:sz w:val="32"/>
      <w:szCs w:val="32"/>
    </w:rPr>
  </w:style>
  <w:style w:type="character" w:customStyle="1" w:styleId="149">
    <w:name w:val="Char Char16"/>
    <w:qFormat/>
    <w:uiPriority w:val="0"/>
    <w:rPr>
      <w:rFonts w:eastAsia="宋体"/>
      <w:b/>
      <w:bCs/>
      <w:sz w:val="28"/>
      <w:szCs w:val="28"/>
      <w:lang w:val="en-US" w:eastAsia="zh-CN" w:bidi="ar-SA"/>
    </w:rPr>
  </w:style>
  <w:style w:type="character" w:customStyle="1" w:styleId="150">
    <w:name w:val="页眉 Char1"/>
    <w:semiHidden/>
    <w:qFormat/>
    <w:uiPriority w:val="99"/>
    <w:rPr>
      <w:rFonts w:ascii="Times New Roman" w:hAnsi="Times New Roman" w:eastAsia="宋体" w:cs="Times New Roman"/>
      <w:kern w:val="0"/>
      <w:sz w:val="18"/>
      <w:szCs w:val="18"/>
    </w:rPr>
  </w:style>
  <w:style w:type="character" w:customStyle="1" w:styleId="151">
    <w:name w:val="列出段落 Char"/>
    <w:link w:val="152"/>
    <w:qFormat/>
    <w:uiPriority w:val="0"/>
    <w:rPr>
      <w:rFonts w:ascii="Calibri" w:hAnsi="Calibri"/>
      <w:kern w:val="2"/>
      <w:sz w:val="21"/>
      <w:szCs w:val="22"/>
    </w:rPr>
  </w:style>
  <w:style w:type="paragraph" w:customStyle="1" w:styleId="152">
    <w:name w:val="列出段落2"/>
    <w:basedOn w:val="1"/>
    <w:link w:val="151"/>
    <w:qFormat/>
    <w:uiPriority w:val="0"/>
    <w:rPr>
      <w:rFonts w:ascii="Calibri" w:hAnsi="Calibri"/>
      <w:szCs w:val="22"/>
    </w:rPr>
  </w:style>
  <w:style w:type="character" w:customStyle="1" w:styleId="153">
    <w:name w:val="纯文本 Char2"/>
    <w:qFormat/>
    <w:uiPriority w:val="0"/>
    <w:rPr>
      <w:rFonts w:ascii="宋体" w:hAnsi="Courier New" w:eastAsia="宋体"/>
      <w:kern w:val="2"/>
      <w:sz w:val="21"/>
      <w:lang w:val="en-US" w:eastAsia="zh-CN"/>
    </w:rPr>
  </w:style>
  <w:style w:type="character" w:customStyle="1" w:styleId="154">
    <w:name w:val="font161"/>
    <w:qFormat/>
    <w:uiPriority w:val="0"/>
    <w:rPr>
      <w:b/>
      <w:bCs/>
      <w:sz w:val="32"/>
      <w:szCs w:val="32"/>
    </w:rPr>
  </w:style>
  <w:style w:type="character" w:customStyle="1" w:styleId="155">
    <w:name w:val="Char Char8"/>
    <w:qFormat/>
    <w:uiPriority w:val="0"/>
    <w:rPr>
      <w:rFonts w:ascii="宋体" w:hAnsi="宋体" w:eastAsia="宋体"/>
      <w:kern w:val="2"/>
      <w:sz w:val="21"/>
      <w:szCs w:val="24"/>
      <w:lang w:val="en-US" w:eastAsia="zh-CN" w:bidi="ar-SA"/>
    </w:rPr>
  </w:style>
  <w:style w:type="character" w:customStyle="1" w:styleId="156">
    <w:name w:val="样式 超链接 + 仿宋_GB2312 小四 加粗"/>
    <w:qFormat/>
    <w:uiPriority w:val="0"/>
    <w:rPr>
      <w:rFonts w:ascii="仿宋_GB2312" w:hAnsi="仿宋_GB2312" w:eastAsia="黑体"/>
      <w:b/>
      <w:bCs/>
      <w:color w:val="auto"/>
      <w:sz w:val="24"/>
      <w:u w:val="none"/>
    </w:rPr>
  </w:style>
  <w:style w:type="character" w:customStyle="1" w:styleId="157">
    <w:name w:val="批注文字 Char2"/>
    <w:qFormat/>
    <w:uiPriority w:val="0"/>
    <w:rPr>
      <w:kern w:val="2"/>
      <w:sz w:val="21"/>
      <w:szCs w:val="24"/>
    </w:rPr>
  </w:style>
  <w:style w:type="character" w:customStyle="1" w:styleId="158">
    <w:name w:val="标题 3 字符"/>
    <w:qFormat/>
    <w:uiPriority w:val="0"/>
    <w:rPr>
      <w:rFonts w:ascii="Times New Roman" w:hAnsi="Times New Roman" w:eastAsia="宋体" w:cs="Times New Roman"/>
      <w:b/>
      <w:bCs/>
      <w:sz w:val="32"/>
      <w:szCs w:val="32"/>
    </w:rPr>
  </w:style>
  <w:style w:type="character" w:customStyle="1" w:styleId="159">
    <w:name w:val="Char Char18"/>
    <w:qFormat/>
    <w:uiPriority w:val="0"/>
    <w:rPr>
      <w:rFonts w:eastAsia="华文细黑"/>
      <w:bCs/>
      <w:sz w:val="36"/>
      <w:szCs w:val="32"/>
      <w:lang w:val="en-US" w:eastAsia="zh-CN" w:bidi="ar-SA"/>
    </w:rPr>
  </w:style>
  <w:style w:type="character" w:customStyle="1" w:styleId="160">
    <w:name w:val="正文文本 Char1"/>
    <w:semiHidden/>
    <w:qFormat/>
    <w:uiPriority w:val="99"/>
    <w:rPr>
      <w:rFonts w:ascii="Times New Roman" w:hAnsi="Times New Roman" w:eastAsia="宋体" w:cs="Times New Roman"/>
      <w:kern w:val="0"/>
      <w:szCs w:val="20"/>
    </w:rPr>
  </w:style>
  <w:style w:type="character" w:customStyle="1" w:styleId="161">
    <w:name w:val="Char Char14"/>
    <w:qFormat/>
    <w:uiPriority w:val="0"/>
    <w:rPr>
      <w:rFonts w:eastAsia="宋体"/>
      <w:b/>
      <w:bCs/>
      <w:sz w:val="24"/>
      <w:szCs w:val="24"/>
      <w:lang w:val="en-US" w:eastAsia="zh-CN" w:bidi="ar-SA"/>
    </w:rPr>
  </w:style>
  <w:style w:type="character" w:customStyle="1" w:styleId="162">
    <w:name w:val="Char Char6"/>
    <w:qFormat/>
    <w:uiPriority w:val="0"/>
    <w:rPr>
      <w:rFonts w:eastAsia="宋体"/>
      <w:sz w:val="18"/>
      <w:szCs w:val="18"/>
      <w:lang w:bidi="ar-SA"/>
    </w:rPr>
  </w:style>
  <w:style w:type="character" w:customStyle="1" w:styleId="163">
    <w:name w:val="正文首行缩进 Char1"/>
    <w:semiHidden/>
    <w:qFormat/>
    <w:uiPriority w:val="99"/>
    <w:rPr>
      <w:rFonts w:ascii="Times New Roman" w:hAnsi="Times New Roman" w:eastAsia="宋体" w:cs="Times New Roman"/>
      <w:kern w:val="0"/>
      <w:szCs w:val="20"/>
    </w:rPr>
  </w:style>
  <w:style w:type="character" w:customStyle="1" w:styleId="164">
    <w:name w:val="Char Char20"/>
    <w:qFormat/>
    <w:uiPriority w:val="0"/>
    <w:rPr>
      <w:rFonts w:ascii="华文细黑" w:eastAsia="华文细黑"/>
      <w:b/>
      <w:bCs/>
      <w:snapToGrid w:val="0"/>
      <w:sz w:val="52"/>
      <w:szCs w:val="44"/>
      <w:lang w:val="en-US" w:eastAsia="zh-CN" w:bidi="ar-SA"/>
    </w:rPr>
  </w:style>
  <w:style w:type="character" w:customStyle="1" w:styleId="165">
    <w:name w:val="标题 1 字符"/>
    <w:qFormat/>
    <w:uiPriority w:val="0"/>
    <w:rPr>
      <w:rFonts w:ascii="Times New Roman" w:hAnsi="Times New Roman" w:eastAsia="宋体" w:cs="Times New Roman"/>
      <w:b/>
      <w:bCs/>
      <w:kern w:val="44"/>
      <w:sz w:val="44"/>
      <w:szCs w:val="44"/>
    </w:rPr>
  </w:style>
  <w:style w:type="character" w:customStyle="1" w:styleId="166">
    <w:name w:val="Char Char2"/>
    <w:qFormat/>
    <w:uiPriority w:val="0"/>
    <w:rPr>
      <w:rFonts w:ascii="楷体_GB2312" w:hAnsi="宋体" w:eastAsia="楷体_GB2312"/>
      <w:color w:val="000000"/>
      <w:sz w:val="21"/>
      <w:szCs w:val="21"/>
      <w:lang w:val="en-US" w:eastAsia="zh-CN" w:bidi="ar-SA"/>
    </w:rPr>
  </w:style>
  <w:style w:type="character" w:customStyle="1" w:styleId="167">
    <w:name w:val="Char Char9"/>
    <w:qFormat/>
    <w:uiPriority w:val="0"/>
    <w:rPr>
      <w:rFonts w:ascii="宋体" w:hAnsi="宋体" w:eastAsia="宋体"/>
      <w:kern w:val="2"/>
      <w:sz w:val="24"/>
      <w:lang w:val="en-US" w:eastAsia="zh-CN" w:bidi="ar-SA"/>
    </w:rPr>
  </w:style>
  <w:style w:type="character" w:customStyle="1" w:styleId="168">
    <w:name w:val="尾注文本 Char1"/>
    <w:semiHidden/>
    <w:qFormat/>
    <w:uiPriority w:val="99"/>
    <w:rPr>
      <w:kern w:val="2"/>
      <w:sz w:val="21"/>
      <w:szCs w:val="24"/>
    </w:rPr>
  </w:style>
  <w:style w:type="paragraph" w:customStyle="1" w:styleId="169">
    <w:name w:val="xl90"/>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styleId="170">
    <w:name w:val="No Spacing"/>
    <w:qFormat/>
    <w:uiPriority w:val="1"/>
    <w:pPr>
      <w:widowControl w:val="0"/>
      <w:spacing w:line="360" w:lineRule="auto"/>
      <w:ind w:firstLine="420"/>
      <w:jc w:val="both"/>
    </w:pPr>
    <w:rPr>
      <w:rFonts w:ascii="Calibri" w:hAnsi="Calibri" w:eastAsia="宋体" w:cs="Times New Roman"/>
      <w:kern w:val="2"/>
      <w:sz w:val="21"/>
      <w:szCs w:val="22"/>
      <w:lang w:val="en-US" w:eastAsia="zh-CN" w:bidi="ar-SA"/>
    </w:rPr>
  </w:style>
  <w:style w:type="paragraph" w:customStyle="1" w:styleId="171">
    <w:name w:val="USE 5"/>
    <w:basedOn w:val="1"/>
    <w:qFormat/>
    <w:uiPriority w:val="0"/>
    <w:pPr>
      <w:ind w:left="217" w:hanging="340"/>
      <w:jc w:val="left"/>
    </w:pPr>
    <w:rPr>
      <w:rFonts w:ascii="宋体" w:hAnsi="宋体"/>
      <w:sz w:val="24"/>
    </w:rPr>
  </w:style>
  <w:style w:type="paragraph" w:customStyle="1" w:styleId="172">
    <w:name w:val="xl80"/>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textAlignment w:val="center"/>
    </w:pPr>
    <w:rPr>
      <w:rFonts w:ascii="宋体" w:hAnsi="宋体" w:cs="宋体"/>
      <w:kern w:val="0"/>
      <w:szCs w:val="21"/>
    </w:rPr>
  </w:style>
  <w:style w:type="paragraph" w:customStyle="1" w:styleId="173">
    <w:name w:val="xl22"/>
    <w:basedOn w:val="1"/>
    <w:qFormat/>
    <w:uiPriority w:val="0"/>
    <w:pPr>
      <w:spacing w:before="100" w:beforeAutospacing="1" w:after="100" w:afterAutospacing="1"/>
      <w:jc w:val="right"/>
      <w:textAlignment w:val="center"/>
    </w:pPr>
    <w:rPr>
      <w:rFonts w:ascii="宋体" w:hAnsi="宋体" w:cs="宋体"/>
      <w:color w:val="000000"/>
      <w:kern w:val="0"/>
      <w:sz w:val="24"/>
    </w:rPr>
  </w:style>
  <w:style w:type="paragraph" w:customStyle="1" w:styleId="174">
    <w:name w:val="cucd-4"/>
    <w:next w:val="1"/>
    <w:qFormat/>
    <w:uiPriority w:val="0"/>
    <w:pPr>
      <w:spacing w:line="360" w:lineRule="auto"/>
      <w:ind w:firstLine="482" w:firstLineChars="200"/>
      <w:jc w:val="both"/>
      <w:outlineLvl w:val="3"/>
    </w:pPr>
    <w:rPr>
      <w:rFonts w:ascii="Times New Roman" w:hAnsi="Times New Roman" w:eastAsia="宋体" w:cs="Times New Roman"/>
      <w:b/>
      <w:color w:val="000000"/>
      <w:kern w:val="2"/>
      <w:sz w:val="24"/>
      <w:szCs w:val="24"/>
      <w:u w:val="single"/>
      <w:lang w:val="en-US" w:eastAsia="zh-CN" w:bidi="ar-SA"/>
    </w:rPr>
  </w:style>
  <w:style w:type="paragraph" w:customStyle="1" w:styleId="175">
    <w:name w:val="p0"/>
    <w:basedOn w:val="1"/>
    <w:qFormat/>
    <w:uiPriority w:val="0"/>
    <w:rPr>
      <w:kern w:val="0"/>
      <w:szCs w:val="21"/>
    </w:rPr>
  </w:style>
  <w:style w:type="paragraph" w:customStyle="1" w:styleId="176">
    <w:name w:val="xl86"/>
    <w:basedOn w:val="1"/>
    <w:qFormat/>
    <w:uiPriority w:val="0"/>
    <w:pPr>
      <w:spacing w:before="100" w:beforeAutospacing="1" w:after="100" w:afterAutospacing="1"/>
      <w:jc w:val="center"/>
    </w:pPr>
    <w:rPr>
      <w:rFonts w:ascii="宋体" w:hAnsi="宋体" w:cs="宋体"/>
      <w:kern w:val="0"/>
      <w:sz w:val="24"/>
    </w:rPr>
  </w:style>
  <w:style w:type="paragraph" w:customStyle="1" w:styleId="177">
    <w:name w:val="标题 21"/>
    <w:basedOn w:val="1"/>
    <w:qFormat/>
    <w:uiPriority w:val="1"/>
    <w:pPr>
      <w:ind w:left="100"/>
      <w:jc w:val="left"/>
      <w:outlineLvl w:val="2"/>
    </w:pPr>
    <w:rPr>
      <w:rFonts w:ascii="Microsoft JhengHei" w:hAnsi="Microsoft JhengHei" w:eastAsia="Microsoft JhengHei"/>
      <w:b/>
      <w:bCs/>
      <w:kern w:val="0"/>
      <w:sz w:val="32"/>
      <w:szCs w:val="32"/>
      <w:lang w:eastAsia="en-US"/>
    </w:rPr>
  </w:style>
  <w:style w:type="paragraph" w:customStyle="1" w:styleId="178">
    <w:name w:val="xl4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79">
    <w:name w:val="附件"/>
    <w:basedOn w:val="1"/>
    <w:qFormat/>
    <w:uiPriority w:val="0"/>
    <w:pPr>
      <w:spacing w:line="480" w:lineRule="auto"/>
    </w:pPr>
    <w:rPr>
      <w:rFonts w:ascii="黑体" w:eastAsia="黑体"/>
      <w:b/>
      <w:sz w:val="36"/>
      <w:szCs w:val="20"/>
    </w:rPr>
  </w:style>
  <w:style w:type="paragraph" w:customStyle="1" w:styleId="180">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1">
    <w:name w:val="xl67"/>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82">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83">
    <w:name w:val="Char Char Char Char Char Char Char Char Char Char Char Char Char Char Char Char Char Char Char Char Char Char Char Char2 Char"/>
    <w:basedOn w:val="1"/>
    <w:qFormat/>
    <w:uiPriority w:val="0"/>
    <w:pPr>
      <w:spacing w:after="160" w:line="240" w:lineRule="exact"/>
      <w:jc w:val="center"/>
    </w:pPr>
    <w:rPr>
      <w:rFonts w:ascii="黑体" w:hAnsi="Verdana" w:eastAsia="黑体"/>
      <w:kern w:val="0"/>
      <w:sz w:val="32"/>
      <w:szCs w:val="32"/>
      <w:lang w:eastAsia="en-US"/>
    </w:rPr>
  </w:style>
  <w:style w:type="paragraph" w:customStyle="1" w:styleId="184">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85">
    <w:name w:val="纯文本2"/>
    <w:basedOn w:val="1"/>
    <w:qFormat/>
    <w:uiPriority w:val="0"/>
    <w:rPr>
      <w:rFonts w:ascii="宋体" w:hAnsi="Courier New" w:cs="Courier New"/>
      <w:szCs w:val="21"/>
    </w:rPr>
  </w:style>
  <w:style w:type="paragraph" w:customStyle="1" w:styleId="186">
    <w:name w:val="1.1.1.1"/>
    <w:basedOn w:val="1"/>
    <w:qFormat/>
    <w:uiPriority w:val="0"/>
    <w:pPr>
      <w:tabs>
        <w:tab w:val="left" w:pos="900"/>
        <w:tab w:val="left" w:pos="1134"/>
      </w:tabs>
      <w:adjustRightInd w:val="0"/>
      <w:snapToGrid w:val="0"/>
      <w:spacing w:beforeLines="50" w:afterLines="50" w:line="400" w:lineRule="atLeast"/>
      <w:ind w:left="869" w:leftChars="50" w:right="200" w:rightChars="200"/>
      <w:textAlignment w:val="baseline"/>
    </w:pPr>
    <w:rPr>
      <w:rFonts w:ascii="Arial" w:hAnsi="Arial"/>
      <w:kern w:val="0"/>
      <w:sz w:val="24"/>
      <w:szCs w:val="20"/>
    </w:rPr>
  </w:style>
  <w:style w:type="paragraph" w:customStyle="1" w:styleId="187">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88">
    <w:name w:val="zhengwen"/>
    <w:basedOn w:val="1"/>
    <w:qFormat/>
    <w:uiPriority w:val="0"/>
    <w:pPr>
      <w:tabs>
        <w:tab w:val="left" w:pos="1145"/>
      </w:tabs>
      <w:adjustRightInd w:val="0"/>
      <w:snapToGrid w:val="0"/>
      <w:spacing w:line="520" w:lineRule="exact"/>
      <w:ind w:left="1145" w:hanging="720"/>
    </w:pPr>
    <w:rPr>
      <w:bCs/>
      <w:sz w:val="28"/>
    </w:rPr>
  </w:style>
  <w:style w:type="paragraph" w:customStyle="1" w:styleId="189">
    <w:name w:val="Char Char Char Char Char Char Char"/>
    <w:basedOn w:val="1"/>
    <w:qFormat/>
    <w:uiPriority w:val="0"/>
    <w:rPr>
      <w:rFonts w:ascii="仿宋_GB2312" w:eastAsia="仿宋_GB2312"/>
      <w:b/>
      <w:sz w:val="32"/>
      <w:szCs w:val="32"/>
    </w:rPr>
  </w:style>
  <w:style w:type="paragraph" w:customStyle="1" w:styleId="190">
    <w:name w:val="p8"/>
    <w:basedOn w:val="1"/>
    <w:qFormat/>
    <w:uiPriority w:val="0"/>
    <w:pPr>
      <w:spacing w:line="30" w:lineRule="atLeast"/>
      <w:jc w:val="left"/>
    </w:pPr>
    <w:rPr>
      <w:rFonts w:hint="eastAsia" w:ascii="宋体" w:hAnsi="宋体" w:cs="宋体"/>
      <w:kern w:val="0"/>
      <w:szCs w:val="21"/>
    </w:rPr>
  </w:style>
  <w:style w:type="paragraph" w:customStyle="1" w:styleId="191">
    <w:name w:val="我的目录"/>
    <w:basedOn w:val="192"/>
    <w:qFormat/>
    <w:uiPriority w:val="0"/>
    <w:pPr>
      <w:tabs>
        <w:tab w:val="right" w:leader="dot" w:pos="8296"/>
        <w:tab w:val="right" w:leader="dot" w:pos="8820"/>
      </w:tabs>
      <w:spacing w:before="120" w:after="120" w:line="240" w:lineRule="auto"/>
      <w:ind w:left="0" w:leftChars="0" w:firstLine="0" w:firstLineChars="0"/>
      <w:jc w:val="left"/>
    </w:pPr>
    <w:rPr>
      <w:b/>
      <w:caps/>
      <w:sz w:val="20"/>
      <w:szCs w:val="20"/>
    </w:rPr>
  </w:style>
  <w:style w:type="paragraph" w:customStyle="1" w:styleId="192">
    <w:name w:val="目录 11"/>
    <w:basedOn w:val="1"/>
    <w:next w:val="1"/>
    <w:qFormat/>
    <w:uiPriority w:val="39"/>
    <w:pPr>
      <w:tabs>
        <w:tab w:val="right" w:leader="dot" w:pos="8296"/>
      </w:tabs>
      <w:ind w:left="850" w:leftChars="1" w:hanging="848" w:hangingChars="404"/>
      <w:jc w:val="center"/>
    </w:pPr>
  </w:style>
  <w:style w:type="paragraph" w:customStyle="1" w:styleId="193">
    <w:name w:val="目录 51"/>
    <w:basedOn w:val="1"/>
    <w:next w:val="1"/>
    <w:qFormat/>
    <w:uiPriority w:val="39"/>
    <w:pPr>
      <w:ind w:left="1680" w:leftChars="800"/>
    </w:pPr>
    <w:rPr>
      <w:rFonts w:ascii="Calibri" w:hAnsi="Calibri"/>
      <w:szCs w:val="22"/>
    </w:rPr>
  </w:style>
  <w:style w:type="paragraph" w:customStyle="1" w:styleId="194">
    <w:name w:val="CM255"/>
    <w:basedOn w:val="195"/>
    <w:next w:val="195"/>
    <w:qFormat/>
    <w:uiPriority w:val="0"/>
    <w:pPr>
      <w:spacing w:after="1728"/>
    </w:pPr>
    <w:rPr>
      <w:rFonts w:ascii="宋体" w:cs="宋体"/>
      <w:color w:val="auto"/>
    </w:rPr>
  </w:style>
  <w:style w:type="paragraph" w:customStyle="1" w:styleId="195">
    <w:name w:val="Default"/>
    <w:qFormat/>
    <w:uiPriority w:val="0"/>
    <w:pPr>
      <w:widowControl w:val="0"/>
      <w:autoSpaceDE w:val="0"/>
      <w:autoSpaceDN w:val="0"/>
      <w:adjustRightInd w:val="0"/>
      <w:spacing w:line="360" w:lineRule="auto"/>
      <w:ind w:firstLine="420"/>
      <w:jc w:val="both"/>
    </w:pPr>
    <w:rPr>
      <w:rFonts w:ascii="Times New Roman" w:hAnsi="Times New Roman" w:eastAsia="宋体" w:cs="Times New Roman"/>
      <w:color w:val="000000"/>
      <w:sz w:val="24"/>
      <w:szCs w:val="24"/>
      <w:lang w:val="en-US" w:eastAsia="zh-CN" w:bidi="ar-SA"/>
    </w:rPr>
  </w:style>
  <w:style w:type="paragraph" w:customStyle="1" w:styleId="196">
    <w:name w:val="font10"/>
    <w:basedOn w:val="1"/>
    <w:qFormat/>
    <w:uiPriority w:val="0"/>
    <w:pPr>
      <w:spacing w:before="100" w:beforeAutospacing="1" w:after="100" w:afterAutospacing="1"/>
      <w:jc w:val="left"/>
    </w:pPr>
    <w:rPr>
      <w:rFonts w:eastAsia="Arial Unicode MS"/>
      <w:color w:val="FF0000"/>
      <w:kern w:val="0"/>
      <w:sz w:val="20"/>
      <w:szCs w:val="20"/>
    </w:rPr>
  </w:style>
  <w:style w:type="paragraph" w:customStyle="1" w:styleId="197">
    <w:name w:val="标题 31"/>
    <w:basedOn w:val="1"/>
    <w:qFormat/>
    <w:uiPriority w:val="1"/>
    <w:pPr>
      <w:ind w:left="237"/>
      <w:jc w:val="left"/>
      <w:outlineLvl w:val="3"/>
    </w:pPr>
    <w:rPr>
      <w:rFonts w:ascii="宋体" w:hAnsi="宋体"/>
      <w:kern w:val="0"/>
      <w:sz w:val="28"/>
      <w:szCs w:val="28"/>
      <w:lang w:eastAsia="en-US"/>
    </w:rPr>
  </w:style>
  <w:style w:type="paragraph" w:customStyle="1" w:styleId="198">
    <w:name w:val="font0"/>
    <w:basedOn w:val="1"/>
    <w:qFormat/>
    <w:uiPriority w:val="0"/>
    <w:pPr>
      <w:spacing w:before="100" w:beforeAutospacing="1" w:after="100" w:afterAutospacing="1"/>
      <w:jc w:val="left"/>
    </w:pPr>
    <w:rPr>
      <w:rFonts w:hint="eastAsia" w:ascii="宋体" w:hAnsi="宋体"/>
      <w:kern w:val="0"/>
      <w:sz w:val="24"/>
    </w:rPr>
  </w:style>
  <w:style w:type="paragraph" w:customStyle="1" w:styleId="199">
    <w:name w:val="Char Char Char Char11"/>
    <w:basedOn w:val="1"/>
    <w:qFormat/>
    <w:uiPriority w:val="0"/>
    <w:pPr>
      <w:shd w:val="clear" w:color="auto" w:fill="000080"/>
      <w:adjustRightInd w:val="0"/>
      <w:spacing w:line="436" w:lineRule="exact"/>
      <w:ind w:left="357"/>
      <w:jc w:val="left"/>
      <w:outlineLvl w:val="3"/>
    </w:pPr>
    <w:rPr>
      <w:rFonts w:ascii="Tahoma" w:hAnsi="Tahoma"/>
      <w:b/>
      <w:sz w:val="24"/>
      <w:szCs w:val="28"/>
      <w:shd w:val="clear" w:color="auto" w:fill="000080"/>
    </w:rPr>
  </w:style>
  <w:style w:type="paragraph" w:customStyle="1" w:styleId="200">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01">
    <w:name w:val="小标题"/>
    <w:basedOn w:val="1"/>
    <w:qFormat/>
    <w:uiPriority w:val="0"/>
    <w:pPr>
      <w:spacing w:line="440" w:lineRule="exact"/>
      <w:ind w:left="420" w:hanging="420"/>
    </w:pPr>
    <w:rPr>
      <w:sz w:val="24"/>
    </w:rPr>
  </w:style>
  <w:style w:type="paragraph" w:customStyle="1" w:styleId="202">
    <w:name w:val="样式 宋体 小四 段前: 5 磅 段后: 5 磅"/>
    <w:basedOn w:val="1"/>
    <w:qFormat/>
    <w:uiPriority w:val="0"/>
    <w:pPr>
      <w:spacing w:before="100" w:after="100"/>
      <w:ind w:left="2266" w:leftChars="200"/>
    </w:pPr>
    <w:rPr>
      <w:rFonts w:ascii="宋体" w:cs="宋体"/>
      <w:sz w:val="24"/>
      <w:szCs w:val="20"/>
    </w:rPr>
  </w:style>
  <w:style w:type="paragraph" w:customStyle="1" w:styleId="203">
    <w:name w:val="样式 样式 首行缩进:  2 字符 段前: 4.65 磅 + 首行缩进:  2 字符"/>
    <w:basedOn w:val="1"/>
    <w:qFormat/>
    <w:uiPriority w:val="0"/>
    <w:pPr>
      <w:topLinePunct/>
      <w:spacing w:before="93"/>
      <w:ind w:firstLine="480"/>
    </w:pPr>
    <w:rPr>
      <w:rFonts w:cs="宋体"/>
      <w:sz w:val="24"/>
      <w:szCs w:val="20"/>
    </w:rPr>
  </w:style>
  <w:style w:type="paragraph" w:customStyle="1" w:styleId="204">
    <w:name w:val="USE 1"/>
    <w:basedOn w:val="1"/>
    <w:qFormat/>
    <w:uiPriority w:val="0"/>
    <w:pPr>
      <w:spacing w:line="200" w:lineRule="atLeast"/>
      <w:jc w:val="left"/>
    </w:pPr>
    <w:rPr>
      <w:rFonts w:ascii="宋体" w:hAnsi="宋体"/>
      <w:b/>
      <w:sz w:val="24"/>
      <w:szCs w:val="28"/>
    </w:rPr>
  </w:style>
  <w:style w:type="paragraph" w:customStyle="1" w:styleId="205">
    <w:name w:val="备注"/>
    <w:basedOn w:val="1"/>
    <w:qFormat/>
    <w:uiPriority w:val="0"/>
    <w:pPr>
      <w:tabs>
        <w:tab w:val="left" w:pos="547"/>
        <w:tab w:val="left" w:pos="990"/>
        <w:tab w:val="left" w:pos="1350"/>
      </w:tabs>
      <w:spacing w:line="400" w:lineRule="atLeast"/>
    </w:pPr>
    <w:rPr>
      <w:szCs w:val="21"/>
    </w:rPr>
  </w:style>
  <w:style w:type="paragraph" w:customStyle="1" w:styleId="206">
    <w:name w:val="xl49"/>
    <w:basedOn w:val="1"/>
    <w:qFormat/>
    <w:uiPriority w:val="0"/>
    <w:pPr>
      <w:pBdr>
        <w:top w:val="single" w:color="auto" w:sz="4"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20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8">
    <w:name w:val="xl41"/>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09">
    <w:name w:val="USE 3"/>
    <w:basedOn w:val="1"/>
    <w:qFormat/>
    <w:uiPriority w:val="0"/>
    <w:pPr>
      <w:ind w:left="710" w:hanging="170"/>
      <w:jc w:val="left"/>
    </w:pPr>
    <w:rPr>
      <w:rFonts w:ascii="宋体" w:hAnsi="宋体"/>
      <w:sz w:val="24"/>
      <w:szCs w:val="20"/>
    </w:rPr>
  </w:style>
  <w:style w:type="paragraph" w:customStyle="1" w:styleId="210">
    <w:name w:val="批注框文本 Char Char"/>
    <w:basedOn w:val="1"/>
    <w:qFormat/>
    <w:uiPriority w:val="0"/>
    <w:rPr>
      <w:sz w:val="18"/>
      <w:szCs w:val="20"/>
    </w:rPr>
  </w:style>
  <w:style w:type="paragraph" w:customStyle="1" w:styleId="211">
    <w:name w:val="font5"/>
    <w:basedOn w:val="1"/>
    <w:qFormat/>
    <w:uiPriority w:val="0"/>
    <w:pPr>
      <w:spacing w:before="100" w:beforeAutospacing="1" w:after="100" w:afterAutospacing="1"/>
      <w:jc w:val="left"/>
    </w:pPr>
    <w:rPr>
      <w:rFonts w:ascii="宋体" w:hAnsi="宋体" w:cs="宋体"/>
      <w:kern w:val="0"/>
      <w:sz w:val="18"/>
      <w:szCs w:val="18"/>
    </w:rPr>
  </w:style>
  <w:style w:type="paragraph" w:customStyle="1" w:styleId="212">
    <w:name w:val="表格"/>
    <w:basedOn w:val="1"/>
    <w:qFormat/>
    <w:uiPriority w:val="0"/>
    <w:pPr>
      <w:jc w:val="center"/>
      <w:textAlignment w:val="center"/>
    </w:pPr>
    <w:rPr>
      <w:rFonts w:ascii="华文细黑" w:hAnsi="华文细黑"/>
      <w:kern w:val="0"/>
      <w:szCs w:val="20"/>
    </w:rPr>
  </w:style>
  <w:style w:type="paragraph" w:customStyle="1" w:styleId="213">
    <w:name w:val="列出段落1"/>
    <w:basedOn w:val="1"/>
    <w:qFormat/>
    <w:uiPriority w:val="0"/>
    <w:pPr>
      <w:spacing w:beforeLines="50" w:after="156" w:line="240" w:lineRule="atLeast"/>
      <w:ind w:left="425"/>
    </w:pPr>
    <w:rPr>
      <w:rFonts w:eastAsia="仿宋_GB2312"/>
      <w:sz w:val="24"/>
    </w:rPr>
  </w:style>
  <w:style w:type="paragraph" w:customStyle="1" w:styleId="214">
    <w:name w:val="xl52"/>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215">
    <w:name w:val="xl7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16">
    <w:name w:val="retrait3"/>
    <w:basedOn w:val="1"/>
    <w:qFormat/>
    <w:uiPriority w:val="0"/>
    <w:pPr>
      <w:spacing w:before="20" w:after="20"/>
      <w:ind w:left="851"/>
      <w:jc w:val="left"/>
    </w:pPr>
    <w:rPr>
      <w:rFonts w:ascii="Arial" w:hAnsi="Arial"/>
      <w:kern w:val="0"/>
      <w:sz w:val="24"/>
      <w:szCs w:val="20"/>
      <w:lang w:val="en-GB"/>
    </w:rPr>
  </w:style>
  <w:style w:type="paragraph" w:customStyle="1" w:styleId="217">
    <w:name w:val="xl40"/>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szCs w:val="20"/>
    </w:rPr>
  </w:style>
  <w:style w:type="paragraph" w:customStyle="1" w:styleId="218">
    <w:name w:val="xl51"/>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19">
    <w:name w:val="xl9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220">
    <w:name w:val="Table Paragraph"/>
    <w:basedOn w:val="1"/>
    <w:qFormat/>
    <w:uiPriority w:val="1"/>
    <w:pPr>
      <w:jc w:val="left"/>
    </w:pPr>
    <w:rPr>
      <w:rFonts w:ascii="Calibri" w:hAnsi="Calibri"/>
      <w:kern w:val="0"/>
      <w:sz w:val="22"/>
      <w:szCs w:val="22"/>
      <w:lang w:eastAsia="en-US"/>
    </w:rPr>
  </w:style>
  <w:style w:type="paragraph" w:customStyle="1" w:styleId="221">
    <w:name w:val="标题333"/>
    <w:basedOn w:val="1"/>
    <w:qFormat/>
    <w:uiPriority w:val="0"/>
    <w:rPr>
      <w:rFonts w:ascii="宋体" w:hAnsi="宋体" w:cs="宋体"/>
      <w:b/>
      <w:bCs/>
      <w:sz w:val="24"/>
      <w:szCs w:val="20"/>
    </w:rPr>
  </w:style>
  <w:style w:type="paragraph" w:customStyle="1" w:styleId="222">
    <w:name w:val="表格文字图表文字"/>
    <w:basedOn w:val="1"/>
    <w:qFormat/>
    <w:uiPriority w:val="0"/>
    <w:pPr>
      <w:snapToGrid w:val="0"/>
      <w:jc w:val="center"/>
    </w:pPr>
    <w:rPr>
      <w:rFonts w:cs="宋体"/>
      <w:szCs w:val="20"/>
    </w:rPr>
  </w:style>
  <w:style w:type="paragraph" w:customStyle="1" w:styleId="223">
    <w:name w:val="xl58"/>
    <w:basedOn w:val="1"/>
    <w:qFormat/>
    <w:uiPriority w:val="0"/>
    <w:pPr>
      <w:pBdr>
        <w:left w:val="single" w:color="auto" w:sz="4" w:space="0"/>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224">
    <w:name w:val="font6"/>
    <w:basedOn w:val="1"/>
    <w:qFormat/>
    <w:uiPriority w:val="0"/>
    <w:pPr>
      <w:spacing w:before="100" w:beforeAutospacing="1" w:after="100" w:afterAutospacing="1"/>
      <w:jc w:val="left"/>
    </w:pPr>
    <w:rPr>
      <w:rFonts w:ascii="宋体" w:hAnsi="宋体" w:cs="宋体"/>
      <w:kern w:val="0"/>
      <w:sz w:val="18"/>
      <w:szCs w:val="18"/>
    </w:rPr>
  </w:style>
  <w:style w:type="paragraph" w:customStyle="1" w:styleId="225">
    <w:name w:val="样式 宋体 小四 黑色 左 行距: 1.5 倍行距1"/>
    <w:basedOn w:val="1"/>
    <w:qFormat/>
    <w:uiPriority w:val="0"/>
    <w:pPr>
      <w:jc w:val="left"/>
    </w:pPr>
    <w:rPr>
      <w:rFonts w:ascii="宋体" w:hAnsi="宋体" w:cs="宋体"/>
      <w:color w:val="000000"/>
      <w:sz w:val="24"/>
      <w:szCs w:val="20"/>
    </w:rPr>
  </w:style>
  <w:style w:type="paragraph" w:customStyle="1" w:styleId="226">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27">
    <w:name w:val="USE 4"/>
    <w:basedOn w:val="1"/>
    <w:qFormat/>
    <w:uiPriority w:val="0"/>
    <w:pPr>
      <w:ind w:left="104" w:hanging="227"/>
      <w:jc w:val="left"/>
    </w:pPr>
    <w:rPr>
      <w:rFonts w:ascii="宋体" w:hAnsi="宋体"/>
      <w:sz w:val="24"/>
      <w:szCs w:val="20"/>
    </w:rPr>
  </w:style>
  <w:style w:type="paragraph" w:customStyle="1" w:styleId="228">
    <w:name w:val="Char Char Char Char Char Char Char Char Char Char Char Char1 Char"/>
    <w:basedOn w:val="15"/>
    <w:qFormat/>
    <w:uiPriority w:val="0"/>
    <w:pPr>
      <w:shd w:val="clear" w:color="auto" w:fill="000080"/>
    </w:pPr>
    <w:rPr>
      <w:rFonts w:ascii="Times New Roman"/>
      <w:sz w:val="21"/>
      <w:szCs w:val="20"/>
    </w:rPr>
  </w:style>
  <w:style w:type="paragraph" w:customStyle="1" w:styleId="229">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230">
    <w:name w:val="目录 91"/>
    <w:basedOn w:val="1"/>
    <w:next w:val="1"/>
    <w:qFormat/>
    <w:uiPriority w:val="39"/>
    <w:pPr>
      <w:ind w:left="3360" w:leftChars="1600"/>
    </w:pPr>
    <w:rPr>
      <w:rFonts w:ascii="Calibri" w:hAnsi="Calibri"/>
      <w:szCs w:val="22"/>
    </w:rPr>
  </w:style>
  <w:style w:type="paragraph" w:customStyle="1" w:styleId="231">
    <w:name w:val="retrait1"/>
    <w:basedOn w:val="1"/>
    <w:qFormat/>
    <w:uiPriority w:val="0"/>
    <w:pPr>
      <w:spacing w:before="20" w:after="20"/>
      <w:ind w:left="284"/>
      <w:jc w:val="left"/>
    </w:pPr>
    <w:rPr>
      <w:rFonts w:ascii="Arial" w:hAnsi="Arial"/>
      <w:kern w:val="0"/>
      <w:sz w:val="24"/>
      <w:szCs w:val="20"/>
      <w:lang w:val="en-GB"/>
    </w:rPr>
  </w:style>
  <w:style w:type="paragraph" w:customStyle="1" w:styleId="232">
    <w:name w:val="样式2"/>
    <w:basedOn w:val="32"/>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233">
    <w:name w:val="条文 4"/>
    <w:next w:val="1"/>
    <w:qFormat/>
    <w:uiPriority w:val="0"/>
    <w:pPr>
      <w:spacing w:line="310" w:lineRule="exact"/>
      <w:ind w:left="2520" w:hanging="420"/>
      <w:jc w:val="both"/>
    </w:pPr>
    <w:rPr>
      <w:rFonts w:ascii="Times New Roman" w:hAnsi="Times New Roman" w:eastAsia="黑体" w:cs="Times New Roman"/>
      <w:sz w:val="21"/>
      <w:lang w:val="en-US" w:eastAsia="zh-CN" w:bidi="ar-SA"/>
    </w:rPr>
  </w:style>
  <w:style w:type="paragraph" w:customStyle="1" w:styleId="234">
    <w:name w:val="Char2 Char Char Char"/>
    <w:basedOn w:val="1"/>
    <w:qFormat/>
    <w:uiPriority w:val="0"/>
    <w:pPr>
      <w:spacing w:after="160" w:line="240" w:lineRule="exact"/>
      <w:jc w:val="left"/>
    </w:pPr>
    <w:rPr>
      <w:rFonts w:ascii="Verdana" w:hAnsi="Verdana" w:eastAsia="仿宋_GB2312"/>
      <w:kern w:val="0"/>
      <w:sz w:val="24"/>
      <w:szCs w:val="20"/>
      <w:lang w:eastAsia="en-US"/>
    </w:rPr>
  </w:style>
  <w:style w:type="paragraph" w:customStyle="1" w:styleId="235">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236">
    <w:name w:val="font14"/>
    <w:basedOn w:val="1"/>
    <w:qFormat/>
    <w:uiPriority w:val="0"/>
    <w:pPr>
      <w:spacing w:before="100" w:beforeAutospacing="1" w:after="100" w:afterAutospacing="1"/>
      <w:jc w:val="left"/>
    </w:pPr>
    <w:rPr>
      <w:rFonts w:hint="eastAsia" w:ascii="宋体" w:hAnsi="宋体" w:cs="Arial Unicode MS"/>
      <w:b/>
      <w:bCs/>
      <w:color w:val="000000"/>
      <w:kern w:val="0"/>
      <w:sz w:val="18"/>
      <w:szCs w:val="18"/>
    </w:rPr>
  </w:style>
  <w:style w:type="paragraph" w:customStyle="1" w:styleId="237">
    <w:name w:val="Report Level 1"/>
    <w:basedOn w:val="1"/>
    <w:next w:val="101"/>
    <w:qFormat/>
    <w:uiPriority w:val="0"/>
    <w:pPr>
      <w:keepNext/>
      <w:tabs>
        <w:tab w:val="left" w:pos="1080"/>
      </w:tabs>
      <w:spacing w:beforeLines="50"/>
      <w:ind w:left="1077" w:hanging="1077"/>
      <w:jc w:val="left"/>
      <w:outlineLvl w:val="0"/>
    </w:pPr>
    <w:rPr>
      <w:rFonts w:ascii="宋体" w:hAnsi="宋体"/>
      <w:b/>
      <w:caps/>
      <w:kern w:val="0"/>
      <w:szCs w:val="21"/>
      <w:lang w:val="en-GB"/>
    </w:rPr>
  </w:style>
  <w:style w:type="paragraph" w:customStyle="1" w:styleId="238">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39">
    <w:name w:val="_Style 67"/>
    <w:basedOn w:val="1"/>
    <w:qFormat/>
    <w:uiPriority w:val="0"/>
    <w:pPr>
      <w:spacing w:after="160" w:line="240" w:lineRule="exact"/>
      <w:jc w:val="left"/>
    </w:pPr>
    <w:rPr>
      <w:rFonts w:ascii="楷体_GB2312" w:hAnsi="楷体_GB2312" w:eastAsia="仿宋_GB2312" w:cs="楷体_GB2312"/>
      <w:szCs w:val="20"/>
    </w:rPr>
  </w:style>
  <w:style w:type="paragraph" w:customStyle="1" w:styleId="240">
    <w:name w:val="font11"/>
    <w:basedOn w:val="1"/>
    <w:qFormat/>
    <w:uiPriority w:val="0"/>
    <w:pPr>
      <w:spacing w:before="100" w:beforeAutospacing="1" w:after="100" w:afterAutospacing="1"/>
      <w:jc w:val="left"/>
    </w:pPr>
    <w:rPr>
      <w:rFonts w:hint="eastAsia" w:ascii="宋体" w:hAnsi="宋体" w:cs="Arial Unicode MS"/>
      <w:color w:val="000000"/>
      <w:kern w:val="0"/>
      <w:sz w:val="16"/>
      <w:szCs w:val="16"/>
    </w:rPr>
  </w:style>
  <w:style w:type="paragraph" w:customStyle="1" w:styleId="241">
    <w:name w:val="列表段落1"/>
    <w:basedOn w:val="1"/>
    <w:qFormat/>
    <w:uiPriority w:val="0"/>
  </w:style>
  <w:style w:type="paragraph" w:customStyle="1" w:styleId="242">
    <w:name w:val="xl48"/>
    <w:basedOn w:val="1"/>
    <w:qFormat/>
    <w:uiPriority w:val="0"/>
    <w:pPr>
      <w:pBdr>
        <w:top w:val="single" w:color="auto" w:sz="4" w:space="0"/>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43">
    <w:name w:val="xl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0"/>
      <w:szCs w:val="20"/>
    </w:rPr>
  </w:style>
  <w:style w:type="paragraph" w:customStyle="1" w:styleId="244">
    <w:name w:val="xl101"/>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245">
    <w:name w:val="font7"/>
    <w:basedOn w:val="1"/>
    <w:qFormat/>
    <w:uiPriority w:val="0"/>
    <w:pPr>
      <w:spacing w:before="100" w:beforeAutospacing="1" w:after="100" w:afterAutospacing="1"/>
      <w:jc w:val="left"/>
    </w:pPr>
    <w:rPr>
      <w:kern w:val="0"/>
      <w:sz w:val="20"/>
      <w:szCs w:val="20"/>
    </w:rPr>
  </w:style>
  <w:style w:type="paragraph" w:customStyle="1" w:styleId="246">
    <w:name w:val="二级标题"/>
    <w:basedOn w:val="1"/>
    <w:qFormat/>
    <w:uiPriority w:val="0"/>
    <w:pPr>
      <w:tabs>
        <w:tab w:val="left" w:pos="-1341"/>
      </w:tabs>
      <w:ind w:left="2686" w:hanging="420"/>
      <w:outlineLvl w:val="1"/>
    </w:pPr>
    <w:rPr>
      <w:rFonts w:ascii="宋体" w:hAnsi="宋体"/>
      <w:sz w:val="24"/>
      <w:szCs w:val="20"/>
    </w:rPr>
  </w:style>
  <w:style w:type="paragraph" w:customStyle="1" w:styleId="247">
    <w:name w:val="xl59"/>
    <w:basedOn w:val="1"/>
    <w:qFormat/>
    <w:uiPriority w:val="0"/>
    <w:pPr>
      <w:pBdr>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248">
    <w:name w:val="xl39"/>
    <w:basedOn w:val="1"/>
    <w:qFormat/>
    <w:uiPriority w:val="0"/>
    <w:pPr>
      <w:pBdr>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49">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250">
    <w:name w:val="xl36"/>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251">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52">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53">
    <w:name w:val="标题 11"/>
    <w:basedOn w:val="1"/>
    <w:qFormat/>
    <w:uiPriority w:val="1"/>
    <w:pPr>
      <w:ind w:left="3"/>
      <w:jc w:val="left"/>
      <w:outlineLvl w:val="1"/>
    </w:pPr>
    <w:rPr>
      <w:rFonts w:ascii="Microsoft JhengHei" w:hAnsi="Microsoft JhengHei" w:eastAsia="Microsoft JhengHei"/>
      <w:b/>
      <w:bCs/>
      <w:kern w:val="0"/>
      <w:sz w:val="44"/>
      <w:szCs w:val="44"/>
      <w:lang w:eastAsia="en-US"/>
    </w:rPr>
  </w:style>
  <w:style w:type="paragraph" w:customStyle="1" w:styleId="254">
    <w:name w:val="标题2"/>
    <w:basedOn w:val="2"/>
    <w:qFormat/>
    <w:uiPriority w:val="0"/>
    <w:pPr>
      <w:spacing w:before="0" w:after="0" w:line="312" w:lineRule="auto"/>
      <w:jc w:val="center"/>
    </w:pPr>
    <w:rPr>
      <w:rFonts w:ascii="宋体"/>
      <w:bCs w:val="0"/>
      <w:sz w:val="30"/>
      <w:szCs w:val="20"/>
    </w:rPr>
  </w:style>
  <w:style w:type="paragraph" w:customStyle="1" w:styleId="255">
    <w:name w:val="P1"/>
    <w:qFormat/>
    <w:uiPriority w:val="0"/>
    <w:pPr>
      <w:widowControl w:val="0"/>
      <w:adjustRightInd w:val="0"/>
      <w:spacing w:after="240" w:line="0" w:lineRule="atLeast"/>
      <w:ind w:left="2304" w:hanging="576"/>
      <w:jc w:val="both"/>
      <w:textAlignment w:val="baseline"/>
    </w:pPr>
    <w:rPr>
      <w:rFonts w:ascii="Calibri" w:hAnsi="Calibri" w:eastAsia="全真中明體" w:cs="Times New Roman"/>
      <w:spacing w:val="20"/>
      <w:sz w:val="24"/>
      <w:szCs w:val="22"/>
      <w:lang w:val="en-GB" w:eastAsia="zh-TW" w:bidi="ar-SA"/>
    </w:rPr>
  </w:style>
  <w:style w:type="paragraph" w:customStyle="1" w:styleId="256">
    <w:name w:val="招标文件1.1.1.1"/>
    <w:basedOn w:val="1"/>
    <w:qFormat/>
    <w:uiPriority w:val="0"/>
    <w:pPr>
      <w:spacing w:before="120" w:after="120" w:line="480" w:lineRule="exact"/>
      <w:ind w:left="284"/>
      <w:jc w:val="left"/>
      <w:outlineLvl w:val="4"/>
    </w:pPr>
    <w:rPr>
      <w:rFonts w:ascii="宋体"/>
      <w:b/>
      <w:spacing w:val="10"/>
      <w:w w:val="95"/>
      <w:sz w:val="24"/>
      <w:szCs w:val="21"/>
    </w:rPr>
  </w:style>
  <w:style w:type="paragraph" w:customStyle="1" w:styleId="257">
    <w:name w:val="条文 5"/>
    <w:next w:val="1"/>
    <w:qFormat/>
    <w:uiPriority w:val="0"/>
    <w:pPr>
      <w:spacing w:line="310" w:lineRule="exact"/>
      <w:ind w:left="2940" w:hanging="420"/>
      <w:jc w:val="both"/>
    </w:pPr>
    <w:rPr>
      <w:rFonts w:ascii="Times New Roman" w:hAnsi="Times New Roman" w:eastAsia="黑体" w:cs="Times New Roman"/>
      <w:sz w:val="21"/>
      <w:lang w:val="en-US" w:eastAsia="zh-CN" w:bidi="ar-SA"/>
    </w:rPr>
  </w:style>
  <w:style w:type="paragraph" w:customStyle="1" w:styleId="258">
    <w:name w:val="xl95"/>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259">
    <w:name w:val="条文 1"/>
    <w:next w:val="1"/>
    <w:qFormat/>
    <w:uiPriority w:val="0"/>
    <w:pPr>
      <w:spacing w:line="310" w:lineRule="exact"/>
      <w:ind w:left="840" w:hanging="420"/>
      <w:jc w:val="both"/>
    </w:pPr>
    <w:rPr>
      <w:rFonts w:ascii="Times New Roman" w:hAnsi="Times New Roman" w:eastAsia="黑体" w:cs="Times New Roman"/>
      <w:sz w:val="21"/>
      <w:lang w:val="en-US" w:eastAsia="zh-CN" w:bidi="ar-SA"/>
    </w:rPr>
  </w:style>
  <w:style w:type="paragraph" w:customStyle="1" w:styleId="260">
    <w:name w:val="需求书2"/>
    <w:basedOn w:val="1"/>
    <w:qFormat/>
    <w:uiPriority w:val="0"/>
    <w:pPr>
      <w:spacing w:line="500" w:lineRule="exact"/>
      <w:ind w:left="735" w:hanging="735"/>
    </w:pPr>
    <w:rPr>
      <w:rFonts w:ascii="黑体" w:eastAsia="黑体"/>
      <w:szCs w:val="20"/>
    </w:rPr>
  </w:style>
  <w:style w:type="paragraph" w:customStyle="1" w:styleId="261">
    <w:name w:val="wuff32"/>
    <w:basedOn w:val="25"/>
    <w:qFormat/>
    <w:uiPriority w:val="0"/>
    <w:pPr>
      <w:jc w:val="center"/>
    </w:pPr>
    <w:rPr>
      <w:rFonts w:ascii="黑体" w:eastAsia="黑体"/>
      <w:sz w:val="24"/>
      <w:szCs w:val="20"/>
    </w:rPr>
  </w:style>
  <w:style w:type="paragraph" w:customStyle="1" w:styleId="262">
    <w:name w:val="font9"/>
    <w:basedOn w:val="1"/>
    <w:qFormat/>
    <w:uiPriority w:val="0"/>
    <w:pPr>
      <w:spacing w:before="100" w:beforeAutospacing="1" w:after="100" w:afterAutospacing="1"/>
      <w:jc w:val="left"/>
    </w:pPr>
    <w:rPr>
      <w:rFonts w:hint="eastAsia" w:ascii="宋体" w:hAnsi="宋体" w:cs="Arial Unicode MS"/>
      <w:color w:val="FF0000"/>
      <w:kern w:val="0"/>
      <w:sz w:val="20"/>
      <w:szCs w:val="20"/>
    </w:rPr>
  </w:style>
  <w:style w:type="paragraph" w:customStyle="1" w:styleId="263">
    <w:name w:val="Char Char Char"/>
    <w:basedOn w:val="1"/>
    <w:qFormat/>
    <w:uiPriority w:val="0"/>
    <w:rPr>
      <w:rFonts w:ascii="仿宋_GB2312" w:eastAsia="仿宋_GB2312"/>
      <w:b/>
      <w:sz w:val="32"/>
      <w:szCs w:val="32"/>
    </w:rPr>
  </w:style>
  <w:style w:type="paragraph" w:customStyle="1" w:styleId="264">
    <w:name w:val="目录 31"/>
    <w:basedOn w:val="1"/>
    <w:next w:val="1"/>
    <w:qFormat/>
    <w:uiPriority w:val="39"/>
    <w:pPr>
      <w:ind w:left="840" w:leftChars="400"/>
    </w:pPr>
  </w:style>
  <w:style w:type="paragraph" w:customStyle="1" w:styleId="265">
    <w:name w:val="xl78"/>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66">
    <w:name w:val="样式 标题 2 + (西文) Times New Roman (中文) 仿宋_GB2312 居中 段前: 6 磅 段后:..."/>
    <w:basedOn w:val="3"/>
    <w:qFormat/>
    <w:uiPriority w:val="0"/>
    <w:pPr>
      <w:spacing w:before="120" w:after="120"/>
      <w:jc w:val="left"/>
    </w:pPr>
    <w:rPr>
      <w:rFonts w:ascii="Times New Roman" w:hAnsi="Times New Roman" w:eastAsia="仿宋_GB2312" w:cs="宋体"/>
      <w:szCs w:val="20"/>
    </w:rPr>
  </w:style>
  <w:style w:type="paragraph" w:customStyle="1" w:styleId="267">
    <w:name w:val="标题222"/>
    <w:basedOn w:val="1"/>
    <w:qFormat/>
    <w:uiPriority w:val="0"/>
    <w:rPr>
      <w:rFonts w:cs="宋体"/>
      <w:b/>
      <w:bCs/>
      <w:sz w:val="30"/>
      <w:szCs w:val="20"/>
    </w:rPr>
  </w:style>
  <w:style w:type="paragraph" w:customStyle="1" w:styleId="268">
    <w:name w:val="Char"/>
    <w:basedOn w:val="1"/>
    <w:qFormat/>
    <w:uiPriority w:val="0"/>
    <w:pPr>
      <w:tabs>
        <w:tab w:val="left" w:pos="360"/>
      </w:tabs>
    </w:pPr>
    <w:rPr>
      <w:sz w:val="24"/>
    </w:rPr>
  </w:style>
  <w:style w:type="paragraph" w:customStyle="1" w:styleId="269">
    <w:name w:val="一、"/>
    <w:next w:val="138"/>
    <w:qFormat/>
    <w:uiPriority w:val="0"/>
    <w:pPr>
      <w:tabs>
        <w:tab w:val="left" w:pos="360"/>
      </w:tabs>
      <w:spacing w:before="240" w:after="240" w:line="360" w:lineRule="auto"/>
      <w:ind w:firstLine="420"/>
      <w:jc w:val="both"/>
    </w:pPr>
    <w:rPr>
      <w:rFonts w:ascii="Times New Roman" w:hAnsi="Times New Roman" w:eastAsia="黑体" w:cs="Times New Roman"/>
      <w:sz w:val="28"/>
      <w:lang w:val="en-US" w:eastAsia="zh-CN" w:bidi="ar-SA"/>
    </w:rPr>
  </w:style>
  <w:style w:type="paragraph" w:customStyle="1" w:styleId="270">
    <w:name w:val="xl8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271">
    <w:name w:val="xl81"/>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jc w:val="left"/>
      <w:textAlignment w:val="center"/>
    </w:pPr>
    <w:rPr>
      <w:rFonts w:ascii="宋体" w:hAnsi="宋体" w:cs="宋体"/>
      <w:kern w:val="0"/>
      <w:szCs w:val="21"/>
    </w:rPr>
  </w:style>
  <w:style w:type="paragraph" w:customStyle="1" w:styleId="272">
    <w:name w:val="xl53"/>
    <w:basedOn w:val="1"/>
    <w:qFormat/>
    <w:uiPriority w:val="0"/>
    <w:pPr>
      <w:spacing w:before="100" w:beforeAutospacing="1" w:after="100" w:afterAutospacing="1"/>
      <w:jc w:val="left"/>
    </w:pPr>
    <w:rPr>
      <w:rFonts w:hint="eastAsia" w:ascii="黑体" w:hAnsi="宋体" w:eastAsia="黑体"/>
      <w:kern w:val="0"/>
      <w:sz w:val="24"/>
    </w:rPr>
  </w:style>
  <w:style w:type="paragraph" w:customStyle="1" w:styleId="273">
    <w:name w:val="USE 2"/>
    <w:basedOn w:val="1"/>
    <w:qFormat/>
    <w:uiPriority w:val="0"/>
    <w:pPr>
      <w:ind w:left="4556" w:hanging="3836"/>
      <w:jc w:val="left"/>
    </w:pPr>
    <w:rPr>
      <w:rFonts w:ascii="宋体" w:hAnsi="宋体"/>
      <w:sz w:val="24"/>
      <w:szCs w:val="20"/>
    </w:rPr>
  </w:style>
  <w:style w:type="paragraph" w:customStyle="1" w:styleId="274">
    <w:name w:val="表格文字"/>
    <w:basedOn w:val="1"/>
    <w:qFormat/>
    <w:uiPriority w:val="0"/>
    <w:pPr>
      <w:adjustRightInd w:val="0"/>
      <w:spacing w:line="420" w:lineRule="atLeast"/>
      <w:jc w:val="left"/>
      <w:textAlignment w:val="baseline"/>
    </w:pPr>
    <w:rPr>
      <w:kern w:val="0"/>
      <w:szCs w:val="20"/>
    </w:rPr>
  </w:style>
  <w:style w:type="paragraph" w:customStyle="1" w:styleId="275">
    <w:name w:val="1."/>
    <w:basedOn w:val="1"/>
    <w:qFormat/>
    <w:uiPriority w:val="0"/>
    <w:pPr>
      <w:tabs>
        <w:tab w:val="left" w:pos="425"/>
      </w:tabs>
      <w:ind w:firstLine="482"/>
    </w:pPr>
    <w:rPr>
      <w:sz w:val="28"/>
      <w:szCs w:val="20"/>
    </w:rPr>
  </w:style>
  <w:style w:type="paragraph" w:customStyle="1" w:styleId="276">
    <w:name w:val="font8"/>
    <w:basedOn w:val="1"/>
    <w:qFormat/>
    <w:uiPriority w:val="0"/>
    <w:pPr>
      <w:spacing w:before="100" w:beforeAutospacing="1" w:after="100" w:afterAutospacing="1"/>
      <w:jc w:val="left"/>
    </w:pPr>
    <w:rPr>
      <w:rFonts w:hint="eastAsia" w:ascii="楷体_GB2312" w:hAnsi="宋体" w:eastAsia="楷体_GB2312"/>
      <w:kern w:val="0"/>
      <w:sz w:val="20"/>
      <w:szCs w:val="20"/>
    </w:rPr>
  </w:style>
  <w:style w:type="paragraph" w:customStyle="1" w:styleId="277">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78">
    <w:name w:val="Body text 1"/>
    <w:basedOn w:val="279"/>
    <w:qFormat/>
    <w:uiPriority w:val="0"/>
    <w:pPr>
      <w:tabs>
        <w:tab w:val="left" w:pos="1134"/>
      </w:tabs>
      <w:ind w:hanging="1134"/>
    </w:pPr>
  </w:style>
  <w:style w:type="paragraph" w:customStyle="1" w:styleId="279">
    <w:name w:val="正文文本1"/>
    <w:qFormat/>
    <w:uiPriority w:val="0"/>
    <w:pPr>
      <w:widowControl w:val="0"/>
      <w:autoSpaceDE w:val="0"/>
      <w:autoSpaceDN w:val="0"/>
      <w:adjustRightInd w:val="0"/>
      <w:spacing w:before="17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280">
    <w:name w:val="_Style 10"/>
    <w:basedOn w:val="1"/>
    <w:next w:val="1"/>
    <w:qFormat/>
    <w:uiPriority w:val="0"/>
  </w:style>
  <w:style w:type="paragraph" w:customStyle="1" w:styleId="281">
    <w:name w:val="xl79"/>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82">
    <w:name w:val="Char Char Char Char Char Char Char1"/>
    <w:basedOn w:val="1"/>
    <w:qFormat/>
    <w:uiPriority w:val="0"/>
    <w:pPr>
      <w:spacing w:after="160" w:line="240" w:lineRule="exact"/>
      <w:jc w:val="left"/>
    </w:pPr>
    <w:rPr>
      <w:rFonts w:ascii="Arial" w:hAnsi="Arial" w:eastAsia="Times New Roman" w:cs="Verdana"/>
      <w:b/>
      <w:kern w:val="0"/>
      <w:sz w:val="24"/>
      <w:lang w:eastAsia="en-US"/>
    </w:rPr>
  </w:style>
  <w:style w:type="paragraph" w:customStyle="1" w:styleId="283">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paragraph" w:customStyle="1" w:styleId="284">
    <w:name w:val="Char Char Char Char"/>
    <w:basedOn w:val="1"/>
    <w:qFormat/>
    <w:uiPriority w:val="0"/>
    <w:pPr>
      <w:tabs>
        <w:tab w:val="left" w:pos="360"/>
      </w:tabs>
    </w:pPr>
    <w:rPr>
      <w:sz w:val="24"/>
    </w:rPr>
  </w:style>
  <w:style w:type="paragraph" w:customStyle="1" w:styleId="285">
    <w:name w:val="标题3"/>
    <w:basedOn w:val="2"/>
    <w:qFormat/>
    <w:uiPriority w:val="0"/>
    <w:pPr>
      <w:spacing w:beforeLines="50" w:after="0" w:line="312" w:lineRule="auto"/>
      <w:jc w:val="center"/>
    </w:pPr>
    <w:rPr>
      <w:rFonts w:ascii="宋体"/>
      <w:bCs w:val="0"/>
      <w:sz w:val="24"/>
      <w:szCs w:val="20"/>
    </w:rPr>
  </w:style>
  <w:style w:type="paragraph" w:customStyle="1" w:styleId="286">
    <w:name w:val="cucd-TB"/>
    <w:qFormat/>
    <w:uiPriority w:val="0"/>
    <w:pPr>
      <w:spacing w:line="360" w:lineRule="auto"/>
      <w:ind w:firstLine="420"/>
      <w:jc w:val="center"/>
    </w:pPr>
    <w:rPr>
      <w:rFonts w:ascii="Times New Roman" w:hAnsi="Times New Roman" w:eastAsia="宋体" w:cs="Times New Roman"/>
      <w:kern w:val="2"/>
      <w:sz w:val="21"/>
      <w:szCs w:val="24"/>
      <w:lang w:val="en-US" w:eastAsia="zh-CN" w:bidi="ar-SA"/>
    </w:rPr>
  </w:style>
  <w:style w:type="paragraph" w:customStyle="1" w:styleId="28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88">
    <w:name w:val="Char1"/>
    <w:basedOn w:val="1"/>
    <w:qFormat/>
    <w:uiPriority w:val="0"/>
    <w:rPr>
      <w:rFonts w:ascii="仿宋_GB2312" w:eastAsia="仿宋_GB2312"/>
      <w:b/>
      <w:sz w:val="32"/>
      <w:szCs w:val="32"/>
    </w:rPr>
  </w:style>
  <w:style w:type="paragraph" w:customStyle="1" w:styleId="289">
    <w:name w:val="xl87"/>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90">
    <w:name w:val="样式 纯文本 + 居中 行距: 最小值 9 磅"/>
    <w:basedOn w:val="25"/>
    <w:qFormat/>
    <w:uiPriority w:val="0"/>
    <w:pPr>
      <w:spacing w:line="180" w:lineRule="atLeast"/>
      <w:jc w:val="left"/>
    </w:pPr>
    <w:rPr>
      <w:rFonts w:cs="宋体"/>
      <w:sz w:val="24"/>
      <w:szCs w:val="20"/>
    </w:rPr>
  </w:style>
  <w:style w:type="paragraph" w:customStyle="1" w:styleId="291">
    <w:name w:val="Char Char Char Char Char Char Char Char Char Char Char Char Char"/>
    <w:basedOn w:val="1"/>
    <w:qFormat/>
    <w:uiPriority w:val="0"/>
    <w:rPr>
      <w:rFonts w:ascii="仿宋_GB2312" w:eastAsia="仿宋_GB2312"/>
      <w:b/>
      <w:sz w:val="32"/>
      <w:szCs w:val="32"/>
    </w:rPr>
  </w:style>
  <w:style w:type="paragraph" w:customStyle="1" w:styleId="292">
    <w:name w:val="xl98"/>
    <w:basedOn w:val="1"/>
    <w:qFormat/>
    <w:uiPriority w:val="0"/>
    <w:pPr>
      <w:pBdr>
        <w:top w:val="single" w:color="auto" w:sz="4" w:space="0"/>
        <w:left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293">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94">
    <w:name w:val="Style 樣式 標題 3 + (中文) MS Gothic 10.5 點 + (Latin) Times New Roman (A..."/>
    <w:basedOn w:val="1"/>
    <w:qFormat/>
    <w:uiPriority w:val="0"/>
    <w:pPr>
      <w:keepNext/>
      <w:tabs>
        <w:tab w:val="left" w:pos="2098"/>
      </w:tabs>
      <w:ind w:left="1503" w:hanging="142"/>
      <w:outlineLvl w:val="2"/>
    </w:pPr>
    <w:rPr>
      <w:rFonts w:eastAsia="PMingLiU"/>
      <w:snapToGrid w:val="0"/>
      <w:sz w:val="24"/>
      <w:lang w:val="en-AU" w:eastAsia="zh-TW"/>
    </w:rPr>
  </w:style>
  <w:style w:type="paragraph" w:customStyle="1" w:styleId="295">
    <w:name w:val="tableau"/>
    <w:basedOn w:val="1"/>
    <w:qFormat/>
    <w:uiPriority w:val="0"/>
    <w:pPr>
      <w:spacing w:before="20" w:after="20"/>
      <w:jc w:val="center"/>
    </w:pPr>
    <w:rPr>
      <w:rFonts w:ascii="Arial" w:hAnsi="Arial"/>
      <w:kern w:val="0"/>
      <w:sz w:val="16"/>
      <w:szCs w:val="20"/>
      <w:lang w:val="en-GB"/>
    </w:rPr>
  </w:style>
  <w:style w:type="paragraph" w:customStyle="1" w:styleId="296">
    <w:name w:val="xl35"/>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297">
    <w:name w:val="Char Char Char Char2"/>
    <w:basedOn w:val="1"/>
    <w:qFormat/>
    <w:uiPriority w:val="0"/>
    <w:pPr>
      <w:tabs>
        <w:tab w:val="left" w:pos="1080"/>
      </w:tabs>
      <w:ind w:left="1078" w:leftChars="343" w:right="210" w:rightChars="100" w:hanging="358" w:hangingChars="149"/>
    </w:pPr>
    <w:rPr>
      <w:sz w:val="24"/>
      <w:szCs w:val="20"/>
    </w:rPr>
  </w:style>
  <w:style w:type="paragraph" w:customStyle="1" w:styleId="298">
    <w:name w:val="xl54"/>
    <w:basedOn w:val="1"/>
    <w:qFormat/>
    <w:uiPriority w:val="0"/>
    <w:pPr>
      <w:pBdr>
        <w:top w:val="single" w:color="auto" w:sz="8"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299">
    <w:name w:val="xl33"/>
    <w:basedOn w:val="1"/>
    <w:qFormat/>
    <w:uiPriority w:val="0"/>
    <w:pPr>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00">
    <w:name w:val="样式 宋体 小四 黑色 左 行距: 1.5 倍行距"/>
    <w:basedOn w:val="1"/>
    <w:qFormat/>
    <w:uiPriority w:val="0"/>
    <w:pPr>
      <w:jc w:val="left"/>
    </w:pPr>
    <w:rPr>
      <w:rFonts w:ascii="宋体" w:hAnsi="宋体" w:cs="宋体"/>
      <w:color w:val="000000"/>
      <w:sz w:val="24"/>
      <w:szCs w:val="20"/>
    </w:rPr>
  </w:style>
  <w:style w:type="paragraph" w:customStyle="1" w:styleId="301">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302">
    <w:name w:val="xl64"/>
    <w:basedOn w:val="1"/>
    <w:qFormat/>
    <w:uiPriority w:val="0"/>
    <w:pPr>
      <w:spacing w:before="100" w:beforeAutospacing="1" w:after="100" w:afterAutospacing="1"/>
      <w:jc w:val="center"/>
      <w:textAlignment w:val="center"/>
    </w:pPr>
    <w:rPr>
      <w:rFonts w:ascii="宋体" w:hAnsi="宋体" w:cs="宋体"/>
      <w:kern w:val="0"/>
      <w:sz w:val="24"/>
    </w:rPr>
  </w:style>
  <w:style w:type="paragraph" w:customStyle="1" w:styleId="303">
    <w:name w:val="Tétière"/>
    <w:basedOn w:val="1"/>
    <w:qFormat/>
    <w:uiPriority w:val="0"/>
    <w:pPr>
      <w:spacing w:before="60" w:after="60"/>
      <w:jc w:val="center"/>
    </w:pPr>
    <w:rPr>
      <w:rFonts w:ascii="Arial" w:hAnsi="Arial"/>
      <w:b/>
      <w:kern w:val="0"/>
      <w:sz w:val="16"/>
      <w:szCs w:val="20"/>
      <w:lang w:val="en-GB"/>
    </w:rPr>
  </w:style>
  <w:style w:type="paragraph" w:customStyle="1" w:styleId="304">
    <w:name w:val="目录 81"/>
    <w:basedOn w:val="1"/>
    <w:next w:val="1"/>
    <w:qFormat/>
    <w:uiPriority w:val="39"/>
    <w:pPr>
      <w:ind w:left="2940" w:leftChars="1400"/>
    </w:pPr>
    <w:rPr>
      <w:rFonts w:ascii="Calibri" w:hAnsi="Calibri"/>
      <w:szCs w:val="22"/>
    </w:rPr>
  </w:style>
  <w:style w:type="paragraph" w:customStyle="1" w:styleId="305">
    <w:name w:val="样式1"/>
    <w:basedOn w:val="32"/>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306">
    <w:name w:val="Char Char Char Char Char Char Char Char Char Char"/>
    <w:basedOn w:val="1"/>
    <w:qFormat/>
    <w:uiPriority w:val="0"/>
    <w:rPr>
      <w:rFonts w:ascii="Tahoma" w:hAnsi="Tahoma" w:cs="仿宋_GB2312"/>
      <w:sz w:val="24"/>
      <w:szCs w:val="20"/>
    </w:rPr>
  </w:style>
  <w:style w:type="paragraph" w:customStyle="1" w:styleId="307">
    <w:name w:val="孙（1）"/>
    <w:qFormat/>
    <w:uiPriority w:val="0"/>
    <w:pPr>
      <w:spacing w:before="100" w:after="100" w:line="360" w:lineRule="auto"/>
      <w:ind w:firstLine="420"/>
      <w:jc w:val="both"/>
      <w:outlineLvl w:val="1"/>
    </w:pPr>
    <w:rPr>
      <w:rFonts w:ascii="Times New Roman" w:hAnsi="Times New Roman" w:eastAsia="宋体" w:cs="Times New Roman"/>
      <w:b/>
      <w:sz w:val="24"/>
      <w:szCs w:val="24"/>
      <w:lang w:val="en-US" w:eastAsia="zh-CN" w:bidi="ar-SA"/>
    </w:rPr>
  </w:style>
  <w:style w:type="paragraph" w:customStyle="1" w:styleId="308">
    <w:name w:val="Char4"/>
    <w:basedOn w:val="1"/>
    <w:qFormat/>
    <w:uiPriority w:val="0"/>
  </w:style>
  <w:style w:type="paragraph" w:customStyle="1" w:styleId="309">
    <w:name w:val="目录 41"/>
    <w:basedOn w:val="1"/>
    <w:next w:val="1"/>
    <w:qFormat/>
    <w:uiPriority w:val="39"/>
    <w:pPr>
      <w:ind w:left="1260" w:leftChars="600"/>
    </w:pPr>
    <w:rPr>
      <w:rFonts w:ascii="Calibri" w:hAnsi="Calibri"/>
      <w:szCs w:val="22"/>
    </w:rPr>
  </w:style>
  <w:style w:type="paragraph" w:customStyle="1" w:styleId="310">
    <w:name w:val="cucd-0"/>
    <w:qFormat/>
    <w:uiPriority w:val="0"/>
    <w:pPr>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311">
    <w:name w:val="xl61"/>
    <w:basedOn w:val="1"/>
    <w:qFormat/>
    <w:uiPriority w:val="0"/>
    <w:pPr>
      <w:pBdr>
        <w:left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312">
    <w:name w:val="1.1"/>
    <w:basedOn w:val="3"/>
    <w:qFormat/>
    <w:uiPriority w:val="0"/>
    <w:pPr>
      <w:keepNext w:val="0"/>
      <w:keepLines w:val="0"/>
      <w:autoSpaceDE w:val="0"/>
      <w:autoSpaceDN w:val="0"/>
      <w:adjustRightInd w:val="0"/>
      <w:spacing w:before="0" w:after="0"/>
      <w:jc w:val="left"/>
      <w:outlineLvl w:val="2"/>
    </w:pPr>
    <w:rPr>
      <w:rFonts w:ascii="宋体" w:hAnsi="宋体" w:eastAsia="宋体"/>
      <w:b w:val="0"/>
      <w:bCs w:val="0"/>
      <w:kern w:val="0"/>
      <w:sz w:val="21"/>
      <w:szCs w:val="20"/>
    </w:rPr>
  </w:style>
  <w:style w:type="paragraph" w:customStyle="1" w:styleId="313">
    <w:name w:val="xl31"/>
    <w:basedOn w:val="1"/>
    <w:qFormat/>
    <w:uiPriority w:val="0"/>
    <w:pPr>
      <w:spacing w:before="100" w:beforeAutospacing="1" w:after="100" w:afterAutospacing="1"/>
      <w:jc w:val="center"/>
      <w:textAlignment w:val="center"/>
    </w:pPr>
    <w:rPr>
      <w:rFonts w:ascii="宋体" w:hAnsi="宋体" w:cs="宋体"/>
      <w:b/>
      <w:bCs/>
      <w:color w:val="000000"/>
      <w:kern w:val="0"/>
      <w:sz w:val="32"/>
      <w:szCs w:val="32"/>
    </w:rPr>
  </w:style>
  <w:style w:type="paragraph" w:customStyle="1" w:styleId="314">
    <w:name w:val="文件正文"/>
    <w:basedOn w:val="1"/>
    <w:qFormat/>
    <w:uiPriority w:val="0"/>
    <w:pPr>
      <w:ind w:firstLine="480"/>
    </w:pPr>
    <w:rPr>
      <w:rFonts w:eastAsia="仿宋_GB2312"/>
      <w:sz w:val="24"/>
      <w:szCs w:val="20"/>
    </w:rPr>
  </w:style>
  <w:style w:type="paragraph" w:customStyle="1" w:styleId="315">
    <w:name w:val="333"/>
    <w:basedOn w:val="1"/>
    <w:qFormat/>
    <w:uiPriority w:val="0"/>
    <w:pPr>
      <w:tabs>
        <w:tab w:val="left" w:pos="9083"/>
      </w:tabs>
      <w:wordWrap w:val="0"/>
      <w:spacing w:beforeLines="50" w:afterLines="50"/>
      <w:ind w:right="1106"/>
    </w:pPr>
    <w:rPr>
      <w:rFonts w:ascii="宋体" w:hAnsi="宋体" w:cs="宋体"/>
      <w:sz w:val="24"/>
    </w:rPr>
  </w:style>
  <w:style w:type="paragraph" w:customStyle="1" w:styleId="316">
    <w:name w:val="xl32"/>
    <w:basedOn w:val="1"/>
    <w:qFormat/>
    <w:uiPriority w:val="0"/>
    <w:pPr>
      <w:spacing w:before="100" w:beforeAutospacing="1" w:after="100" w:afterAutospacing="1"/>
      <w:jc w:val="left"/>
      <w:textAlignment w:val="center"/>
    </w:pPr>
    <w:rPr>
      <w:rFonts w:ascii="宋体" w:hAnsi="宋体" w:cs="宋体"/>
      <w:color w:val="000000"/>
      <w:kern w:val="0"/>
      <w:sz w:val="24"/>
    </w:rPr>
  </w:style>
  <w:style w:type="paragraph" w:customStyle="1" w:styleId="317">
    <w:name w:val="xl56"/>
    <w:basedOn w:val="1"/>
    <w:qFormat/>
    <w:uiPriority w:val="0"/>
    <w:pPr>
      <w:pBdr>
        <w:top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318">
    <w:name w:val="xl50"/>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319">
    <w:name w:val="xl91"/>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320">
    <w:name w:val="通用专用"/>
    <w:basedOn w:val="1"/>
    <w:qFormat/>
    <w:uiPriority w:val="0"/>
    <w:pPr>
      <w:jc w:val="center"/>
    </w:pPr>
    <w:rPr>
      <w:rFonts w:ascii="宋体"/>
      <w:b/>
      <w:sz w:val="36"/>
      <w:szCs w:val="20"/>
    </w:rPr>
  </w:style>
  <w:style w:type="paragraph" w:customStyle="1" w:styleId="321">
    <w:name w:val="Char Char Char Char Char Char Char Char Char Char Char Char Char1"/>
    <w:basedOn w:val="1"/>
    <w:qFormat/>
    <w:uiPriority w:val="0"/>
    <w:rPr>
      <w:rFonts w:ascii="仿宋_GB2312" w:eastAsia="仿宋_GB2312"/>
      <w:b/>
      <w:sz w:val="32"/>
      <w:szCs w:val="32"/>
    </w:rPr>
  </w:style>
  <w:style w:type="paragraph" w:customStyle="1" w:styleId="322">
    <w:name w:val="xl34"/>
    <w:basedOn w:val="1"/>
    <w:qFormat/>
    <w:uiPriority w:val="0"/>
    <w:pPr>
      <w:pBdr>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323">
    <w:name w:val="TOC 标题1"/>
    <w:basedOn w:val="2"/>
    <w:next w:val="1"/>
    <w:qFormat/>
    <w:uiPriority w:val="39"/>
    <w:pPr>
      <w:spacing w:before="480" w:after="0" w:line="276" w:lineRule="auto"/>
      <w:jc w:val="left"/>
      <w:outlineLvl w:val="9"/>
    </w:pPr>
    <w:rPr>
      <w:rFonts w:ascii="Cambria" w:hAnsi="Cambria"/>
      <w:color w:val="365F91"/>
      <w:kern w:val="0"/>
      <w:sz w:val="28"/>
      <w:szCs w:val="28"/>
    </w:rPr>
  </w:style>
  <w:style w:type="paragraph" w:customStyle="1" w:styleId="324">
    <w:name w:val="需求书用目录1"/>
    <w:basedOn w:val="1"/>
    <w:qFormat/>
    <w:uiPriority w:val="0"/>
    <w:pPr>
      <w:spacing w:before="360" w:after="40" w:line="500" w:lineRule="exact"/>
      <w:ind w:left="538" w:leftChars="256" w:firstLine="2803" w:firstLineChars="1000"/>
    </w:pPr>
    <w:rPr>
      <w:rFonts w:ascii="宋体"/>
      <w:b/>
      <w:sz w:val="28"/>
      <w:szCs w:val="20"/>
    </w:rPr>
  </w:style>
  <w:style w:type="paragraph" w:customStyle="1" w:styleId="325">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326">
    <w:name w:val="重点"/>
    <w:basedOn w:val="1"/>
    <w:qFormat/>
    <w:uiPriority w:val="0"/>
    <w:pPr>
      <w:tabs>
        <w:tab w:val="left" w:pos="0"/>
        <w:tab w:val="left" w:pos="420"/>
      </w:tabs>
      <w:adjustRightInd w:val="0"/>
      <w:snapToGrid w:val="0"/>
      <w:spacing w:line="560" w:lineRule="atLeast"/>
      <w:ind w:left="420" w:hanging="420"/>
    </w:pPr>
    <w:rPr>
      <w:kern w:val="24"/>
      <w:sz w:val="30"/>
      <w:szCs w:val="20"/>
    </w:rPr>
  </w:style>
  <w:style w:type="paragraph" w:customStyle="1" w:styleId="327">
    <w:name w:val="目录 61"/>
    <w:basedOn w:val="1"/>
    <w:next w:val="1"/>
    <w:qFormat/>
    <w:uiPriority w:val="39"/>
    <w:pPr>
      <w:ind w:left="2100" w:leftChars="1000"/>
    </w:pPr>
    <w:rPr>
      <w:rFonts w:ascii="Calibri" w:hAnsi="Calibri"/>
      <w:szCs w:val="22"/>
    </w:rPr>
  </w:style>
  <w:style w:type="paragraph" w:customStyle="1" w:styleId="32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29">
    <w:name w:val="xl93"/>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330">
    <w:name w:val="样式 样式 标题 3 + 仿宋_GB2312 小四 段前: 0 磅 段后: 0 磅 + 段前: 0.5 行"/>
    <w:basedOn w:val="331"/>
    <w:qFormat/>
    <w:uiPriority w:val="0"/>
    <w:pPr>
      <w:spacing w:afterLines="50"/>
      <w:jc w:val="both"/>
    </w:pPr>
    <w:rPr>
      <w:rFonts w:ascii="宋体" w:eastAsia="宋体"/>
      <w:b w:val="0"/>
    </w:rPr>
  </w:style>
  <w:style w:type="paragraph" w:customStyle="1" w:styleId="331">
    <w:name w:val="样式 标题 3 + 仿宋_GB2312 小四 段前: 0 磅 段后: 0 磅"/>
    <w:basedOn w:val="4"/>
    <w:qFormat/>
    <w:uiPriority w:val="0"/>
    <w:pPr>
      <w:spacing w:beforeLines="50" w:after="0" w:line="413" w:lineRule="auto"/>
      <w:jc w:val="center"/>
    </w:pPr>
    <w:rPr>
      <w:rFonts w:ascii="仿宋_GB2312" w:eastAsia="仿宋_GB2312" w:cs="宋体"/>
      <w:kern w:val="0"/>
      <w:szCs w:val="20"/>
    </w:rPr>
  </w:style>
  <w:style w:type="paragraph" w:customStyle="1" w:styleId="332">
    <w:name w:val="xl57"/>
    <w:basedOn w:val="1"/>
    <w:qFormat/>
    <w:uiPriority w:val="0"/>
    <w:pPr>
      <w:pBdr>
        <w:top w:val="single" w:color="auto" w:sz="4" w:space="0"/>
        <w:right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333">
    <w:name w:val="青岛正文"/>
    <w:basedOn w:val="1"/>
    <w:qFormat/>
    <w:uiPriority w:val="0"/>
    <w:rPr>
      <w:sz w:val="28"/>
    </w:rPr>
  </w:style>
  <w:style w:type="paragraph" w:customStyle="1" w:styleId="334">
    <w:name w:val="xl7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335">
    <w:name w:val="样式 标题 3 + (中文) 黑体 小四 非加粗 段前: 7.8 磅 段后: 0 磅 行距: 固定值 20 磅"/>
    <w:basedOn w:val="4"/>
    <w:qFormat/>
    <w:uiPriority w:val="0"/>
    <w:pPr>
      <w:spacing w:before="0" w:after="0" w:line="400" w:lineRule="exact"/>
    </w:pPr>
    <w:rPr>
      <w:rFonts w:eastAsia="黑体" w:cs="宋体"/>
      <w:b w:val="0"/>
      <w:bCs w:val="0"/>
      <w:szCs w:val="20"/>
    </w:rPr>
  </w:style>
  <w:style w:type="paragraph" w:customStyle="1" w:styleId="336">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337">
    <w:name w:val="font12"/>
    <w:basedOn w:val="1"/>
    <w:qFormat/>
    <w:uiPriority w:val="0"/>
    <w:pPr>
      <w:spacing w:before="100" w:beforeAutospacing="1" w:after="100" w:afterAutospacing="1"/>
      <w:jc w:val="left"/>
    </w:pPr>
    <w:rPr>
      <w:rFonts w:hint="eastAsia" w:ascii="宋体" w:hAnsi="宋体" w:cs="Arial Unicode MS"/>
      <w:b/>
      <w:bCs/>
      <w:color w:val="000000"/>
      <w:kern w:val="0"/>
      <w:sz w:val="16"/>
      <w:szCs w:val="16"/>
    </w:rPr>
  </w:style>
  <w:style w:type="paragraph" w:customStyle="1" w:styleId="338">
    <w:name w:val="xl8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339">
    <w:name w:val="xl100"/>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340">
    <w:name w:val="Report Level 2"/>
    <w:basedOn w:val="237"/>
    <w:next w:val="101"/>
    <w:qFormat/>
    <w:uiPriority w:val="0"/>
    <w:pPr>
      <w:ind w:left="0" w:firstLine="0"/>
      <w:outlineLvl w:val="1"/>
    </w:pPr>
    <w:rPr>
      <w:caps w:val="0"/>
    </w:rPr>
  </w:style>
  <w:style w:type="paragraph" w:styleId="341">
    <w:name w:val="List Paragraph"/>
    <w:basedOn w:val="1"/>
    <w:qFormat/>
    <w:uiPriority w:val="34"/>
    <w:pPr>
      <w:ind w:firstLine="420"/>
    </w:pPr>
  </w:style>
  <w:style w:type="paragraph" w:customStyle="1" w:styleId="342">
    <w:name w:val="xl45"/>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343">
    <w:name w:val="xl44"/>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4"/>
    </w:rPr>
  </w:style>
  <w:style w:type="paragraph" w:customStyle="1" w:styleId="344">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345">
    <w:name w:val="样式 宋体 小四 首行缩进:  0.93 厘米 段前: 11.15 磅 段后: 11.15 磅1"/>
    <w:basedOn w:val="195"/>
    <w:next w:val="195"/>
    <w:qFormat/>
    <w:uiPriority w:val="99"/>
    <w:rPr>
      <w:rFonts w:ascii="宋体"/>
      <w:color w:val="auto"/>
    </w:rPr>
  </w:style>
  <w:style w:type="paragraph" w:customStyle="1" w:styleId="346">
    <w:name w:val="纯文本1"/>
    <w:basedOn w:val="1"/>
    <w:qFormat/>
    <w:uiPriority w:val="0"/>
    <w:rPr>
      <w:rFonts w:ascii="宋体" w:hAnsi="Courier New" w:cs="Courier New"/>
      <w:szCs w:val="21"/>
    </w:rPr>
  </w:style>
  <w:style w:type="paragraph" w:customStyle="1" w:styleId="347">
    <w:name w:val="xl97"/>
    <w:basedOn w:val="1"/>
    <w:qFormat/>
    <w:uiPriority w:val="0"/>
    <w:pPr>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48">
    <w:name w:val="目录 21"/>
    <w:basedOn w:val="1"/>
    <w:next w:val="1"/>
    <w:qFormat/>
    <w:uiPriority w:val="39"/>
    <w:pPr>
      <w:tabs>
        <w:tab w:val="right" w:leader="dot" w:pos="8295"/>
      </w:tabs>
      <w:ind w:left="205" w:leftChars="205"/>
    </w:pPr>
  </w:style>
  <w:style w:type="paragraph" w:customStyle="1" w:styleId="349">
    <w:name w:val="1册标题1"/>
    <w:basedOn w:val="1"/>
    <w:next w:val="1"/>
    <w:qFormat/>
    <w:uiPriority w:val="0"/>
    <w:pPr>
      <w:spacing w:beforeLines="50" w:afterLines="50" w:line="300" w:lineRule="auto"/>
      <w:jc w:val="center"/>
      <w:outlineLvl w:val="0"/>
    </w:pPr>
    <w:rPr>
      <w:rFonts w:ascii="Arial" w:hAnsi="Arial" w:eastAsia="黑体"/>
      <w:b/>
      <w:bCs/>
      <w:sz w:val="48"/>
      <w:szCs w:val="20"/>
    </w:rPr>
  </w:style>
  <w:style w:type="paragraph" w:customStyle="1" w:styleId="350">
    <w:name w:val="xl94"/>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351">
    <w:name w:val="青岛标题4"/>
    <w:basedOn w:val="5"/>
    <w:qFormat/>
    <w:uiPriority w:val="0"/>
    <w:pPr>
      <w:spacing w:line="500" w:lineRule="atLeast"/>
      <w:jc w:val="left"/>
      <w:outlineLvl w:val="2"/>
    </w:pPr>
    <w:rPr>
      <w:rFonts w:eastAsia="宋体"/>
      <w:sz w:val="30"/>
    </w:rPr>
  </w:style>
  <w:style w:type="paragraph" w:customStyle="1" w:styleId="352">
    <w:name w:val="样式3"/>
    <w:basedOn w:val="32"/>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353">
    <w:name w:val="xl60"/>
    <w:basedOn w:val="1"/>
    <w:qFormat/>
    <w:uiPriority w:val="0"/>
    <w:pPr>
      <w:pBdr>
        <w:top w:val="single" w:color="auto" w:sz="4" w:space="0"/>
        <w:left w:val="single" w:color="auto" w:sz="4" w:space="0"/>
        <w:bottom w:val="single" w:color="auto" w:sz="4" w:space="0"/>
      </w:pBdr>
      <w:spacing w:before="100" w:after="100"/>
      <w:jc w:val="center"/>
      <w:textAlignment w:val="center"/>
    </w:pPr>
    <w:rPr>
      <w:rFonts w:eastAsia="Arial Unicode MS"/>
      <w:kern w:val="0"/>
      <w:szCs w:val="20"/>
    </w:rPr>
  </w:style>
  <w:style w:type="paragraph" w:customStyle="1" w:styleId="354">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5">
    <w:name w:val="xl66"/>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356">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357">
    <w:name w:val="font13"/>
    <w:basedOn w:val="1"/>
    <w:qFormat/>
    <w:uiPriority w:val="0"/>
    <w:pPr>
      <w:spacing w:before="100" w:beforeAutospacing="1" w:after="100" w:afterAutospacing="1"/>
      <w:jc w:val="left"/>
    </w:pPr>
    <w:rPr>
      <w:rFonts w:hint="eastAsia" w:ascii="宋体" w:hAnsi="宋体" w:cs="Arial Unicode MS"/>
      <w:color w:val="000000"/>
      <w:kern w:val="0"/>
      <w:sz w:val="18"/>
      <w:szCs w:val="18"/>
    </w:rPr>
  </w:style>
  <w:style w:type="paragraph" w:customStyle="1" w:styleId="358">
    <w:name w:val="样式 (西文) 宋体 行距: 1.5 倍行距"/>
    <w:basedOn w:val="1"/>
    <w:qFormat/>
    <w:uiPriority w:val="0"/>
    <w:rPr>
      <w:rFonts w:ascii="宋体" w:hAnsi="宋体" w:cs="宋体"/>
      <w:szCs w:val="20"/>
    </w:rPr>
  </w:style>
  <w:style w:type="paragraph" w:customStyle="1" w:styleId="359">
    <w:name w:val="Retrait 1"/>
    <w:basedOn w:val="13"/>
    <w:qFormat/>
    <w:uiPriority w:val="0"/>
    <w:pPr>
      <w:spacing w:after="240"/>
      <w:ind w:left="1134" w:firstLine="0" w:firstLineChars="0"/>
      <w:jc w:val="left"/>
    </w:pPr>
    <w:rPr>
      <w:rFonts w:ascii="Palatino" w:hAnsi="Palatino"/>
      <w:kern w:val="0"/>
      <w:sz w:val="24"/>
      <w:szCs w:val="20"/>
      <w:lang w:val="en-GB"/>
    </w:rPr>
  </w:style>
  <w:style w:type="paragraph" w:customStyle="1" w:styleId="360">
    <w:name w:val="Report Level 3"/>
    <w:basedOn w:val="237"/>
    <w:next w:val="101"/>
    <w:qFormat/>
    <w:uiPriority w:val="0"/>
    <w:pPr>
      <w:tabs>
        <w:tab w:val="clear" w:pos="1080"/>
      </w:tabs>
      <w:ind w:left="0" w:firstLine="0"/>
      <w:jc w:val="both"/>
      <w:outlineLvl w:val="2"/>
    </w:pPr>
    <w:rPr>
      <w:b w:val="0"/>
      <w:caps w:val="0"/>
      <w:sz w:val="22"/>
    </w:rPr>
  </w:style>
  <w:style w:type="paragraph" w:customStyle="1" w:styleId="361">
    <w:name w:val="xl96"/>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362">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3">
    <w:name w:val="xl47"/>
    <w:basedOn w:val="1"/>
    <w:qFormat/>
    <w:uiPriority w:val="0"/>
    <w:pPr>
      <w:pBdr>
        <w:bottom w:val="single" w:color="auto" w:sz="8" w:space="0"/>
      </w:pBdr>
      <w:spacing w:before="100" w:beforeAutospacing="1" w:after="100" w:afterAutospacing="1"/>
      <w:jc w:val="center"/>
      <w:textAlignment w:val="center"/>
    </w:pPr>
    <w:rPr>
      <w:rFonts w:hint="eastAsia" w:ascii="隶书" w:hAnsi="宋体" w:eastAsia="隶书"/>
      <w:kern w:val="0"/>
      <w:sz w:val="44"/>
      <w:szCs w:val="44"/>
    </w:rPr>
  </w:style>
  <w:style w:type="paragraph" w:customStyle="1" w:styleId="364">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365">
    <w:name w:val="Char Char Char Char Char Char Char Char Char Char Char Char"/>
    <w:basedOn w:val="1"/>
    <w:qFormat/>
    <w:uiPriority w:val="0"/>
    <w:rPr>
      <w:rFonts w:ascii="Tahoma" w:hAnsi="Tahoma"/>
      <w:sz w:val="24"/>
      <w:szCs w:val="20"/>
    </w:rPr>
  </w:style>
  <w:style w:type="paragraph" w:customStyle="1" w:styleId="366">
    <w:name w:val="标题 41"/>
    <w:basedOn w:val="1"/>
    <w:qFormat/>
    <w:uiPriority w:val="1"/>
    <w:pPr>
      <w:ind w:left="522"/>
      <w:jc w:val="left"/>
      <w:outlineLvl w:val="4"/>
    </w:pPr>
    <w:rPr>
      <w:rFonts w:eastAsia="Times New Roman"/>
      <w:b/>
      <w:bCs/>
      <w:kern w:val="0"/>
      <w:szCs w:val="21"/>
      <w:lang w:eastAsia="en-US"/>
    </w:rPr>
  </w:style>
  <w:style w:type="paragraph" w:customStyle="1" w:styleId="367">
    <w:name w:val="CM226"/>
    <w:basedOn w:val="1"/>
    <w:next w:val="1"/>
    <w:qFormat/>
    <w:uiPriority w:val="0"/>
    <w:pPr>
      <w:autoSpaceDE w:val="0"/>
      <w:autoSpaceDN w:val="0"/>
      <w:adjustRightInd w:val="0"/>
      <w:spacing w:after="2445"/>
      <w:jc w:val="left"/>
    </w:pPr>
    <w:rPr>
      <w:rFonts w:ascii="宋体"/>
      <w:kern w:val="0"/>
      <w:sz w:val="24"/>
    </w:rPr>
  </w:style>
  <w:style w:type="paragraph" w:customStyle="1" w:styleId="368">
    <w:name w:val="xl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69">
    <w:name w:val="样式 USE 1 + 行距: 单倍行距"/>
    <w:basedOn w:val="1"/>
    <w:qFormat/>
    <w:uiPriority w:val="0"/>
    <w:pPr>
      <w:spacing w:line="180" w:lineRule="atLeast"/>
      <w:jc w:val="left"/>
    </w:pPr>
    <w:rPr>
      <w:rFonts w:ascii="宋体" w:hAnsi="宋体" w:cs="宋体"/>
      <w:b/>
      <w:bCs/>
      <w:sz w:val="24"/>
      <w:szCs w:val="20"/>
    </w:rPr>
  </w:style>
  <w:style w:type="paragraph" w:customStyle="1" w:styleId="370">
    <w:name w:val="xl99"/>
    <w:basedOn w:val="1"/>
    <w:qFormat/>
    <w:uiPriority w:val="0"/>
    <w:pPr>
      <w:pBdr>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371">
    <w:name w:val="合同书"/>
    <w:basedOn w:val="1"/>
    <w:qFormat/>
    <w:uiPriority w:val="0"/>
    <w:pPr>
      <w:jc w:val="center"/>
    </w:pPr>
    <w:rPr>
      <w:b/>
      <w:sz w:val="36"/>
      <w:szCs w:val="20"/>
    </w:rPr>
  </w:style>
  <w:style w:type="paragraph" w:customStyle="1" w:styleId="372">
    <w:name w:val="修订1"/>
    <w:qFormat/>
    <w:uiPriority w:val="99"/>
    <w:pPr>
      <w:spacing w:line="360" w:lineRule="auto"/>
      <w:ind w:firstLine="420"/>
      <w:jc w:val="both"/>
    </w:pPr>
    <w:rPr>
      <w:rFonts w:ascii="Times New Roman" w:hAnsi="Times New Roman" w:eastAsia="宋体" w:cs="Times New Roman"/>
      <w:kern w:val="2"/>
      <w:sz w:val="21"/>
      <w:szCs w:val="24"/>
      <w:lang w:val="en-US" w:eastAsia="zh-CN" w:bidi="ar-SA"/>
    </w:rPr>
  </w:style>
  <w:style w:type="paragraph" w:customStyle="1" w:styleId="373">
    <w:name w:val="条文 0"/>
    <w:next w:val="1"/>
    <w:qFormat/>
    <w:uiPriority w:val="0"/>
    <w:pPr>
      <w:spacing w:before="240" w:after="240" w:line="360" w:lineRule="auto"/>
      <w:ind w:left="420" w:hanging="420"/>
      <w:jc w:val="both"/>
    </w:pPr>
    <w:rPr>
      <w:rFonts w:ascii="Times New Roman" w:hAnsi="Times New Roman" w:eastAsia="黑体" w:cs="Times New Roman"/>
      <w:sz w:val="21"/>
      <w:lang w:val="en-US" w:eastAsia="zh-CN" w:bidi="ar-SA"/>
    </w:rPr>
  </w:style>
  <w:style w:type="paragraph" w:customStyle="1" w:styleId="374">
    <w:name w:val="条文 3"/>
    <w:next w:val="1"/>
    <w:qFormat/>
    <w:uiPriority w:val="0"/>
    <w:pPr>
      <w:spacing w:line="310" w:lineRule="exact"/>
      <w:ind w:left="1680" w:hanging="420"/>
      <w:jc w:val="both"/>
    </w:pPr>
    <w:rPr>
      <w:rFonts w:ascii="Times New Roman" w:hAnsi="Times New Roman" w:eastAsia="黑体" w:cs="Times New Roman"/>
      <w:sz w:val="21"/>
      <w:lang w:val="en-US" w:eastAsia="zh-CN" w:bidi="ar-SA"/>
    </w:rPr>
  </w:style>
  <w:style w:type="paragraph" w:customStyle="1" w:styleId="375">
    <w:name w:val="Char Char Char Char Char1 Char"/>
    <w:basedOn w:val="1"/>
    <w:qFormat/>
    <w:uiPriority w:val="0"/>
    <w:pPr>
      <w:adjustRightInd w:val="0"/>
    </w:pPr>
    <w:rPr>
      <w:rFonts w:eastAsia="黑体"/>
      <w:spacing w:val="20"/>
      <w:sz w:val="32"/>
      <w:szCs w:val="32"/>
    </w:rPr>
  </w:style>
  <w:style w:type="paragraph" w:customStyle="1" w:styleId="376">
    <w:name w:val="批注主题 Char Char"/>
    <w:basedOn w:val="17"/>
    <w:next w:val="17"/>
    <w:qFormat/>
    <w:uiPriority w:val="0"/>
    <w:rPr>
      <w:b/>
      <w:szCs w:val="20"/>
    </w:rPr>
  </w:style>
  <w:style w:type="paragraph" w:customStyle="1" w:styleId="377">
    <w:name w:val="正文段"/>
    <w:basedOn w:val="1"/>
    <w:qFormat/>
    <w:uiPriority w:val="0"/>
    <w:pPr>
      <w:snapToGrid w:val="0"/>
      <w:spacing w:afterLines="50"/>
    </w:pPr>
    <w:rPr>
      <w:kern w:val="0"/>
      <w:sz w:val="24"/>
      <w:szCs w:val="20"/>
    </w:rPr>
  </w:style>
  <w:style w:type="paragraph" w:customStyle="1" w:styleId="378">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379">
    <w:name w:val="条文 表"/>
    <w:next w:val="1"/>
    <w:qFormat/>
    <w:uiPriority w:val="0"/>
    <w:pPr>
      <w:spacing w:line="360" w:lineRule="auto"/>
      <w:ind w:left="3360" w:hanging="420"/>
      <w:jc w:val="center"/>
    </w:pPr>
    <w:rPr>
      <w:rFonts w:ascii="Times New Roman" w:hAnsi="Times New Roman" w:eastAsia="黑体" w:cs="Times New Roman"/>
      <w:sz w:val="21"/>
      <w:lang w:val="en-US" w:eastAsia="zh-CN" w:bidi="ar-SA"/>
    </w:rPr>
  </w:style>
  <w:style w:type="paragraph" w:customStyle="1" w:styleId="380">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381">
    <w:name w:val="目录 71"/>
    <w:basedOn w:val="1"/>
    <w:next w:val="1"/>
    <w:qFormat/>
    <w:uiPriority w:val="39"/>
    <w:pPr>
      <w:ind w:left="2520" w:leftChars="1200"/>
    </w:pPr>
    <w:rPr>
      <w:rFonts w:ascii="Calibri" w:hAnsi="Calibri"/>
      <w:szCs w:val="22"/>
    </w:rPr>
  </w:style>
  <w:style w:type="paragraph" w:customStyle="1" w:styleId="382">
    <w:name w:val="TOC Heading"/>
    <w:basedOn w:val="2"/>
    <w:next w:val="1"/>
    <w:qFormat/>
    <w:uiPriority w:val="39"/>
    <w:pPr>
      <w:spacing w:before="240" w:after="0" w:line="259" w:lineRule="auto"/>
      <w:ind w:firstLine="0" w:firstLineChars="0"/>
      <w:jc w:val="left"/>
      <w:outlineLvl w:val="9"/>
    </w:pPr>
    <w:rPr>
      <w:rFonts w:ascii="Calibri Light" w:hAnsi="Calibri Light"/>
      <w:b w:val="0"/>
      <w:bCs w:val="0"/>
      <w:color w:val="2E74B5"/>
      <w:kern w:val="0"/>
      <w:sz w:val="32"/>
      <w:szCs w:val="32"/>
    </w:rPr>
  </w:style>
  <w:style w:type="paragraph" w:customStyle="1" w:styleId="383">
    <w:name w:val="青岛标题3"/>
    <w:basedOn w:val="4"/>
    <w:qFormat/>
    <w:uiPriority w:val="0"/>
    <w:pPr>
      <w:spacing w:line="500" w:lineRule="exact"/>
      <w:jc w:val="left"/>
      <w:outlineLvl w:val="1"/>
    </w:pPr>
  </w:style>
  <w:style w:type="paragraph" w:customStyle="1" w:styleId="384">
    <w:name w:val="xl63"/>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0"/>
      <w:szCs w:val="20"/>
    </w:rPr>
  </w:style>
  <w:style w:type="paragraph" w:customStyle="1" w:styleId="385">
    <w:name w:val="样式5"/>
    <w:basedOn w:val="1"/>
    <w:qFormat/>
    <w:uiPriority w:val="0"/>
    <w:pPr>
      <w:tabs>
        <w:tab w:val="left" w:pos="547"/>
        <w:tab w:val="left" w:pos="1080"/>
      </w:tabs>
      <w:spacing w:line="480" w:lineRule="atLeast"/>
      <w:jc w:val="center"/>
    </w:pPr>
    <w:rPr>
      <w:b/>
      <w:sz w:val="24"/>
    </w:rPr>
  </w:style>
  <w:style w:type="paragraph" w:customStyle="1" w:styleId="386">
    <w:name w:val="字元 字元 Char Char Char Char Char Char Char"/>
    <w:basedOn w:val="1"/>
    <w:qFormat/>
    <w:uiPriority w:val="0"/>
    <w:rPr>
      <w:rFonts w:ascii="Tahoma" w:hAnsi="Tahoma" w:cs="仿宋_GB2312"/>
      <w:sz w:val="24"/>
      <w:szCs w:val="20"/>
    </w:rPr>
  </w:style>
  <w:style w:type="paragraph" w:customStyle="1" w:styleId="387">
    <w:name w:val="样式 表格 + 加粗"/>
    <w:basedOn w:val="98"/>
    <w:qFormat/>
    <w:uiPriority w:val="0"/>
    <w:rPr>
      <w:b/>
      <w:bCs/>
    </w:rPr>
  </w:style>
  <w:style w:type="paragraph" w:customStyle="1" w:styleId="388">
    <w:name w:val="xl55"/>
    <w:basedOn w:val="1"/>
    <w:qFormat/>
    <w:uiPriority w:val="0"/>
    <w:pPr>
      <w:pBdr>
        <w:top w:val="single" w:color="auto" w:sz="8"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table" w:customStyle="1" w:styleId="389">
    <w:name w:val="Table Normal"/>
    <w:unhideWhenUsed/>
    <w:qFormat/>
    <w:uiPriority w:val="2"/>
    <w:pPr>
      <w:widowControl w:val="0"/>
      <w:spacing w:line="360" w:lineRule="auto"/>
      <w:ind w:firstLine="420"/>
      <w:jc w:val="both"/>
    </w:pPr>
    <w:rPr>
      <w:rFonts w:ascii="Calibri" w:hAnsi="Calibri"/>
      <w:sz w:val="22"/>
      <w:szCs w:val="22"/>
      <w:lang w:eastAsia="en-US"/>
    </w:rPr>
    <w:tblPr>
      <w:tblCellMar>
        <w:top w:w="0" w:type="dxa"/>
        <w:left w:w="0" w:type="dxa"/>
        <w:bottom w:w="0" w:type="dxa"/>
        <w:right w:w="0" w:type="dxa"/>
      </w:tblCellMar>
    </w:tblPr>
  </w:style>
  <w:style w:type="paragraph" w:customStyle="1" w:styleId="390">
    <w:name w:val="WPSOffice手动目录 1"/>
    <w:qFormat/>
    <w:uiPriority w:val="0"/>
    <w:rPr>
      <w:rFonts w:ascii="Times New Roman" w:hAnsi="Times New Roman" w:eastAsia="宋体" w:cs="Times New Roman"/>
      <w:lang w:val="en-US" w:eastAsia="zh-CN" w:bidi="ar-SA"/>
    </w:rPr>
  </w:style>
  <w:style w:type="paragraph" w:customStyle="1" w:styleId="391">
    <w:name w:val="WPSOffice手动目录 2"/>
    <w:qFormat/>
    <w:uiPriority w:val="0"/>
    <w:pPr>
      <w:ind w:left="200" w:leftChars="200"/>
    </w:pPr>
    <w:rPr>
      <w:rFonts w:ascii="Times New Roman" w:hAnsi="Times New Roman" w:eastAsia="宋体" w:cs="Times New Roman"/>
      <w:lang w:val="en-US" w:eastAsia="zh-CN" w:bidi="ar-SA"/>
    </w:rPr>
  </w:style>
  <w:style w:type="table" w:customStyle="1" w:styleId="392">
    <w:name w:val="网格型1"/>
    <w:basedOn w:val="49"/>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93">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19</Pages>
  <Words>26016</Words>
  <Characters>26826</Characters>
  <Lines>223</Lines>
  <Paragraphs>62</Paragraphs>
  <TotalTime>3</TotalTime>
  <ScaleCrop>false</ScaleCrop>
  <LinksUpToDate>false</LinksUpToDate>
  <CharactersWithSpaces>28255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2026-08-04T02:33:00Z</dcterms:created>
  <dc:creator>1</dc:creator>
  <cp:lastModifiedBy>Sunshine</cp:lastModifiedBy>
  <cp:lastPrinted>2025-05-14T09:07:00Z</cp:lastPrinted>
  <dcterms:modified xsi:type="dcterms:W3CDTF">2026-09-10T07:09:25Z</dcterms:modified>
  <dc:title>中华人民共和国</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5C1105EC73914B36ADAB69FB1B1CD4F7_13</vt:lpwstr>
  </property>
  <property fmtid="{D5CDD505-2E9C-101B-9397-08002B2CF9AE}" pid="4" name="KSOTemplateDocerSaveRecord">
    <vt:lpwstr>eyJoZGlkIjoiNjk0MzBiOGVmMmQ0NDJiYTI4YjBlYmY4YmIyODY2OWQiLCJ1c2VySWQiOiI1MTE3NDQyNjgifQ==</vt:lpwstr>
  </property>
</Properties>
</file>