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13A91EB">
      <w:pPr>
        <w:keepNext w:val="0"/>
        <w:keepLines w:val="0"/>
        <w:widowControl w:val="0"/>
        <w:suppressLineNumbers w:val="0"/>
        <w:spacing w:before="0" w:beforeAutospacing="0" w:after="0" w:afterAutospacing="0"/>
        <w:ind w:left="0" w:right="0" w:firstLine="3654" w:firstLineChars="1300"/>
        <w:jc w:val="both"/>
        <w:rPr>
          <w:rFonts w:hint="eastAsia" w:ascii="宋体" w:hAnsi="宋体" w:eastAsia="宋体" w:cs="宋体"/>
          <w:color w:val="FF0000"/>
          <w:szCs w:val="21"/>
          <w:lang w:val="en-US"/>
        </w:rPr>
      </w:pPr>
      <w:r>
        <w:rPr>
          <w:rFonts w:hint="eastAsia" w:ascii="宋体" w:hAnsi="宋体" w:eastAsia="黑体" w:cs="黑体"/>
          <w:b/>
          <w:bCs/>
          <w:color w:val="FF0000"/>
          <w:kern w:val="44"/>
          <w:sz w:val="28"/>
          <w:szCs w:val="44"/>
          <w:lang w:val="en-US" w:eastAsia="zh-CN" w:bidi="ar"/>
        </w:rPr>
        <w:t>特别警示条款</w:t>
      </w:r>
    </w:p>
    <w:p w14:paraId="34B2AC34">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240" w:afterLines="100" w:afterAutospacing="0" w:line="400" w:lineRule="exact"/>
        <w:ind w:left="0" w:right="0" w:firstLine="422" w:firstLineChars="200"/>
        <w:jc w:val="both"/>
        <w:rPr>
          <w:rFonts w:hint="eastAsia" w:ascii="宋体" w:hAnsi="宋体" w:eastAsia="宋体" w:cs="宋体"/>
          <w:b/>
          <w:bCs/>
          <w:color w:val="FF0000"/>
          <w:sz w:val="21"/>
          <w:szCs w:val="21"/>
          <w:highlight w:val="yellow"/>
          <w:lang w:val="en-US"/>
        </w:rPr>
      </w:pPr>
      <w:r>
        <w:rPr>
          <w:rFonts w:hint="eastAsia" w:ascii="宋体" w:hAnsi="宋体" w:eastAsia="宋体" w:cs="宋体"/>
          <w:b/>
          <w:bCs/>
          <w:color w:val="FF0000"/>
          <w:kern w:val="2"/>
          <w:sz w:val="21"/>
          <w:szCs w:val="21"/>
          <w:highlight w:val="yellow"/>
          <w:lang w:val="en-US" w:eastAsia="zh-CN" w:bidi="ar"/>
        </w:rPr>
        <w:t>本项目为自行采购项目，参照《深圳经济特区政府采购条例》、《深圳经济特区政府采购条例实施细则》及政府采购其他法律法规，按照采购人内控制度，通过公开招标方式确定中标供应商。参与本项目采购活动的供应商应认真阅读以下特别警示条款，不得存在以下所列禁止情形，一旦发现，将被处以记入供应商诚信档案、罚款、取消参与政府采购资格、吊销营业执照等处罚；构成犯罪的，依法追究刑事责任。</w:t>
      </w:r>
    </w:p>
    <w:tbl>
      <w:tblPr>
        <w:tblStyle w:val="43"/>
        <w:tblW w:w="903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811"/>
        <w:gridCol w:w="8223"/>
      </w:tblGrid>
      <w:tr w14:paraId="6D7C04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6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19FA08EA">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序号</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54ABCA05">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FF0000"/>
                <w:sz w:val="21"/>
                <w:szCs w:val="21"/>
                <w:lang w:val="en-US"/>
              </w:rPr>
            </w:pPr>
            <w:r>
              <w:rPr>
                <w:rFonts w:hint="eastAsia" w:ascii="宋体" w:hAnsi="宋体" w:eastAsia="宋体" w:cs="宋体"/>
                <w:b/>
                <w:bCs/>
                <w:color w:val="FF0000"/>
                <w:kern w:val="2"/>
                <w:sz w:val="21"/>
                <w:szCs w:val="21"/>
                <w:lang w:val="en-US" w:eastAsia="zh-CN" w:bidi="ar"/>
              </w:rPr>
              <w:t>供应商参与投标禁止情形</w:t>
            </w:r>
          </w:p>
        </w:tc>
      </w:tr>
      <w:tr w14:paraId="448953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179CA845">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1</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2286564C">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与其他投标供应商的法定代表人、主要经营负责人、投标授权代表人、项目负责人、主要技术人员为</w:t>
            </w:r>
            <w:r>
              <w:rPr>
                <w:rFonts w:hint="eastAsia" w:ascii="宋体" w:hAnsi="宋体" w:eastAsia="宋体" w:cs="宋体"/>
                <w:b/>
                <w:bCs/>
                <w:color w:val="FF0000"/>
                <w:kern w:val="2"/>
                <w:sz w:val="21"/>
                <w:szCs w:val="21"/>
                <w:lang w:val="en-US" w:eastAsia="zh-CN" w:bidi="ar"/>
              </w:rPr>
              <w:t>同一人、属同一单位或者在同一单位缴纳社会保险</w:t>
            </w:r>
            <w:r>
              <w:rPr>
                <w:rFonts w:hint="eastAsia" w:ascii="宋体" w:hAnsi="宋体" w:eastAsia="宋体" w:cs="宋体"/>
                <w:color w:val="FF0000"/>
                <w:kern w:val="2"/>
                <w:sz w:val="21"/>
                <w:szCs w:val="21"/>
                <w:lang w:val="en-US" w:eastAsia="zh-CN" w:bidi="ar"/>
              </w:rPr>
              <w:t>。</w:t>
            </w:r>
          </w:p>
        </w:tc>
      </w:tr>
      <w:tr w14:paraId="695B79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6DA4471C">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2</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283D1553">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参与本项目采购活动时，与其他投标供应商存在单位负责人为</w:t>
            </w:r>
            <w:r>
              <w:rPr>
                <w:rFonts w:hint="eastAsia" w:ascii="宋体" w:hAnsi="宋体" w:eastAsia="宋体" w:cs="宋体"/>
                <w:b/>
                <w:bCs/>
                <w:color w:val="FF0000"/>
                <w:kern w:val="2"/>
                <w:sz w:val="21"/>
                <w:szCs w:val="21"/>
                <w:lang w:val="en-US" w:eastAsia="zh-CN" w:bidi="ar"/>
              </w:rPr>
              <w:t>同一人或直接控股、管理关系</w:t>
            </w:r>
            <w:r>
              <w:rPr>
                <w:rFonts w:hint="eastAsia" w:ascii="宋体" w:hAnsi="宋体" w:eastAsia="宋体" w:cs="宋体"/>
                <w:color w:val="FF0000"/>
                <w:kern w:val="2"/>
                <w:sz w:val="21"/>
                <w:szCs w:val="21"/>
                <w:lang w:val="en-US" w:eastAsia="zh-CN" w:bidi="ar"/>
              </w:rPr>
              <w:t>。</w:t>
            </w:r>
          </w:p>
        </w:tc>
      </w:tr>
      <w:tr w14:paraId="06328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5340AE1D">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3</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4E3DC6D4">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与其他投标供应商的投标文件或部分投标文件</w:t>
            </w:r>
            <w:r>
              <w:rPr>
                <w:rFonts w:hint="eastAsia" w:ascii="宋体" w:hAnsi="宋体" w:eastAsia="宋体" w:cs="宋体"/>
                <w:b/>
                <w:bCs/>
                <w:color w:val="FF0000"/>
                <w:kern w:val="2"/>
                <w:sz w:val="21"/>
                <w:szCs w:val="21"/>
                <w:lang w:val="en-US" w:eastAsia="zh-CN" w:bidi="ar"/>
              </w:rPr>
              <w:t>相互混装或存在非正常一致</w:t>
            </w:r>
            <w:r>
              <w:rPr>
                <w:rFonts w:hint="eastAsia" w:ascii="宋体" w:hAnsi="宋体" w:eastAsia="宋体" w:cs="宋体"/>
                <w:color w:val="FF0000"/>
                <w:kern w:val="2"/>
                <w:sz w:val="21"/>
                <w:szCs w:val="21"/>
                <w:lang w:val="en-US" w:eastAsia="zh-CN" w:bidi="ar"/>
              </w:rPr>
              <w:t>。</w:t>
            </w:r>
          </w:p>
        </w:tc>
      </w:tr>
      <w:tr w14:paraId="649C67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1A7512C2">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4</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1D96A800">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与其他投标供应商的投标文件由</w:t>
            </w:r>
            <w:r>
              <w:rPr>
                <w:rFonts w:hint="eastAsia" w:ascii="宋体" w:hAnsi="宋体" w:eastAsia="宋体" w:cs="宋体"/>
                <w:b/>
                <w:bCs/>
                <w:color w:val="FF0000"/>
                <w:kern w:val="2"/>
                <w:sz w:val="21"/>
                <w:szCs w:val="21"/>
                <w:lang w:val="en-US" w:eastAsia="zh-CN" w:bidi="ar"/>
              </w:rPr>
              <w:t>同一单位或者同一人编制</w:t>
            </w:r>
            <w:r>
              <w:rPr>
                <w:rFonts w:hint="eastAsia" w:ascii="宋体" w:hAnsi="宋体" w:eastAsia="宋体" w:cs="宋体"/>
                <w:color w:val="FF0000"/>
                <w:kern w:val="2"/>
                <w:sz w:val="21"/>
                <w:szCs w:val="21"/>
                <w:lang w:val="en-US" w:eastAsia="zh-CN" w:bidi="ar"/>
              </w:rPr>
              <w:t>，或者使用</w:t>
            </w:r>
            <w:r>
              <w:rPr>
                <w:rFonts w:hint="eastAsia" w:ascii="宋体" w:hAnsi="宋体" w:eastAsia="宋体" w:cs="宋体"/>
                <w:b/>
                <w:bCs/>
                <w:color w:val="FF0000"/>
                <w:kern w:val="2"/>
                <w:sz w:val="21"/>
                <w:szCs w:val="21"/>
                <w:lang w:val="en-US" w:eastAsia="zh-CN" w:bidi="ar"/>
              </w:rPr>
              <w:t>同一设备编制</w:t>
            </w:r>
            <w:r>
              <w:rPr>
                <w:rFonts w:hint="eastAsia" w:ascii="宋体" w:hAnsi="宋体" w:eastAsia="宋体" w:cs="宋体"/>
                <w:color w:val="FF0000"/>
                <w:kern w:val="2"/>
                <w:sz w:val="21"/>
                <w:szCs w:val="21"/>
                <w:lang w:val="en-US" w:eastAsia="zh-CN" w:bidi="ar"/>
              </w:rPr>
              <w:t>。</w:t>
            </w:r>
          </w:p>
        </w:tc>
      </w:tr>
      <w:tr w14:paraId="58DC68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72381685">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5</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7AA72ED7">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提供</w:t>
            </w:r>
            <w:r>
              <w:rPr>
                <w:rFonts w:hint="eastAsia" w:ascii="宋体" w:hAnsi="宋体" w:eastAsia="宋体" w:cs="宋体"/>
                <w:b/>
                <w:bCs/>
                <w:color w:val="FF0000"/>
                <w:kern w:val="2"/>
                <w:sz w:val="21"/>
                <w:szCs w:val="21"/>
                <w:lang w:val="en-US" w:eastAsia="zh-CN" w:bidi="ar"/>
              </w:rPr>
              <w:t>未经出具机构核实</w:t>
            </w:r>
            <w:r>
              <w:rPr>
                <w:rFonts w:hint="eastAsia" w:ascii="宋体" w:hAnsi="宋体" w:eastAsia="宋体" w:cs="宋体"/>
                <w:color w:val="FF0000"/>
                <w:kern w:val="2"/>
                <w:sz w:val="21"/>
                <w:szCs w:val="21"/>
                <w:lang w:val="en-US" w:eastAsia="zh-CN" w:bidi="ar"/>
              </w:rPr>
              <w:t>的虚假的检验检测报告、业绩材料、社保缴纳证明、学历学位证书、职称认证证书等材料。</w:t>
            </w:r>
          </w:p>
        </w:tc>
      </w:tr>
      <w:tr w14:paraId="11C812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0CA87CD2">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6</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274CA5E4">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FF0000"/>
                <w:sz w:val="21"/>
                <w:szCs w:val="21"/>
                <w:lang w:val="en-US"/>
              </w:rPr>
            </w:pPr>
            <w:r>
              <w:rPr>
                <w:rFonts w:hint="eastAsia" w:ascii="宋体" w:hAnsi="宋体" w:eastAsia="宋体" w:cs="宋体"/>
                <w:color w:val="FF0000"/>
                <w:sz w:val="21"/>
                <w:szCs w:val="21"/>
                <w:highlight w:val="none"/>
                <w:lang w:val="en-US" w:eastAsia="zh-CN"/>
              </w:rPr>
              <w:t>擅自将投标密钥</w:t>
            </w:r>
            <w:r>
              <w:rPr>
                <w:rFonts w:hint="eastAsia" w:ascii="宋体" w:hAnsi="宋体" w:eastAsia="宋体" w:cs="宋体"/>
                <w:color w:val="FF0000"/>
                <w:sz w:val="21"/>
                <w:szCs w:val="21"/>
                <w:highlight w:val="none"/>
                <w:lang w:eastAsia="zh-CN"/>
              </w:rPr>
              <w:t>或</w:t>
            </w:r>
            <w:r>
              <w:rPr>
                <w:rFonts w:hint="eastAsia" w:ascii="宋体" w:hAnsi="宋体" w:eastAsia="宋体" w:cs="宋体"/>
                <w:color w:val="FF0000"/>
                <w:sz w:val="21"/>
                <w:szCs w:val="21"/>
                <w:highlight w:val="none"/>
                <w:lang w:val="en-US" w:eastAsia="zh-CN"/>
              </w:rPr>
              <w:t>电子营业执照出借他人使用或未妥善保管。</w:t>
            </w:r>
          </w:p>
        </w:tc>
      </w:tr>
    </w:tbl>
    <w:p w14:paraId="2886DDA3">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p>
    <w:p w14:paraId="1CD7EA47">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一、</w:t>
      </w:r>
      <w:r>
        <w:rPr>
          <w:rFonts w:hint="eastAsia" w:ascii="宋体" w:hAnsi="宋体" w:eastAsia="宋体" w:cs="宋体"/>
          <w:b/>
          <w:bCs/>
          <w:color w:val="FF0000"/>
          <w:kern w:val="2"/>
          <w:sz w:val="21"/>
          <w:szCs w:val="21"/>
          <w:lang w:val="en-US" w:eastAsia="zh-CN" w:bidi="ar"/>
        </w:rPr>
        <w:t>《深圳经济特区政府采购条例》第五十七条</w:t>
      </w:r>
      <w:r>
        <w:rPr>
          <w:rFonts w:hint="eastAsia" w:ascii="宋体" w:hAnsi="宋体" w:eastAsia="宋体" w:cs="宋体"/>
          <w:color w:val="FF0000"/>
          <w:kern w:val="2"/>
          <w:sz w:val="21"/>
          <w:szCs w:val="21"/>
          <w:lang w:val="en-US" w:eastAsia="zh-CN" w:bidi="ar"/>
        </w:rPr>
        <w:t xml:space="preserve"> 供应商在政府采购中，有下列行为之一的，一至三年内禁止其参与本市政府采购，并由主管部门记入供应商诚信档案，处采购金额千分之十以上千分之二十以下的罚款；情节严重的，取消其参与本市政府采购资格，处采购金额千分之二十以上千分之三十以下的罚款，并由市场监管部门依法吊销其营业执照；给他人造成损失的，依法承担赔偿责任；构成犯罪的，依法追究刑事责任：</w:t>
      </w:r>
    </w:p>
    <w:p w14:paraId="4CCFFE96">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（一）在采购活动中应当回避而未回避的；</w:t>
      </w:r>
    </w:p>
    <w:p w14:paraId="3B494023">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（二）未按本条例规定签订、履行采购合同，造成严重后果的；</w:t>
      </w:r>
    </w:p>
    <w:p w14:paraId="6FC930EF">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（三）隐瞒真实情况，提供虚假资料的；</w:t>
      </w:r>
    </w:p>
    <w:p w14:paraId="5723C876">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（四）以非法手段排斥其他供应商参与竞争的；</w:t>
      </w:r>
    </w:p>
    <w:p w14:paraId="6CDAC8E7">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（五）与其他采购参加人串通投标的；</w:t>
      </w:r>
    </w:p>
    <w:p w14:paraId="0CD5FCBD">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（六）恶意投诉的；</w:t>
      </w:r>
    </w:p>
    <w:p w14:paraId="11B47E07">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（七）向采购项目相关人行贿或者提供其他不当利益的；</w:t>
      </w:r>
    </w:p>
    <w:p w14:paraId="7D8AA791">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（八）阻碍、抗拒主管部门监督检查的；</w:t>
      </w:r>
    </w:p>
    <w:p w14:paraId="45B58549">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（九）其他违反本条例规定的行为。</w:t>
      </w:r>
    </w:p>
    <w:p w14:paraId="513D0D56">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2" w:firstLineChars="200"/>
        <w:jc w:val="both"/>
        <w:rPr>
          <w:rFonts w:hint="eastAsia" w:ascii="宋体" w:hAnsi="宋体" w:eastAsia="宋体" w:cs="宋体"/>
          <w:color w:val="FF0000"/>
          <w:sz w:val="21"/>
          <w:szCs w:val="21"/>
          <w:lang w:val="en-US"/>
        </w:rPr>
      </w:pPr>
      <w:r>
        <w:rPr>
          <w:rFonts w:hint="eastAsia" w:ascii="宋体" w:hAnsi="宋体" w:eastAsia="宋体" w:cs="宋体"/>
          <w:b/>
          <w:bCs/>
          <w:color w:val="FF0000"/>
          <w:kern w:val="2"/>
          <w:sz w:val="21"/>
          <w:szCs w:val="21"/>
          <w:lang w:val="en-US" w:eastAsia="zh-CN" w:bidi="ar"/>
        </w:rPr>
        <w:t xml:space="preserve">二、《深圳经济特区政府采购条例实施细则》第七十五条 </w:t>
      </w:r>
      <w:r>
        <w:rPr>
          <w:rFonts w:hint="eastAsia" w:ascii="宋体" w:hAnsi="宋体" w:eastAsia="宋体" w:cs="宋体"/>
          <w:color w:val="FF0000"/>
          <w:kern w:val="2"/>
          <w:sz w:val="21"/>
          <w:szCs w:val="21"/>
          <w:lang w:val="en-US" w:eastAsia="zh-CN" w:bidi="ar"/>
        </w:rPr>
        <w:t>供应商有下列情形之一的，属于采购条例所称的串通投标行为，按照采购条例第五十七条有关规定处理：（一）投标供应商之间相互约定给予未中标的供应商利益补偿。（二）不同投标供应商的法定代表人、主要经营负责人、项目投标授权代表人、项目负责人、主要技术人员为同一人、属同一单位或者在同一单位缴纳社会保险。（三）不同投标供应商的投标文件由同一单位或者同一人编制，或者由同一人分阶段参与编制的。（四）不同投标供应商的投标文件或部分投标文件相互混装。（五）不同投标供应商的投标文件内容存在非正常一致。（六）由同一单位工作人员为两家以上（含两家）供应商进行同一项投标活动的。（七）主管部门依照法律、法规认定的其他情形。</w:t>
      </w:r>
    </w:p>
    <w:p w14:paraId="741C8895">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2" w:firstLineChars="200"/>
        <w:jc w:val="both"/>
        <w:rPr>
          <w:rFonts w:hint="eastAsia" w:ascii="宋体" w:hAnsi="宋体" w:eastAsia="宋体" w:cs="宋体"/>
          <w:color w:val="FF0000"/>
          <w:sz w:val="21"/>
          <w:szCs w:val="21"/>
          <w:lang w:val="en-US"/>
        </w:rPr>
      </w:pPr>
      <w:r>
        <w:rPr>
          <w:rFonts w:hint="eastAsia" w:ascii="宋体" w:hAnsi="宋体" w:eastAsia="宋体" w:cs="宋体"/>
          <w:b/>
          <w:bCs/>
          <w:color w:val="FF0000"/>
          <w:kern w:val="2"/>
          <w:sz w:val="21"/>
          <w:szCs w:val="21"/>
          <w:lang w:val="en-US" w:eastAsia="zh-CN" w:bidi="ar"/>
        </w:rPr>
        <w:t xml:space="preserve">三、《深圳经济特区政府采购条例实施细则》第七十七条 </w:t>
      </w:r>
      <w:r>
        <w:rPr>
          <w:rFonts w:hint="eastAsia" w:ascii="宋体" w:hAnsi="宋体" w:eastAsia="宋体" w:cs="宋体"/>
          <w:color w:val="FF0000"/>
          <w:kern w:val="2"/>
          <w:sz w:val="21"/>
          <w:szCs w:val="21"/>
          <w:lang w:val="en-US" w:eastAsia="zh-CN" w:bidi="ar"/>
        </w:rPr>
        <w:t>供应商有下列情形之一的，属于隐瞒真实情况，提供虚假资料，按照采购条例第五十七条的有关规定处理：（一）通过转让或者租借等方式从其他单位获取资格或者资质证书投标的。（二）由其他单位或者其他单位负责人在投标供应商编制的投标文件上加盖印章或者签字的。（三）项目负责人或者主要技术人员不是本单位人员的。（四）投标保证金不是从投标供应商基本账户转出的。（五）其他隐瞒真实情况、提供虚假资料的行为。</w:t>
      </w:r>
    </w:p>
    <w:p w14:paraId="1D93975F">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投标供应商不能提供项目负责人或者主要技术人员的劳动合同、社会保险等劳动关系证明材料的，视为存在前款第（三）项规定的情形。</w:t>
      </w:r>
    </w:p>
    <w:p w14:paraId="4D7B4E3B">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2" w:firstLineChars="200"/>
        <w:jc w:val="both"/>
        <w:rPr>
          <w:bCs/>
          <w:color w:val="FF0000"/>
          <w:sz w:val="21"/>
          <w:szCs w:val="21"/>
          <w:lang w:val="en-US"/>
        </w:rPr>
      </w:pPr>
      <w:r>
        <w:rPr>
          <w:rFonts w:hint="eastAsia" w:ascii="Times New Roman" w:hAnsi="Times New Roman" w:eastAsia="宋体" w:cs="宋体"/>
          <w:b/>
          <w:bCs w:val="0"/>
          <w:color w:val="FF0000"/>
          <w:kern w:val="2"/>
          <w:sz w:val="21"/>
          <w:szCs w:val="21"/>
          <w:lang w:val="en-US" w:eastAsia="zh-CN" w:bidi="ar"/>
        </w:rPr>
        <w:t>四、根据《深圳经济特区政府采购条例实施细则》第七十五条规定</w:t>
      </w:r>
      <w:r>
        <w:rPr>
          <w:rFonts w:hint="eastAsia" w:ascii="Times New Roman" w:hAnsi="Times New Roman" w:eastAsia="宋体" w:cs="宋体"/>
          <w:bCs/>
          <w:color w:val="FF0000"/>
          <w:kern w:val="2"/>
          <w:sz w:val="21"/>
          <w:szCs w:val="21"/>
          <w:lang w:val="en-US" w:eastAsia="zh-CN" w:bidi="ar"/>
        </w:rPr>
        <w:t>，不同投标供应商的投标文件由同一单位或者同一人编制，或者由同一人分阶段参与编制的，或者由同一单位工作人员为两家以上（含两家）供应商进行同一项投标活动的，属于串通投标行为。一经查实，供应商将面临罚款、一定年限内禁止参与政府采购活动、</w:t>
      </w:r>
      <w:r>
        <w:rPr>
          <w:rFonts w:hint="eastAsia" w:ascii="宋体" w:hAnsi="宋体" w:eastAsia="宋体" w:cs="宋体"/>
          <w:color w:val="FF0000"/>
          <w:kern w:val="2"/>
          <w:sz w:val="21"/>
          <w:szCs w:val="21"/>
          <w:lang w:val="en-US" w:eastAsia="zh-CN" w:bidi="ar"/>
        </w:rPr>
        <w:t>取消参与本市政府采购资格</w:t>
      </w:r>
      <w:r>
        <w:rPr>
          <w:rFonts w:hint="eastAsia" w:ascii="Times New Roman" w:hAnsi="宋体" w:eastAsia="宋体" w:cs="宋体"/>
          <w:color w:val="FF0000"/>
          <w:kern w:val="2"/>
          <w:sz w:val="21"/>
          <w:szCs w:val="21"/>
          <w:lang w:val="en-US" w:eastAsia="zh-CN" w:bidi="ar"/>
        </w:rPr>
        <w:t>、</w:t>
      </w:r>
      <w:r>
        <w:rPr>
          <w:rFonts w:hint="eastAsia" w:ascii="宋体" w:hAnsi="宋体" w:eastAsia="宋体" w:cs="宋体"/>
          <w:color w:val="FF0000"/>
          <w:kern w:val="2"/>
          <w:sz w:val="21"/>
          <w:szCs w:val="21"/>
          <w:lang w:val="en-US" w:eastAsia="zh-CN" w:bidi="ar"/>
        </w:rPr>
        <w:t>依法吊销其营业</w:t>
      </w:r>
      <w:r>
        <w:rPr>
          <w:rFonts w:hint="eastAsia" w:ascii="Times New Roman" w:hAnsi="宋体" w:eastAsia="宋体" w:cs="宋体"/>
          <w:color w:val="FF0000"/>
          <w:kern w:val="2"/>
          <w:sz w:val="21"/>
          <w:szCs w:val="21"/>
          <w:lang w:val="en-US" w:eastAsia="zh-CN" w:bidi="ar"/>
        </w:rPr>
        <w:t>执照等行政处罚，</w:t>
      </w:r>
      <w:r>
        <w:rPr>
          <w:rFonts w:hint="eastAsia" w:ascii="宋体" w:hAnsi="宋体" w:eastAsia="宋体" w:cs="宋体"/>
          <w:color w:val="FF0000"/>
          <w:kern w:val="2"/>
          <w:sz w:val="21"/>
          <w:szCs w:val="21"/>
          <w:lang w:val="en-US" w:eastAsia="zh-CN" w:bidi="ar"/>
        </w:rPr>
        <w:t>构成犯罪的，依法追究刑事责任</w:t>
      </w:r>
      <w:r>
        <w:rPr>
          <w:rFonts w:hint="eastAsia" w:ascii="Times New Roman" w:hAnsi="Times New Roman" w:eastAsia="宋体" w:cs="宋体"/>
          <w:bCs/>
          <w:color w:val="FF0000"/>
          <w:kern w:val="2"/>
          <w:sz w:val="21"/>
          <w:szCs w:val="21"/>
          <w:lang w:val="en-US" w:eastAsia="zh-CN" w:bidi="ar"/>
        </w:rPr>
        <w:t>，请各供应商独立编制、上传投标文件，妥善保管和使用电子秘钥。</w:t>
      </w:r>
    </w:p>
    <w:p w14:paraId="2DAC962A">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2" w:firstLineChars="200"/>
        <w:jc w:val="both"/>
        <w:rPr>
          <w:sz w:val="21"/>
          <w:szCs w:val="21"/>
          <w:lang w:val="en-US"/>
        </w:rPr>
      </w:pPr>
      <w:r>
        <w:rPr>
          <w:rFonts w:hint="eastAsia" w:ascii="Times New Roman" w:hAnsi="Times New Roman" w:eastAsia="宋体" w:cs="宋体"/>
          <w:b/>
          <w:bCs w:val="0"/>
          <w:color w:val="FF0000"/>
          <w:kern w:val="2"/>
          <w:sz w:val="21"/>
          <w:szCs w:val="21"/>
          <w:lang w:val="en-US" w:eastAsia="zh-CN" w:bidi="ar"/>
        </w:rPr>
        <w:t>五、请投标供应商阅读《采购违法行为风险知悉确认书》（内容详见“投标文件”中节点“投标人认为需要加以说明的其他内容”），并经各投标供应商负责人签字并加盖单位公章后，扫描上传至投标文件一并提交。</w:t>
      </w:r>
    </w:p>
    <w:p w14:paraId="45B1838B">
      <w:pPr>
        <w:keepNext w:val="0"/>
        <w:keepLines w:val="0"/>
        <w:widowControl/>
        <w:suppressLineNumbers w:val="0"/>
        <w:spacing w:before="0" w:beforeAutospacing="1" w:after="0" w:afterAutospacing="1"/>
        <w:ind w:left="0" w:right="0"/>
        <w:jc w:val="left"/>
        <w:outlineLvl w:val="1"/>
        <w:rPr>
          <w:rFonts w:hint="eastAsia" w:ascii="黑体" w:hAnsi="宋体" w:eastAsia="黑体" w:cs="黑体"/>
          <w:kern w:val="0"/>
          <w:sz w:val="21"/>
          <w:szCs w:val="21"/>
          <w:lang w:val="en-US"/>
        </w:rPr>
      </w:pPr>
      <w:r>
        <w:rPr>
          <w:rFonts w:hint="eastAsia" w:ascii="Times New Roman" w:hAnsi="Times New Roman" w:eastAsia="宋体" w:cs="宋体"/>
          <w:b/>
          <w:bCs w:val="0"/>
          <w:color w:val="FF0000"/>
          <w:kern w:val="2"/>
          <w:sz w:val="21"/>
          <w:szCs w:val="21"/>
          <w:lang w:val="en-US" w:eastAsia="zh-CN" w:bidi="ar"/>
        </w:rPr>
        <w:t>注：“特别警示条款”和《采购违法行为风险知悉确认书》用于对供应商违法行为的提醒，不作为供应商资格性审查及符合性审查条件。</w:t>
      </w:r>
    </w:p>
    <w:p w14:paraId="07CA7F96">
      <w:pPr>
        <w:rPr>
          <w:rFonts w:hint="eastAsia" w:ascii="方正小标宋简体" w:hAnsi="方正小标宋简体" w:eastAsia="方正小标宋简体" w:cs="方正小标宋简体"/>
          <w:bCs/>
          <w:color w:val="000000"/>
          <w:sz w:val="21"/>
          <w:szCs w:val="21"/>
        </w:rPr>
      </w:pPr>
      <w:r>
        <w:rPr>
          <w:rFonts w:hint="eastAsia" w:ascii="方正小标宋简体" w:hAnsi="方正小标宋简体" w:eastAsia="方正小标宋简体" w:cs="方正小标宋简体"/>
          <w:bCs/>
          <w:color w:val="000000"/>
          <w:sz w:val="21"/>
          <w:szCs w:val="21"/>
        </w:rPr>
        <w:br w:type="page"/>
      </w:r>
    </w:p>
    <w:p w14:paraId="6B1156CA">
      <w:pPr>
        <w:widowControl/>
        <w:spacing w:before="100" w:beforeAutospacing="1" w:after="100" w:afterAutospacing="1"/>
        <w:jc w:val="center"/>
        <w:outlineLvl w:val="1"/>
        <w:rPr>
          <w:rFonts w:ascii="方正小标宋简体" w:hAnsi="方正小标宋简体" w:eastAsia="方正小标宋简体" w:cs="方正小标宋简体"/>
          <w:bCs/>
          <w:color w:val="000000"/>
          <w:sz w:val="44"/>
          <w:szCs w:val="44"/>
        </w:rPr>
      </w:pPr>
      <w:r>
        <w:rPr>
          <w:rFonts w:hint="eastAsia" w:ascii="方正小标宋简体" w:hAnsi="方正小标宋简体" w:eastAsia="方正小标宋简体" w:cs="方正小标宋简体"/>
          <w:bCs/>
          <w:color w:val="000000"/>
          <w:sz w:val="44"/>
          <w:szCs w:val="44"/>
        </w:rPr>
        <w:t>招标文件信息</w:t>
      </w:r>
    </w:p>
    <w:tbl>
      <w:tblPr>
        <w:tblStyle w:val="42"/>
        <w:tblW w:w="7943" w:type="dxa"/>
        <w:jc w:val="center"/>
        <w:tblCellSpacing w:w="0" w:type="dxa"/>
        <w:tblLayout w:type="autofit"/>
        <w:tblCellMar>
          <w:top w:w="45" w:type="dxa"/>
          <w:left w:w="45" w:type="dxa"/>
          <w:bottom w:w="45" w:type="dxa"/>
          <w:right w:w="45" w:type="dxa"/>
        </w:tblCellMar>
      </w:tblPr>
      <w:tblGrid>
        <w:gridCol w:w="2723"/>
        <w:gridCol w:w="5220"/>
      </w:tblGrid>
      <w:tr w14:paraId="5374EC01">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6C72480E">
            <w:pPr>
              <w:keepNext w:val="0"/>
              <w:keepLines w:val="0"/>
              <w:widowControl/>
              <w:suppressLineNumbers w:val="0"/>
              <w:spacing w:before="0" w:beforeAutospacing="0" w:after="0" w:afterAutospacing="0"/>
              <w:ind w:left="0" w:right="0"/>
              <w:jc w:val="right"/>
              <w:rPr>
                <w:rFonts w:hint="default"/>
                <w:sz w:val="30"/>
                <w:szCs w:val="30"/>
              </w:rPr>
            </w:pPr>
            <w:r>
              <w:rPr>
                <w:rFonts w:hint="default" w:ascii="宋体" w:hAnsi="宋体" w:cs="宋体"/>
                <w:kern w:val="0"/>
                <w:sz w:val="30"/>
                <w:szCs w:val="30"/>
              </w:rPr>
              <w:t>项目编号：</w:t>
            </w:r>
          </w:p>
        </w:tc>
        <w:tc>
          <w:tcPr>
            <w:tcW w:w="5220" w:type="dxa"/>
            <w:shd w:val="clear" w:color="auto" w:fill="auto"/>
            <w:vAlign w:val="center"/>
          </w:tcPr>
          <w:p w14:paraId="3A26D3A5">
            <w:pPr>
              <w:keepNext w:val="0"/>
              <w:keepLines w:val="0"/>
              <w:widowControl/>
              <w:suppressLineNumbers w:val="0"/>
              <w:spacing w:before="0" w:beforeAutospacing="0" w:after="0" w:afterAutospacing="0"/>
              <w:ind w:left="0" w:right="0"/>
              <w:jc w:val="left"/>
              <w:rPr>
                <w:rFonts w:hint="default"/>
                <w:sz w:val="30"/>
                <w:szCs w:val="30"/>
              </w:rPr>
            </w:pPr>
            <w:r>
              <w:rPr>
                <w:rFonts w:hint="default"/>
                <w:sz w:val="30"/>
                <w:szCs w:val="30"/>
              </w:rPr>
              <w:t>SZZXCG-2025-00310</w:t>
            </w:r>
          </w:p>
        </w:tc>
      </w:tr>
      <w:tr w14:paraId="7728C16B">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225BDF20">
            <w:pPr>
              <w:keepNext w:val="0"/>
              <w:keepLines w:val="0"/>
              <w:widowControl/>
              <w:suppressLineNumbers w:val="0"/>
              <w:spacing w:before="0" w:beforeAutospacing="0" w:after="0" w:afterAutospacing="0"/>
              <w:ind w:left="0" w:right="0"/>
              <w:jc w:val="right"/>
              <w:rPr>
                <w:rFonts w:hint="default"/>
                <w:sz w:val="30"/>
                <w:szCs w:val="30"/>
              </w:rPr>
            </w:pPr>
            <w:r>
              <w:rPr>
                <w:rFonts w:hint="default" w:ascii="宋体" w:hAnsi="宋体" w:cs="宋体"/>
                <w:kern w:val="0"/>
                <w:sz w:val="30"/>
                <w:szCs w:val="30"/>
              </w:rPr>
              <w:t>项目名称：</w:t>
            </w:r>
          </w:p>
        </w:tc>
        <w:tc>
          <w:tcPr>
            <w:tcW w:w="5220" w:type="dxa"/>
            <w:shd w:val="clear" w:color="auto" w:fill="auto"/>
            <w:vAlign w:val="center"/>
          </w:tcPr>
          <w:p w14:paraId="7AF9766E">
            <w:pPr>
              <w:keepNext w:val="0"/>
              <w:keepLines w:val="0"/>
              <w:widowControl/>
              <w:suppressLineNumbers w:val="0"/>
              <w:spacing w:before="0" w:beforeAutospacing="0" w:after="0" w:afterAutospacing="0"/>
              <w:ind w:left="0" w:right="0"/>
              <w:jc w:val="left"/>
              <w:rPr>
                <w:rFonts w:hint="default"/>
                <w:sz w:val="30"/>
                <w:szCs w:val="30"/>
              </w:rPr>
            </w:pPr>
            <w:r>
              <w:rPr>
                <w:rFonts w:hint="default"/>
                <w:sz w:val="30"/>
                <w:szCs w:val="30"/>
              </w:rPr>
              <w:t>深圳外国语龙华高中部消防电气检测整改服务采购</w:t>
            </w:r>
          </w:p>
        </w:tc>
      </w:tr>
      <w:tr w14:paraId="3E6B37FC">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168FD2C5">
            <w:pPr>
              <w:keepNext w:val="0"/>
              <w:keepLines w:val="0"/>
              <w:widowControl/>
              <w:suppressLineNumbers w:val="0"/>
              <w:spacing w:before="0" w:beforeAutospacing="0" w:after="0" w:afterAutospacing="0"/>
              <w:ind w:left="0" w:right="0"/>
              <w:jc w:val="right"/>
              <w:rPr>
                <w:rFonts w:hint="default"/>
                <w:sz w:val="30"/>
                <w:szCs w:val="30"/>
              </w:rPr>
            </w:pPr>
            <w:r>
              <w:rPr>
                <w:rFonts w:hint="default" w:ascii="宋体" w:hAnsi="宋体" w:cs="宋体"/>
                <w:kern w:val="0"/>
                <w:sz w:val="30"/>
                <w:szCs w:val="30"/>
              </w:rPr>
              <w:t>包 号：</w:t>
            </w:r>
          </w:p>
        </w:tc>
        <w:tc>
          <w:tcPr>
            <w:tcW w:w="5220" w:type="dxa"/>
            <w:shd w:val="clear" w:color="auto" w:fill="auto"/>
            <w:vAlign w:val="center"/>
          </w:tcPr>
          <w:p w14:paraId="596A80D1">
            <w:pPr>
              <w:keepNext w:val="0"/>
              <w:keepLines w:val="0"/>
              <w:widowControl/>
              <w:suppressLineNumbers w:val="0"/>
              <w:spacing w:before="0" w:beforeAutospacing="0" w:after="0" w:afterAutospacing="0"/>
              <w:ind w:left="0" w:right="0"/>
              <w:jc w:val="left"/>
              <w:rPr>
                <w:rFonts w:hint="default"/>
                <w:sz w:val="30"/>
                <w:szCs w:val="30"/>
              </w:rPr>
            </w:pPr>
            <w:r>
              <w:rPr>
                <w:rFonts w:hint="default" w:ascii="宋体" w:hAnsi="宋体" w:cs="宋体"/>
                <w:kern w:val="0"/>
                <w:sz w:val="30"/>
                <w:szCs w:val="30"/>
              </w:rPr>
              <w:t>A</w:t>
            </w:r>
          </w:p>
        </w:tc>
      </w:tr>
      <w:tr w14:paraId="54AC9776">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3CD6938F">
            <w:pPr>
              <w:keepNext w:val="0"/>
              <w:keepLines w:val="0"/>
              <w:widowControl/>
              <w:suppressLineNumbers w:val="0"/>
              <w:spacing w:before="0" w:beforeAutospacing="0" w:after="0" w:afterAutospacing="0"/>
              <w:ind w:left="0" w:right="0"/>
              <w:jc w:val="right"/>
              <w:rPr>
                <w:rFonts w:hint="default"/>
                <w:sz w:val="30"/>
                <w:szCs w:val="30"/>
              </w:rPr>
            </w:pPr>
            <w:r>
              <w:rPr>
                <w:rFonts w:hint="default" w:ascii="宋体" w:hAnsi="宋体" w:cs="宋体"/>
                <w:kern w:val="0"/>
                <w:sz w:val="30"/>
                <w:szCs w:val="30"/>
              </w:rPr>
              <w:t>项目类型：</w:t>
            </w:r>
          </w:p>
        </w:tc>
        <w:tc>
          <w:tcPr>
            <w:tcW w:w="5220" w:type="dxa"/>
            <w:shd w:val="clear" w:color="auto" w:fill="auto"/>
            <w:vAlign w:val="center"/>
          </w:tcPr>
          <w:p w14:paraId="4DD33C41">
            <w:pPr>
              <w:keepNext w:val="0"/>
              <w:keepLines w:val="0"/>
              <w:widowControl/>
              <w:suppressLineNumbers w:val="0"/>
              <w:spacing w:before="0" w:beforeAutospacing="0" w:after="0" w:afterAutospacing="0"/>
              <w:ind w:left="0" w:right="0"/>
              <w:jc w:val="left"/>
              <w:rPr>
                <w:rFonts w:hint="default"/>
                <w:sz w:val="30"/>
                <w:szCs w:val="30"/>
              </w:rPr>
            </w:pPr>
            <w:r>
              <w:rPr>
                <w:rFonts w:hint="eastAsia" w:ascii="宋体" w:hAnsi="宋体" w:cs="宋体"/>
                <w:kern w:val="0"/>
                <w:sz w:val="30"/>
                <w:szCs w:val="30"/>
              </w:rPr>
              <w:t>服务类</w:t>
            </w:r>
          </w:p>
        </w:tc>
      </w:tr>
      <w:tr w14:paraId="1462399A">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1AADC35C">
            <w:pPr>
              <w:keepNext w:val="0"/>
              <w:keepLines w:val="0"/>
              <w:widowControl/>
              <w:suppressLineNumbers w:val="0"/>
              <w:spacing w:before="0" w:beforeAutospacing="0" w:after="0" w:afterAutospacing="0"/>
              <w:ind w:left="0" w:right="0"/>
              <w:jc w:val="right"/>
              <w:rPr>
                <w:rFonts w:hint="default"/>
                <w:sz w:val="30"/>
                <w:szCs w:val="30"/>
              </w:rPr>
            </w:pPr>
            <w:r>
              <w:rPr>
                <w:rFonts w:hint="default" w:ascii="宋体" w:hAnsi="宋体" w:cs="宋体"/>
                <w:kern w:val="0"/>
                <w:sz w:val="30"/>
                <w:szCs w:val="30"/>
              </w:rPr>
              <w:t>采购方式：</w:t>
            </w:r>
          </w:p>
        </w:tc>
        <w:tc>
          <w:tcPr>
            <w:tcW w:w="5220" w:type="dxa"/>
            <w:shd w:val="clear" w:color="auto" w:fill="auto"/>
            <w:vAlign w:val="center"/>
          </w:tcPr>
          <w:p w14:paraId="060EF927">
            <w:pPr>
              <w:keepNext w:val="0"/>
              <w:keepLines w:val="0"/>
              <w:widowControl/>
              <w:suppressLineNumbers w:val="0"/>
              <w:spacing w:before="0" w:beforeAutospacing="0" w:after="0" w:afterAutospacing="0"/>
              <w:ind w:left="0" w:right="0"/>
              <w:jc w:val="left"/>
              <w:rPr>
                <w:rFonts w:hint="default"/>
                <w:sz w:val="30"/>
                <w:szCs w:val="30"/>
              </w:rPr>
            </w:pPr>
            <w:r>
              <w:rPr>
                <w:rFonts w:hint="default" w:ascii="宋体" w:hAnsi="宋体" w:cs="宋体"/>
                <w:kern w:val="0"/>
                <w:sz w:val="30"/>
                <w:szCs w:val="30"/>
              </w:rPr>
              <w:t>公开</w:t>
            </w:r>
            <w:r>
              <w:rPr>
                <w:rFonts w:hint="eastAsia" w:ascii="宋体" w:hAnsi="宋体" w:cs="宋体"/>
                <w:kern w:val="0"/>
                <w:sz w:val="30"/>
                <w:szCs w:val="30"/>
              </w:rPr>
              <w:t>招标</w:t>
            </w:r>
          </w:p>
        </w:tc>
      </w:tr>
      <w:tr w14:paraId="5A295F02">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22966ED8">
            <w:pPr>
              <w:keepNext w:val="0"/>
              <w:keepLines w:val="0"/>
              <w:widowControl/>
              <w:suppressLineNumbers w:val="0"/>
              <w:spacing w:before="0" w:beforeAutospacing="0" w:after="0" w:afterAutospacing="0"/>
              <w:ind w:left="0" w:right="0"/>
              <w:jc w:val="right"/>
              <w:rPr>
                <w:rFonts w:hint="default"/>
                <w:sz w:val="30"/>
                <w:szCs w:val="30"/>
              </w:rPr>
            </w:pPr>
            <w:r>
              <w:rPr>
                <w:rFonts w:hint="default" w:ascii="宋体" w:hAnsi="宋体" w:cs="宋体"/>
                <w:kern w:val="0"/>
                <w:sz w:val="30"/>
                <w:szCs w:val="30"/>
              </w:rPr>
              <w:t>货币类型：</w:t>
            </w:r>
          </w:p>
        </w:tc>
        <w:tc>
          <w:tcPr>
            <w:tcW w:w="5220" w:type="dxa"/>
            <w:shd w:val="clear" w:color="auto" w:fill="auto"/>
            <w:vAlign w:val="center"/>
          </w:tcPr>
          <w:p w14:paraId="65532C93">
            <w:pPr>
              <w:keepNext w:val="0"/>
              <w:keepLines w:val="0"/>
              <w:widowControl/>
              <w:suppressLineNumbers w:val="0"/>
              <w:spacing w:before="0" w:beforeAutospacing="0" w:after="0" w:afterAutospacing="0"/>
              <w:ind w:left="0" w:right="0"/>
              <w:jc w:val="left"/>
              <w:rPr>
                <w:rFonts w:hint="default"/>
                <w:sz w:val="30"/>
                <w:szCs w:val="30"/>
              </w:rPr>
            </w:pPr>
            <w:r>
              <w:rPr>
                <w:rFonts w:hint="default" w:ascii="宋体" w:hAnsi="宋体" w:cs="宋体"/>
                <w:kern w:val="0"/>
                <w:sz w:val="30"/>
                <w:szCs w:val="30"/>
              </w:rPr>
              <w:t>人民币</w:t>
            </w:r>
          </w:p>
        </w:tc>
      </w:tr>
      <w:tr w14:paraId="0A8C4BB1">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6E230D7B">
            <w:pPr>
              <w:keepNext w:val="0"/>
              <w:keepLines w:val="0"/>
              <w:widowControl/>
              <w:suppressLineNumbers w:val="0"/>
              <w:spacing w:before="0" w:beforeAutospacing="0" w:after="0" w:afterAutospacing="0"/>
              <w:ind w:left="0" w:right="0"/>
              <w:jc w:val="right"/>
              <w:rPr>
                <w:rFonts w:hint="default"/>
                <w:sz w:val="30"/>
                <w:szCs w:val="30"/>
              </w:rPr>
            </w:pPr>
            <w:r>
              <w:rPr>
                <w:rFonts w:hint="default" w:ascii="宋体" w:hAnsi="宋体" w:cs="宋体"/>
                <w:kern w:val="0"/>
                <w:sz w:val="30"/>
                <w:szCs w:val="30"/>
              </w:rPr>
              <w:t>评标方法：</w:t>
            </w:r>
          </w:p>
        </w:tc>
        <w:tc>
          <w:tcPr>
            <w:tcW w:w="5220" w:type="dxa"/>
            <w:shd w:val="clear" w:color="auto" w:fill="auto"/>
            <w:vAlign w:val="center"/>
          </w:tcPr>
          <w:p w14:paraId="50D38784">
            <w:pPr>
              <w:keepNext w:val="0"/>
              <w:keepLines w:val="0"/>
              <w:widowControl/>
              <w:suppressLineNumbers w:val="0"/>
              <w:spacing w:before="0" w:beforeAutospacing="0" w:after="0" w:afterAutospacing="0"/>
              <w:ind w:left="0" w:right="0"/>
              <w:jc w:val="left"/>
              <w:rPr>
                <w:rFonts w:hint="default"/>
                <w:sz w:val="30"/>
                <w:szCs w:val="30"/>
              </w:rPr>
            </w:pPr>
            <w:r>
              <w:rPr>
                <w:rFonts w:hint="default" w:ascii="宋体" w:hAnsi="宋体" w:cs="宋体"/>
                <w:kern w:val="0"/>
                <w:sz w:val="30"/>
                <w:szCs w:val="30"/>
                <w:lang w:bidi="ar"/>
              </w:rPr>
              <w:t>综合评分法</w:t>
            </w:r>
          </w:p>
        </w:tc>
      </w:tr>
    </w:tbl>
    <w:p w14:paraId="498FFE10">
      <w:pPr>
        <w:pStyle w:val="37"/>
        <w:jc w:val="center"/>
        <w:outlineLvl w:val="1"/>
        <w:rPr>
          <w:rFonts w:ascii="黑体" w:hAnsi="黑体" w:eastAsia="黑体"/>
          <w:sz w:val="40"/>
          <w:szCs w:val="40"/>
        </w:rPr>
      </w:pPr>
    </w:p>
    <w:p w14:paraId="40594077">
      <w:pPr>
        <w:pStyle w:val="2"/>
      </w:pPr>
      <w:r>
        <w:br w:type="page"/>
      </w:r>
    </w:p>
    <w:p w14:paraId="5907D210">
      <w:pPr>
        <w:pStyle w:val="37"/>
        <w:jc w:val="center"/>
        <w:outlineLvl w:val="1"/>
        <w:rPr>
          <w:rFonts w:ascii="黑体" w:hAnsi="黑体" w:eastAsia="黑体"/>
          <w:sz w:val="40"/>
          <w:szCs w:val="40"/>
        </w:rPr>
      </w:pPr>
      <w:r>
        <w:rPr>
          <w:rFonts w:hint="eastAsia" w:ascii="黑体" w:hAnsi="黑体" w:eastAsia="黑体"/>
          <w:sz w:val="40"/>
          <w:szCs w:val="40"/>
        </w:rPr>
        <w:t>资格性审查表</w:t>
      </w:r>
    </w:p>
    <w:tbl>
      <w:tblPr>
        <w:tblStyle w:val="42"/>
        <w:tblW w:w="9528"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20" w:type="dxa"/>
          <w:left w:w="108" w:type="dxa"/>
          <w:bottom w:w="20" w:type="dxa"/>
          <w:right w:w="108" w:type="dxa"/>
        </w:tblCellMar>
      </w:tblPr>
      <w:tblGrid>
        <w:gridCol w:w="779"/>
        <w:gridCol w:w="8749"/>
      </w:tblGrid>
      <w:tr w14:paraId="1B3AB94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PrEx>
        <w:trPr>
          <w:jc w:val="center"/>
        </w:trPr>
        <w:tc>
          <w:tcPr>
            <w:tcW w:w="779" w:type="dxa"/>
            <w:tcBorders>
              <w:top w:val="single" w:color="000000" w:sz="8" w:space="0"/>
              <w:left w:val="single" w:color="000000" w:sz="8" w:space="0"/>
              <w:bottom w:val="single" w:color="000000" w:sz="8" w:space="0"/>
              <w:right w:val="single" w:color="000000" w:sz="8" w:space="0"/>
            </w:tcBorders>
            <w:shd w:val="clear" w:color="auto" w:fill="E6EFFA"/>
          </w:tcPr>
          <w:p w14:paraId="4057868C">
            <w:pPr>
              <w:keepNext w:val="0"/>
              <w:keepLines w:val="0"/>
              <w:suppressLineNumbers w:val="0"/>
              <w:spacing w:before="0" w:beforeAutospacing="0" w:after="0" w:afterAutospacing="0"/>
              <w:ind w:left="0" w:right="0"/>
              <w:jc w:val="center"/>
              <w:rPr>
                <w:rFonts w:hint="default" w:asciiTheme="minorEastAsia" w:hAnsiTheme="minorEastAsia" w:eastAsiaTheme="minorEastAsia"/>
                <w:szCs w:val="21"/>
              </w:rPr>
            </w:pPr>
            <w:r>
              <w:rPr>
                <w:rFonts w:hint="default" w:asciiTheme="minorEastAsia" w:hAnsiTheme="minorEastAsia" w:eastAsiaTheme="minorEastAsia"/>
                <w:szCs w:val="21"/>
              </w:rPr>
              <w:t>序号</w:t>
            </w:r>
          </w:p>
        </w:tc>
        <w:tc>
          <w:tcPr>
            <w:tcW w:w="8749" w:type="dxa"/>
            <w:tcBorders>
              <w:top w:val="single" w:color="000000" w:sz="8" w:space="0"/>
              <w:left w:val="single" w:color="000000" w:sz="8" w:space="0"/>
              <w:bottom w:val="single" w:color="000000" w:sz="8" w:space="0"/>
              <w:right w:val="single" w:color="000000" w:sz="8" w:space="0"/>
            </w:tcBorders>
            <w:shd w:val="clear" w:color="auto" w:fill="E6EFFA"/>
            <w:vAlign w:val="center"/>
          </w:tcPr>
          <w:p w14:paraId="58B1549B">
            <w:pPr>
              <w:keepNext w:val="0"/>
              <w:keepLines w:val="0"/>
              <w:suppressLineNumbers w:val="0"/>
              <w:spacing w:before="0" w:beforeAutospacing="0" w:after="0" w:afterAutospacing="0"/>
              <w:ind w:left="0" w:right="0"/>
              <w:jc w:val="center"/>
              <w:rPr>
                <w:rFonts w:hint="default" w:cs="宋体" w:asciiTheme="minorEastAsia" w:hAnsiTheme="minorEastAsia" w:eastAsiaTheme="minorEastAsia"/>
                <w:szCs w:val="21"/>
              </w:rPr>
            </w:pPr>
            <w:r>
              <w:rPr>
                <w:rFonts w:hint="default" w:asciiTheme="minorEastAsia" w:hAnsiTheme="minorEastAsia" w:eastAsiaTheme="minorEastAsia"/>
                <w:szCs w:val="21"/>
              </w:rPr>
              <w:t>内容</w:t>
            </w:r>
          </w:p>
        </w:tc>
      </w:tr>
      <w:tr w14:paraId="5E77FE8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79" w:type="dxa"/>
            <w:tcBorders>
              <w:top w:val="single" w:color="000000" w:sz="8" w:space="0"/>
              <w:left w:val="single" w:color="000000" w:sz="8" w:space="0"/>
              <w:bottom w:val="single" w:color="000000" w:sz="8" w:space="0"/>
              <w:right w:val="single" w:color="000000" w:sz="8" w:space="0"/>
            </w:tcBorders>
          </w:tcPr>
          <w:p w14:paraId="05890EC5">
            <w:pPr>
              <w:keepNext w:val="0"/>
              <w:keepLines w:val="0"/>
              <w:suppressLineNumbers w:val="0"/>
              <w:spacing w:before="0" w:beforeAutospacing="0" w:after="0" w:afterAutospacing="0"/>
              <w:ind w:left="0" w:right="0"/>
              <w:jc w:val="center"/>
              <w:rPr>
                <w:rFonts w:hint="default" w:cs="宋体" w:asciiTheme="minorEastAsia" w:hAnsiTheme="minorEastAsia" w:eastAsiaTheme="minorEastAsia"/>
                <w:kern w:val="0"/>
                <w:szCs w:val="21"/>
              </w:rPr>
            </w:pPr>
            <w:r>
              <w:rPr>
                <w:rFonts w:hint="eastAsia" w:cs="宋体" w:asciiTheme="minorEastAsia" w:hAnsiTheme="minorEastAsia" w:eastAsiaTheme="minorEastAsia"/>
                <w:kern w:val="0"/>
                <w:szCs w:val="21"/>
              </w:rPr>
              <w:t>1</w:t>
            </w:r>
          </w:p>
        </w:tc>
        <w:tc>
          <w:tcPr>
            <w:tcW w:w="8749" w:type="dxa"/>
            <w:tcBorders>
              <w:top w:val="single" w:color="000000" w:sz="8" w:space="0"/>
              <w:left w:val="single" w:color="000000" w:sz="8" w:space="0"/>
              <w:bottom w:val="single" w:color="000000" w:sz="8" w:space="0"/>
              <w:right w:val="single" w:color="000000" w:sz="8" w:space="0"/>
            </w:tcBorders>
          </w:tcPr>
          <w:p w14:paraId="678F5714">
            <w:pPr>
              <w:keepNext w:val="0"/>
              <w:keepLines w:val="0"/>
              <w:suppressLineNumbers w:val="0"/>
              <w:spacing w:before="0" w:beforeAutospacing="0" w:after="0" w:afterAutospacing="0"/>
              <w:ind w:left="0" w:right="0"/>
              <w:rPr>
                <w:rFonts w:hint="default" w:cs="宋体" w:asciiTheme="minorEastAsia" w:hAnsiTheme="minorEastAsia" w:eastAsiaTheme="minorEastAsia"/>
                <w:szCs w:val="21"/>
              </w:rPr>
            </w:pPr>
            <w:r>
              <w:rPr>
                <w:rFonts w:hint="default" w:cs="宋体" w:asciiTheme="minorEastAsia" w:hAnsiTheme="minorEastAsia" w:eastAsiaTheme="minorEastAsia"/>
                <w:kern w:val="0"/>
                <w:szCs w:val="21"/>
              </w:rPr>
              <w:t>投标人不</w:t>
            </w:r>
            <w:r>
              <w:rPr>
                <w:rFonts w:hint="eastAsia" w:cs="宋体" w:asciiTheme="minorEastAsia" w:hAnsiTheme="minorEastAsia" w:eastAsiaTheme="minorEastAsia"/>
                <w:kern w:val="0"/>
                <w:szCs w:val="21"/>
              </w:rPr>
              <w:t>符合</w:t>
            </w:r>
            <w:r>
              <w:rPr>
                <w:rFonts w:hint="default" w:cs="宋体" w:asciiTheme="minorEastAsia" w:hAnsiTheme="minorEastAsia" w:eastAsiaTheme="minorEastAsia"/>
                <w:kern w:val="0"/>
                <w:szCs w:val="21"/>
              </w:rPr>
              <w:t>资格要求，或未提交相应的资格证明资料（详见</w:t>
            </w:r>
            <w:r>
              <w:rPr>
                <w:rFonts w:hint="eastAsia" w:cs="宋体" w:asciiTheme="minorEastAsia" w:hAnsiTheme="minorEastAsia" w:eastAsiaTheme="minorEastAsia"/>
                <w:kern w:val="0"/>
                <w:szCs w:val="21"/>
              </w:rPr>
              <w:t>招标</w:t>
            </w:r>
            <w:r>
              <w:rPr>
                <w:rFonts w:hint="default" w:cs="宋体" w:asciiTheme="minorEastAsia" w:hAnsiTheme="minorEastAsia" w:eastAsiaTheme="minorEastAsia"/>
                <w:kern w:val="0"/>
                <w:szCs w:val="21"/>
              </w:rPr>
              <w:t>公告</w:t>
            </w:r>
            <w:r>
              <w:rPr>
                <w:rFonts w:hint="eastAsia" w:asciiTheme="minorEastAsia" w:hAnsiTheme="minorEastAsia" w:eastAsiaTheme="minorEastAsia"/>
                <w:szCs w:val="21"/>
              </w:rPr>
              <w:t>投标人资格要求</w:t>
            </w:r>
            <w:r>
              <w:rPr>
                <w:rFonts w:hint="default" w:cs="宋体" w:asciiTheme="minorEastAsia" w:hAnsiTheme="minorEastAsia" w:eastAsiaTheme="minorEastAsia"/>
                <w:kern w:val="0"/>
                <w:szCs w:val="21"/>
              </w:rPr>
              <w:t>）</w:t>
            </w:r>
          </w:p>
        </w:tc>
      </w:tr>
    </w:tbl>
    <w:p w14:paraId="0BC99A87">
      <w:pPr>
        <w:pStyle w:val="37"/>
        <w:spacing w:before="280"/>
        <w:jc w:val="center"/>
        <w:outlineLvl w:val="1"/>
        <w:rPr>
          <w:rFonts w:ascii="黑体" w:hAnsi="黑体" w:eastAsia="黑体"/>
          <w:sz w:val="40"/>
          <w:szCs w:val="40"/>
        </w:rPr>
      </w:pPr>
      <w:r>
        <w:rPr>
          <w:rFonts w:hint="eastAsia" w:ascii="黑体" w:hAnsi="黑体" w:eastAsia="黑体"/>
          <w:sz w:val="40"/>
          <w:szCs w:val="40"/>
        </w:rPr>
        <w:t>符合性审查表</w:t>
      </w:r>
    </w:p>
    <w:tbl>
      <w:tblPr>
        <w:tblStyle w:val="42"/>
        <w:tblW w:w="9390"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20" w:type="dxa"/>
          <w:left w:w="108" w:type="dxa"/>
          <w:bottom w:w="20" w:type="dxa"/>
          <w:right w:w="108" w:type="dxa"/>
        </w:tblCellMar>
      </w:tblPr>
      <w:tblGrid>
        <w:gridCol w:w="710"/>
        <w:gridCol w:w="8680"/>
      </w:tblGrid>
      <w:tr w14:paraId="2CD1B9C0">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10" w:type="dxa"/>
            <w:tcBorders>
              <w:top w:val="single" w:color="000000" w:sz="8" w:space="0"/>
              <w:left w:val="single" w:color="000000" w:sz="8" w:space="0"/>
              <w:bottom w:val="single" w:color="000000" w:sz="8" w:space="0"/>
              <w:right w:val="single" w:color="000000" w:sz="8" w:space="0"/>
            </w:tcBorders>
            <w:shd w:val="clear" w:color="auto" w:fill="E6EFFA"/>
          </w:tcPr>
          <w:p w14:paraId="44B7B273">
            <w:pPr>
              <w:keepNext w:val="0"/>
              <w:keepLines w:val="0"/>
              <w:widowControl/>
              <w:suppressLineNumbers w:val="0"/>
              <w:spacing w:before="0" w:beforeAutospacing="0" w:after="0" w:afterAutospacing="0"/>
              <w:ind w:left="0" w:right="0"/>
              <w:jc w:val="center"/>
              <w:rPr>
                <w:rFonts w:hint="default" w:cs="宋体" w:asciiTheme="minorEastAsia" w:hAnsiTheme="minorEastAsia" w:eastAsiaTheme="minorEastAsia"/>
                <w:kern w:val="0"/>
                <w:szCs w:val="21"/>
              </w:rPr>
            </w:pPr>
            <w:r>
              <w:rPr>
                <w:rFonts w:hint="default" w:cs="宋体" w:asciiTheme="minorEastAsia" w:hAnsiTheme="minorEastAsia" w:eastAsiaTheme="minorEastAsia"/>
                <w:kern w:val="0"/>
                <w:szCs w:val="21"/>
              </w:rPr>
              <w:t>序号</w:t>
            </w:r>
          </w:p>
        </w:tc>
        <w:tc>
          <w:tcPr>
            <w:tcW w:w="8680" w:type="dxa"/>
            <w:tcBorders>
              <w:top w:val="single" w:color="000000" w:sz="8" w:space="0"/>
              <w:left w:val="single" w:color="000000" w:sz="8" w:space="0"/>
              <w:bottom w:val="single" w:color="000000" w:sz="8" w:space="0"/>
              <w:right w:val="single" w:color="000000" w:sz="8" w:space="0"/>
            </w:tcBorders>
            <w:shd w:val="clear" w:color="auto" w:fill="E6EFFA"/>
            <w:vAlign w:val="center"/>
          </w:tcPr>
          <w:p w14:paraId="50D81521">
            <w:pPr>
              <w:keepNext w:val="0"/>
              <w:keepLines w:val="0"/>
              <w:widowControl/>
              <w:suppressLineNumbers w:val="0"/>
              <w:spacing w:before="0" w:beforeAutospacing="0" w:after="0" w:afterAutospacing="0"/>
              <w:ind w:left="0" w:right="0"/>
              <w:jc w:val="center"/>
              <w:rPr>
                <w:rFonts w:hint="default" w:asciiTheme="minorEastAsia" w:hAnsiTheme="minorEastAsia" w:eastAsiaTheme="minorEastAsia"/>
                <w:szCs w:val="21"/>
              </w:rPr>
            </w:pPr>
            <w:r>
              <w:rPr>
                <w:rFonts w:hint="default" w:cs="宋体" w:asciiTheme="minorEastAsia" w:hAnsiTheme="minorEastAsia" w:eastAsiaTheme="minorEastAsia"/>
                <w:kern w:val="0"/>
                <w:szCs w:val="21"/>
              </w:rPr>
              <w:t>内容</w:t>
            </w:r>
          </w:p>
        </w:tc>
      </w:tr>
      <w:tr w14:paraId="11DCCCA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10" w:type="dxa"/>
            <w:tcBorders>
              <w:top w:val="single" w:color="000000" w:sz="8" w:space="0"/>
              <w:left w:val="single" w:color="000000" w:sz="8" w:space="0"/>
              <w:bottom w:val="single" w:color="000000" w:sz="8" w:space="0"/>
              <w:right w:val="single" w:color="000000" w:sz="8" w:space="0"/>
            </w:tcBorders>
          </w:tcPr>
          <w:p w14:paraId="722ED6E7">
            <w:pPr>
              <w:keepNext w:val="0"/>
              <w:keepLines w:val="0"/>
              <w:widowControl/>
              <w:suppressLineNumbers w:val="0"/>
              <w:spacing w:before="0" w:beforeAutospacing="0" w:after="0" w:afterAutospacing="0"/>
              <w:ind w:left="0" w:right="0"/>
              <w:jc w:val="center"/>
              <w:textAlignment w:val="top"/>
              <w:rPr>
                <w:rFonts w:hint="default" w:asciiTheme="minorEastAsia" w:hAnsiTheme="minorEastAsia" w:eastAsiaTheme="minorEastAsia"/>
                <w:szCs w:val="21"/>
              </w:rPr>
            </w:pPr>
            <w:r>
              <w:rPr>
                <w:rFonts w:hint="eastAsia" w:asciiTheme="minorEastAsia" w:hAnsiTheme="minorEastAsia" w:eastAsiaTheme="minorEastAsia"/>
                <w:szCs w:val="21"/>
              </w:rPr>
              <w:t>1</w:t>
            </w:r>
          </w:p>
        </w:tc>
        <w:tc>
          <w:tcPr>
            <w:tcW w:w="8680" w:type="dxa"/>
            <w:tcBorders>
              <w:top w:val="single" w:color="000000" w:sz="8" w:space="0"/>
              <w:left w:val="single" w:color="000000" w:sz="8" w:space="0"/>
              <w:bottom w:val="single" w:color="000000" w:sz="8" w:space="0"/>
              <w:right w:val="single" w:color="000000" w:sz="8" w:space="0"/>
            </w:tcBorders>
            <w:shd w:val="clear" w:color="auto" w:fill="auto"/>
          </w:tcPr>
          <w:p w14:paraId="06585B5A">
            <w:pPr>
              <w:keepNext w:val="0"/>
              <w:keepLines w:val="0"/>
              <w:widowControl/>
              <w:suppressLineNumbers w:val="0"/>
              <w:spacing w:before="0" w:beforeAutospacing="0" w:after="0" w:afterAutospacing="0"/>
              <w:ind w:left="0" w:right="0"/>
              <w:jc w:val="left"/>
              <w:textAlignment w:val="top"/>
              <w:rPr>
                <w:rFonts w:hint="default" w:asciiTheme="minorEastAsia" w:hAnsiTheme="minorEastAsia" w:eastAsiaTheme="minorEastAsia"/>
                <w:szCs w:val="21"/>
              </w:rPr>
            </w:pPr>
            <w:r>
              <w:rPr>
                <w:rFonts w:hint="eastAsia" w:asciiTheme="minorEastAsia" w:hAnsiTheme="minorEastAsia" w:eastAsiaTheme="minorEastAsia"/>
                <w:szCs w:val="21"/>
              </w:rPr>
              <w:t>不得将一个包内容拆开投标；</w:t>
            </w:r>
          </w:p>
        </w:tc>
      </w:tr>
      <w:tr w14:paraId="30BAC8F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10" w:type="dxa"/>
            <w:tcBorders>
              <w:top w:val="single" w:color="000000" w:sz="8" w:space="0"/>
              <w:left w:val="single" w:color="000000" w:sz="8" w:space="0"/>
              <w:bottom w:val="single" w:color="000000" w:sz="8" w:space="0"/>
              <w:right w:val="single" w:color="000000" w:sz="8" w:space="0"/>
            </w:tcBorders>
          </w:tcPr>
          <w:p w14:paraId="2AB9FE39">
            <w:pPr>
              <w:keepNext w:val="0"/>
              <w:keepLines w:val="0"/>
              <w:widowControl/>
              <w:suppressLineNumbers w:val="0"/>
              <w:spacing w:before="0" w:beforeAutospacing="0" w:after="0" w:afterAutospacing="0"/>
              <w:ind w:left="0" w:right="0"/>
              <w:jc w:val="center"/>
              <w:textAlignment w:val="top"/>
              <w:rPr>
                <w:rFonts w:hint="default" w:asciiTheme="minorEastAsia" w:hAnsiTheme="minorEastAsia" w:eastAsiaTheme="minorEastAsia"/>
                <w:szCs w:val="21"/>
              </w:rPr>
            </w:pPr>
            <w:r>
              <w:rPr>
                <w:rFonts w:hint="eastAsia" w:asciiTheme="minorEastAsia" w:hAnsiTheme="minorEastAsia" w:eastAsiaTheme="minorEastAsia"/>
                <w:szCs w:val="21"/>
              </w:rPr>
              <w:t>2</w:t>
            </w:r>
          </w:p>
        </w:tc>
        <w:tc>
          <w:tcPr>
            <w:tcW w:w="8680" w:type="dxa"/>
            <w:tcBorders>
              <w:top w:val="single" w:color="000000" w:sz="8" w:space="0"/>
              <w:left w:val="single" w:color="000000" w:sz="8" w:space="0"/>
              <w:bottom w:val="single" w:color="000000" w:sz="8" w:space="0"/>
              <w:right w:val="single" w:color="000000" w:sz="8" w:space="0"/>
            </w:tcBorders>
            <w:shd w:val="clear" w:color="auto" w:fill="auto"/>
          </w:tcPr>
          <w:p w14:paraId="7FA93B8B">
            <w:pPr>
              <w:keepNext w:val="0"/>
              <w:keepLines w:val="0"/>
              <w:widowControl/>
              <w:suppressLineNumbers w:val="0"/>
              <w:spacing w:before="0" w:beforeAutospacing="0" w:after="0" w:afterAutospacing="0"/>
              <w:ind w:left="0" w:right="0"/>
              <w:jc w:val="left"/>
              <w:textAlignment w:val="top"/>
              <w:rPr>
                <w:rFonts w:hint="default" w:asciiTheme="minorEastAsia" w:hAnsiTheme="minorEastAsia" w:eastAsiaTheme="minorEastAsia"/>
                <w:szCs w:val="21"/>
              </w:rPr>
            </w:pPr>
            <w:r>
              <w:rPr>
                <w:rFonts w:hint="eastAsia" w:asciiTheme="minorEastAsia" w:hAnsiTheme="minorEastAsia" w:eastAsiaTheme="minorEastAsia"/>
                <w:szCs w:val="21"/>
              </w:rPr>
              <w:t>对同一项目投标时，不得提供两套以上的投标方案（招标文件另有规定的除外）；</w:t>
            </w:r>
          </w:p>
        </w:tc>
      </w:tr>
      <w:tr w14:paraId="75F8916C">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10" w:type="dxa"/>
            <w:tcBorders>
              <w:top w:val="single" w:color="000000" w:sz="8" w:space="0"/>
              <w:left w:val="single" w:color="000000" w:sz="8" w:space="0"/>
              <w:bottom w:val="single" w:color="000000" w:sz="8" w:space="0"/>
              <w:right w:val="single" w:color="000000" w:sz="8" w:space="0"/>
            </w:tcBorders>
          </w:tcPr>
          <w:p w14:paraId="577AE4B1">
            <w:pPr>
              <w:keepNext w:val="0"/>
              <w:keepLines w:val="0"/>
              <w:widowControl/>
              <w:suppressLineNumbers w:val="0"/>
              <w:spacing w:before="0" w:beforeAutospacing="0" w:after="0" w:afterAutospacing="0"/>
              <w:ind w:left="0" w:right="0"/>
              <w:jc w:val="center"/>
              <w:textAlignment w:val="top"/>
              <w:rPr>
                <w:rFonts w:hint="default" w:asciiTheme="minorEastAsia" w:hAnsiTheme="minorEastAsia" w:eastAsiaTheme="minorEastAsia"/>
                <w:szCs w:val="21"/>
              </w:rPr>
            </w:pPr>
            <w:r>
              <w:rPr>
                <w:rFonts w:hint="eastAsia" w:asciiTheme="minorEastAsia" w:hAnsiTheme="minorEastAsia" w:eastAsiaTheme="minorEastAsia"/>
                <w:szCs w:val="21"/>
              </w:rPr>
              <w:t>3</w:t>
            </w:r>
          </w:p>
        </w:tc>
        <w:tc>
          <w:tcPr>
            <w:tcW w:w="8680" w:type="dxa"/>
            <w:tcBorders>
              <w:top w:val="single" w:color="000000" w:sz="8" w:space="0"/>
              <w:left w:val="single" w:color="000000" w:sz="8" w:space="0"/>
              <w:bottom w:val="single" w:color="000000" w:sz="8" w:space="0"/>
              <w:right w:val="single" w:color="000000" w:sz="8" w:space="0"/>
            </w:tcBorders>
            <w:shd w:val="clear" w:color="auto" w:fill="auto"/>
          </w:tcPr>
          <w:p w14:paraId="1CAF056F">
            <w:pPr>
              <w:keepNext w:val="0"/>
              <w:keepLines w:val="0"/>
              <w:widowControl/>
              <w:suppressLineNumbers w:val="0"/>
              <w:spacing w:before="0" w:beforeAutospacing="0" w:after="0" w:afterAutospacing="0"/>
              <w:ind w:left="0" w:right="0"/>
              <w:jc w:val="left"/>
              <w:textAlignment w:val="top"/>
              <w:rPr>
                <w:rFonts w:hint="default" w:asciiTheme="minorEastAsia" w:hAnsiTheme="minorEastAsia" w:eastAsiaTheme="minorEastAsia"/>
                <w:szCs w:val="21"/>
              </w:rPr>
            </w:pPr>
            <w:r>
              <w:rPr>
                <w:rFonts w:hint="eastAsia" w:asciiTheme="minorEastAsia" w:hAnsiTheme="minorEastAsia" w:eastAsiaTheme="minorEastAsia"/>
                <w:szCs w:val="21"/>
              </w:rPr>
              <w:t>分项报价或投标总价不得高于相应预算金额（或设定的预算金额下的最高限价）；</w:t>
            </w:r>
          </w:p>
        </w:tc>
      </w:tr>
      <w:tr w14:paraId="5C4DE6C0">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trHeight w:val="1436" w:hRule="atLeast"/>
          <w:jc w:val="center"/>
        </w:trPr>
        <w:tc>
          <w:tcPr>
            <w:tcW w:w="710" w:type="dxa"/>
            <w:tcBorders>
              <w:top w:val="single" w:color="000000" w:sz="8" w:space="0"/>
              <w:left w:val="single" w:color="000000" w:sz="8" w:space="0"/>
              <w:bottom w:val="single" w:color="000000" w:sz="8" w:space="0"/>
              <w:right w:val="single" w:color="000000" w:sz="8" w:space="0"/>
            </w:tcBorders>
          </w:tcPr>
          <w:p w14:paraId="43E0DE44">
            <w:pPr>
              <w:keepNext w:val="0"/>
              <w:keepLines w:val="0"/>
              <w:widowControl/>
              <w:suppressLineNumbers w:val="0"/>
              <w:spacing w:before="0" w:beforeAutospacing="0" w:after="0" w:afterAutospacing="0"/>
              <w:ind w:left="0" w:right="0"/>
              <w:jc w:val="center"/>
              <w:textAlignment w:val="top"/>
              <w:rPr>
                <w:rFonts w:hint="default" w:asciiTheme="minorEastAsia" w:hAnsiTheme="minorEastAsia" w:eastAsiaTheme="minorEastAsia"/>
                <w:szCs w:val="21"/>
              </w:rPr>
            </w:pPr>
            <w:r>
              <w:rPr>
                <w:rFonts w:hint="eastAsia" w:asciiTheme="minorEastAsia" w:hAnsiTheme="minorEastAsia" w:eastAsiaTheme="minorEastAsia"/>
                <w:szCs w:val="21"/>
              </w:rPr>
              <w:t>4</w:t>
            </w:r>
          </w:p>
        </w:tc>
        <w:tc>
          <w:tcPr>
            <w:tcW w:w="8680" w:type="dxa"/>
            <w:tcBorders>
              <w:top w:val="single" w:color="000000" w:sz="8" w:space="0"/>
              <w:left w:val="single" w:color="000000" w:sz="8" w:space="0"/>
              <w:bottom w:val="single" w:color="000000" w:sz="8" w:space="0"/>
              <w:right w:val="single" w:color="000000" w:sz="8" w:space="0"/>
            </w:tcBorders>
            <w:shd w:val="clear" w:color="auto" w:fill="auto"/>
          </w:tcPr>
          <w:p w14:paraId="412D0D05">
            <w:pPr>
              <w:keepNext w:val="0"/>
              <w:keepLines w:val="0"/>
              <w:widowControl/>
              <w:suppressLineNumbers w:val="0"/>
              <w:spacing w:before="0" w:beforeAutospacing="0" w:after="0" w:afterAutospacing="0"/>
              <w:ind w:left="0" w:right="0"/>
              <w:jc w:val="left"/>
              <w:textAlignment w:val="top"/>
              <w:rPr>
                <w:rFonts w:hint="default" w:asciiTheme="minorEastAsia" w:hAnsiTheme="minorEastAsia" w:eastAsiaTheme="minorEastAsia"/>
                <w:szCs w:val="21"/>
              </w:rPr>
            </w:pPr>
            <w:r>
              <w:rPr>
                <w:rFonts w:hint="eastAsia" w:asciiTheme="minorEastAsia" w:hAnsiTheme="minorEastAsia" w:eastAsiaTheme="minorEastAsia"/>
                <w:szCs w:val="21"/>
              </w:rPr>
              <w:t>评审委员会认为投标人的报价明显低于其他通过符合性审查投标人的报价，有可能影响产品质量或者不能诚信履约的，应当要求其在评审现场合理的时间内提供书面说明，必要时提交相关证明材料；在此情况下，投标人仍不能证明其报价合理性的（评审委员会成员对投标人提供的说明材料判断不一致的，按照“少数服从多数”的原则确定评审委员会的意见）；</w:t>
            </w:r>
          </w:p>
        </w:tc>
      </w:tr>
      <w:tr w14:paraId="5458B44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10" w:type="dxa"/>
            <w:tcBorders>
              <w:top w:val="single" w:color="000000" w:sz="8" w:space="0"/>
              <w:left w:val="single" w:color="000000" w:sz="8" w:space="0"/>
              <w:bottom w:val="single" w:color="000000" w:sz="8" w:space="0"/>
              <w:right w:val="single" w:color="000000" w:sz="8" w:space="0"/>
            </w:tcBorders>
            <w:vAlign w:val="top"/>
          </w:tcPr>
          <w:p w14:paraId="1E3BC570">
            <w:pPr>
              <w:keepNext w:val="0"/>
              <w:keepLines w:val="0"/>
              <w:suppressLineNumbers w:val="0"/>
              <w:spacing w:before="0" w:beforeAutospacing="0" w:after="0" w:afterAutospacing="0"/>
              <w:ind w:left="0" w:right="0"/>
              <w:jc w:val="center"/>
              <w:rPr>
                <w:rFonts w:hint="default" w:asciiTheme="minorEastAsia" w:hAnsiTheme="minorEastAsia" w:eastAsiaTheme="minorEastAsia"/>
                <w:szCs w:val="21"/>
                <w:highlight w:val="yellow"/>
              </w:rPr>
            </w:pPr>
            <w:r>
              <w:rPr>
                <w:rFonts w:hint="default"/>
                <w:szCs w:val="21"/>
              </w:rPr>
              <w:t>5</w:t>
            </w:r>
          </w:p>
        </w:tc>
        <w:tc>
          <w:tcPr>
            <w:tcW w:w="8680" w:type="dxa"/>
            <w:tcBorders>
              <w:top w:val="single" w:color="000000" w:sz="8" w:space="0"/>
              <w:left w:val="single" w:color="000000" w:sz="8" w:space="0"/>
              <w:bottom w:val="single" w:color="000000" w:sz="8" w:space="0"/>
              <w:right w:val="single" w:color="000000" w:sz="8" w:space="0"/>
            </w:tcBorders>
            <w:shd w:val="clear" w:color="auto" w:fill="auto"/>
            <w:vAlign w:val="top"/>
          </w:tcPr>
          <w:p w14:paraId="63673206">
            <w:pPr>
              <w:keepNext w:val="0"/>
              <w:keepLines w:val="0"/>
              <w:suppressLineNumbers w:val="0"/>
              <w:spacing w:before="0" w:beforeAutospacing="0" w:after="0" w:afterAutospacing="0"/>
              <w:ind w:left="0" w:right="0"/>
              <w:rPr>
                <w:rFonts w:hint="default" w:asciiTheme="minorEastAsia" w:hAnsiTheme="minorEastAsia" w:eastAsiaTheme="minorEastAsia"/>
                <w:szCs w:val="21"/>
              </w:rPr>
            </w:pPr>
            <w:r>
              <w:rPr>
                <w:rFonts w:hint="eastAsia"/>
              </w:rPr>
              <w:t>所投货物、服务在技术、商务等方面没有实质性满足招标文件要求的（是否实质性满足招标文件要求，由评审委员会根据实质性条款响应情况做出评判；若招标文件未设置实质性条款，不得据此做投标无效处理）；</w:t>
            </w:r>
          </w:p>
        </w:tc>
      </w:tr>
      <w:tr w14:paraId="03C408B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10" w:type="dxa"/>
            <w:tcBorders>
              <w:top w:val="single" w:color="000000" w:sz="8" w:space="0"/>
              <w:left w:val="single" w:color="000000" w:sz="8" w:space="0"/>
              <w:bottom w:val="single" w:color="000000" w:sz="8" w:space="0"/>
              <w:right w:val="single" w:color="000000" w:sz="8" w:space="0"/>
            </w:tcBorders>
            <w:vAlign w:val="top"/>
          </w:tcPr>
          <w:p w14:paraId="1A7C66EA">
            <w:pPr>
              <w:keepNext w:val="0"/>
              <w:keepLines w:val="0"/>
              <w:suppressLineNumbers w:val="0"/>
              <w:spacing w:before="0" w:beforeAutospacing="0" w:after="0" w:afterAutospacing="0"/>
              <w:ind w:left="0" w:right="0"/>
              <w:jc w:val="center"/>
              <w:rPr>
                <w:rFonts w:hint="default" w:asciiTheme="minorEastAsia" w:hAnsiTheme="minorEastAsia" w:eastAsiaTheme="minorEastAsia"/>
                <w:szCs w:val="21"/>
              </w:rPr>
            </w:pPr>
            <w:r>
              <w:rPr>
                <w:rFonts w:hint="default"/>
                <w:szCs w:val="21"/>
              </w:rPr>
              <w:t>6</w:t>
            </w:r>
          </w:p>
        </w:tc>
        <w:tc>
          <w:tcPr>
            <w:tcW w:w="8680" w:type="dxa"/>
            <w:tcBorders>
              <w:top w:val="single" w:color="000000" w:sz="8" w:space="0"/>
              <w:left w:val="single" w:color="000000" w:sz="8" w:space="0"/>
              <w:bottom w:val="single" w:color="000000" w:sz="8" w:space="0"/>
              <w:right w:val="single" w:color="000000" w:sz="8" w:space="0"/>
            </w:tcBorders>
            <w:shd w:val="clear" w:color="auto" w:fill="auto"/>
            <w:vAlign w:val="top"/>
          </w:tcPr>
          <w:p w14:paraId="4A319F7B">
            <w:pPr>
              <w:keepNext w:val="0"/>
              <w:keepLines w:val="0"/>
              <w:suppressLineNumbers w:val="0"/>
              <w:spacing w:before="0" w:beforeAutospacing="0" w:after="0" w:afterAutospacing="0"/>
              <w:ind w:left="0" w:right="0"/>
              <w:rPr>
                <w:rFonts w:hint="default" w:asciiTheme="minorEastAsia" w:hAnsiTheme="minorEastAsia" w:eastAsiaTheme="minorEastAsia"/>
                <w:szCs w:val="21"/>
              </w:rPr>
            </w:pPr>
            <w:r>
              <w:rPr>
                <w:rFonts w:hint="eastAsia"/>
              </w:rPr>
              <w:t>未按招标文件所提供的样式填写《投标函》；未按招标文件所提供的《采购投标及履约承诺函》进行承诺；未按招标文件对投标文件组成的要求提供投标文件；</w:t>
            </w:r>
          </w:p>
        </w:tc>
      </w:tr>
      <w:tr w14:paraId="7FA9C8C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10" w:type="dxa"/>
            <w:tcBorders>
              <w:top w:val="single" w:color="000000" w:sz="8" w:space="0"/>
              <w:left w:val="single" w:color="000000" w:sz="8" w:space="0"/>
              <w:bottom w:val="single" w:color="000000" w:sz="8" w:space="0"/>
              <w:right w:val="single" w:color="000000" w:sz="8" w:space="0"/>
            </w:tcBorders>
            <w:vAlign w:val="top"/>
          </w:tcPr>
          <w:p w14:paraId="40B80186">
            <w:pPr>
              <w:keepNext w:val="0"/>
              <w:keepLines w:val="0"/>
              <w:suppressLineNumbers w:val="0"/>
              <w:spacing w:before="0" w:beforeAutospacing="0" w:after="0" w:afterAutospacing="0"/>
              <w:ind w:left="0" w:right="0"/>
              <w:jc w:val="center"/>
              <w:rPr>
                <w:rFonts w:hint="default" w:asciiTheme="minorEastAsia" w:hAnsiTheme="minorEastAsia" w:eastAsiaTheme="minorEastAsia"/>
                <w:szCs w:val="21"/>
                <w:highlight w:val="yellow"/>
              </w:rPr>
            </w:pPr>
            <w:r>
              <w:rPr>
                <w:rFonts w:hint="default"/>
                <w:szCs w:val="21"/>
              </w:rPr>
              <w:t>7</w:t>
            </w:r>
          </w:p>
        </w:tc>
        <w:tc>
          <w:tcPr>
            <w:tcW w:w="8680" w:type="dxa"/>
            <w:tcBorders>
              <w:top w:val="single" w:color="000000" w:sz="8" w:space="0"/>
              <w:left w:val="single" w:color="000000" w:sz="8" w:space="0"/>
              <w:bottom w:val="single" w:color="000000" w:sz="8" w:space="0"/>
              <w:right w:val="single" w:color="000000" w:sz="8" w:space="0"/>
            </w:tcBorders>
            <w:shd w:val="clear" w:color="auto" w:fill="auto"/>
            <w:vAlign w:val="top"/>
          </w:tcPr>
          <w:p w14:paraId="2E435B36">
            <w:pPr>
              <w:keepNext w:val="0"/>
              <w:keepLines w:val="0"/>
              <w:suppressLineNumbers w:val="0"/>
              <w:spacing w:before="0" w:beforeAutospacing="0" w:after="0" w:afterAutospacing="0"/>
              <w:ind w:left="0" w:right="0"/>
              <w:rPr>
                <w:rFonts w:hint="default" w:asciiTheme="minorEastAsia" w:hAnsiTheme="minorEastAsia" w:eastAsiaTheme="minorEastAsia"/>
                <w:szCs w:val="21"/>
              </w:rPr>
            </w:pPr>
            <w:r>
              <w:rPr>
                <w:rFonts w:hint="eastAsia"/>
                <w:color w:val="auto"/>
                <w:lang w:val="en-US" w:eastAsia="zh-CN"/>
              </w:rPr>
              <w:t>采购标的/服务</w:t>
            </w:r>
            <w:r>
              <w:rPr>
                <w:rFonts w:hint="eastAsia" w:ascii="Times New Roman" w:eastAsia="宋体"/>
                <w:color w:val="auto"/>
                <w:lang w:val="en-US" w:eastAsia="zh-CN"/>
              </w:rPr>
              <w:t>清单</w:t>
            </w:r>
            <w:r>
              <w:rPr>
                <w:rFonts w:hint="eastAsia"/>
                <w:color w:val="auto"/>
                <w:lang w:val="en-US" w:eastAsia="zh-CN"/>
              </w:rPr>
              <w:t>/报价等任意一类</w:t>
            </w:r>
            <w:r>
              <w:rPr>
                <w:rFonts w:hint="eastAsia" w:ascii="Times New Roman" w:eastAsia="宋体"/>
                <w:color w:val="auto"/>
                <w:lang w:val="en-US" w:eastAsia="zh-CN"/>
              </w:rPr>
              <w:t>有缺漏项或响应不全</w:t>
            </w:r>
            <w:r>
              <w:rPr>
                <w:rFonts w:hint="eastAsia"/>
                <w:color w:val="auto"/>
                <w:lang w:val="en-US" w:eastAsia="zh-CN"/>
              </w:rPr>
              <w:t>，</w:t>
            </w:r>
            <w:r>
              <w:rPr>
                <w:rFonts w:hint="eastAsia"/>
              </w:rPr>
              <w:t>或者对招标文件规定的项目需求内容或者需求数量进行修改</w:t>
            </w:r>
            <w:r>
              <w:rPr>
                <w:rFonts w:hint="eastAsia"/>
                <w:szCs w:val="21"/>
              </w:rPr>
              <w:t>，评审委员会判定投标响应不满足采购需求</w:t>
            </w:r>
            <w:r>
              <w:rPr>
                <w:rFonts w:hint="eastAsia"/>
              </w:rPr>
              <w:t>；</w:t>
            </w:r>
          </w:p>
        </w:tc>
      </w:tr>
      <w:tr w14:paraId="7A97627C">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10" w:type="dxa"/>
            <w:tcBorders>
              <w:top w:val="single" w:color="000000" w:sz="8" w:space="0"/>
              <w:left w:val="single" w:color="000000" w:sz="8" w:space="0"/>
              <w:bottom w:val="single" w:color="000000" w:sz="8" w:space="0"/>
              <w:right w:val="single" w:color="000000" w:sz="8" w:space="0"/>
            </w:tcBorders>
          </w:tcPr>
          <w:p w14:paraId="3AB2D8FD">
            <w:pPr>
              <w:keepNext w:val="0"/>
              <w:keepLines w:val="0"/>
              <w:widowControl/>
              <w:suppressLineNumbers w:val="0"/>
              <w:spacing w:before="0" w:beforeAutospacing="0" w:after="0" w:afterAutospacing="0"/>
              <w:ind w:left="0" w:right="0"/>
              <w:jc w:val="center"/>
              <w:textAlignment w:val="top"/>
              <w:rPr>
                <w:rFonts w:hint="eastAsia" w:asciiTheme="minorEastAsia" w:hAnsiTheme="minorEastAsia" w:eastAsiaTheme="minorEastAsia"/>
                <w:szCs w:val="21"/>
                <w:lang w:eastAsia="zh-CN"/>
              </w:rPr>
            </w:pPr>
            <w:r>
              <w:rPr>
                <w:rFonts w:hint="eastAsia" w:asciiTheme="minorEastAsia" w:hAnsiTheme="minorEastAsia" w:eastAsiaTheme="minorEastAsia"/>
                <w:szCs w:val="21"/>
                <w:lang w:val="en-US" w:eastAsia="zh-CN"/>
              </w:rPr>
              <w:t>8</w:t>
            </w:r>
          </w:p>
        </w:tc>
        <w:tc>
          <w:tcPr>
            <w:tcW w:w="8680" w:type="dxa"/>
            <w:tcBorders>
              <w:top w:val="single" w:color="000000" w:sz="8" w:space="0"/>
              <w:left w:val="single" w:color="000000" w:sz="8" w:space="0"/>
              <w:bottom w:val="single" w:color="000000" w:sz="8" w:space="0"/>
              <w:right w:val="single" w:color="000000" w:sz="8" w:space="0"/>
            </w:tcBorders>
            <w:shd w:val="clear" w:color="auto" w:fill="auto"/>
          </w:tcPr>
          <w:p w14:paraId="7DF21BDF">
            <w:pPr>
              <w:keepNext w:val="0"/>
              <w:keepLines w:val="0"/>
              <w:widowControl/>
              <w:suppressLineNumbers w:val="0"/>
              <w:spacing w:before="0" w:beforeAutospacing="0" w:after="0" w:afterAutospacing="0"/>
              <w:ind w:left="0" w:right="0"/>
              <w:jc w:val="left"/>
              <w:textAlignment w:val="top"/>
              <w:rPr>
                <w:rFonts w:hint="default" w:asciiTheme="minorEastAsia" w:hAnsiTheme="minorEastAsia" w:eastAsiaTheme="minorEastAsia"/>
                <w:szCs w:val="21"/>
              </w:rPr>
            </w:pPr>
            <w:r>
              <w:rPr>
                <w:rFonts w:hint="eastAsia" w:asciiTheme="minorEastAsia" w:hAnsiTheme="minorEastAsia" w:eastAsiaTheme="minorEastAsia"/>
                <w:szCs w:val="21"/>
              </w:rPr>
              <w:t>投标文件电子文档不得带病毒；</w:t>
            </w:r>
          </w:p>
        </w:tc>
      </w:tr>
      <w:tr w14:paraId="55953D7F">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10" w:type="dxa"/>
            <w:tcBorders>
              <w:top w:val="single" w:color="000000" w:sz="8" w:space="0"/>
              <w:left w:val="single" w:color="000000" w:sz="8" w:space="0"/>
              <w:bottom w:val="single" w:color="000000" w:sz="8" w:space="0"/>
              <w:right w:val="single" w:color="000000" w:sz="8" w:space="0"/>
            </w:tcBorders>
          </w:tcPr>
          <w:p w14:paraId="1F732DCC">
            <w:pPr>
              <w:keepNext w:val="0"/>
              <w:keepLines w:val="0"/>
              <w:widowControl/>
              <w:suppressLineNumbers w:val="0"/>
              <w:spacing w:before="0" w:beforeAutospacing="0" w:after="0" w:afterAutospacing="0"/>
              <w:ind w:left="0" w:right="0"/>
              <w:jc w:val="center"/>
              <w:textAlignment w:val="top"/>
              <w:rPr>
                <w:rFonts w:hint="eastAsia" w:asciiTheme="minorEastAsia" w:hAnsiTheme="minorEastAsia" w:eastAsiaTheme="minorEastAsia"/>
                <w:szCs w:val="21"/>
                <w:lang w:eastAsia="zh-CN"/>
              </w:rPr>
            </w:pPr>
            <w:r>
              <w:rPr>
                <w:rFonts w:hint="eastAsia" w:asciiTheme="minorEastAsia" w:hAnsiTheme="minorEastAsia" w:eastAsiaTheme="minorEastAsia"/>
                <w:szCs w:val="21"/>
                <w:lang w:val="en-US" w:eastAsia="zh-CN"/>
              </w:rPr>
              <w:t>9</w:t>
            </w:r>
          </w:p>
        </w:tc>
        <w:tc>
          <w:tcPr>
            <w:tcW w:w="8680" w:type="dxa"/>
            <w:tcBorders>
              <w:top w:val="single" w:color="000000" w:sz="8" w:space="0"/>
              <w:left w:val="single" w:color="000000" w:sz="8" w:space="0"/>
              <w:bottom w:val="single" w:color="000000" w:sz="8" w:space="0"/>
              <w:right w:val="single" w:color="000000" w:sz="8" w:space="0"/>
            </w:tcBorders>
            <w:shd w:val="clear" w:color="auto" w:fill="auto"/>
          </w:tcPr>
          <w:p w14:paraId="5BED39F0">
            <w:pPr>
              <w:keepNext w:val="0"/>
              <w:keepLines w:val="0"/>
              <w:widowControl/>
              <w:suppressLineNumbers w:val="0"/>
              <w:spacing w:before="0" w:beforeAutospacing="0" w:after="0" w:afterAutospacing="0"/>
              <w:ind w:left="0" w:right="0"/>
              <w:jc w:val="left"/>
              <w:textAlignment w:val="top"/>
              <w:rPr>
                <w:rFonts w:hint="default" w:asciiTheme="minorEastAsia" w:hAnsiTheme="minorEastAsia" w:eastAsiaTheme="minorEastAsia"/>
                <w:szCs w:val="21"/>
              </w:rPr>
            </w:pPr>
            <w:r>
              <w:rPr>
                <w:rFonts w:hint="eastAsia" w:asciiTheme="minorEastAsia" w:hAnsiTheme="minorEastAsia" w:eastAsiaTheme="minorEastAsia"/>
                <w:szCs w:val="21"/>
              </w:rPr>
              <w:t>投标文件用不属于本公司的电子密钥进行加密；</w:t>
            </w:r>
          </w:p>
        </w:tc>
      </w:tr>
      <w:tr w14:paraId="784D762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10" w:type="dxa"/>
            <w:tcBorders>
              <w:top w:val="single" w:color="000000" w:sz="8" w:space="0"/>
              <w:left w:val="single" w:color="000000" w:sz="8" w:space="0"/>
              <w:bottom w:val="single" w:color="000000" w:sz="8" w:space="0"/>
              <w:right w:val="single" w:color="000000" w:sz="8" w:space="0"/>
            </w:tcBorders>
          </w:tcPr>
          <w:p w14:paraId="05AB23B0">
            <w:pPr>
              <w:keepNext w:val="0"/>
              <w:keepLines w:val="0"/>
              <w:widowControl/>
              <w:suppressLineNumbers w:val="0"/>
              <w:spacing w:before="0" w:beforeAutospacing="0" w:after="0" w:afterAutospacing="0"/>
              <w:ind w:left="0" w:right="0"/>
              <w:jc w:val="center"/>
              <w:textAlignment w:val="top"/>
              <w:rPr>
                <w:rFonts w:hint="default"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10</w:t>
            </w:r>
          </w:p>
        </w:tc>
        <w:tc>
          <w:tcPr>
            <w:tcW w:w="8680" w:type="dxa"/>
            <w:tcBorders>
              <w:top w:val="single" w:color="000000" w:sz="8" w:space="0"/>
              <w:left w:val="single" w:color="000000" w:sz="8" w:space="0"/>
              <w:bottom w:val="single" w:color="000000" w:sz="8" w:space="0"/>
              <w:right w:val="single" w:color="000000" w:sz="8" w:space="0"/>
            </w:tcBorders>
            <w:shd w:val="clear" w:color="auto" w:fill="auto"/>
          </w:tcPr>
          <w:p w14:paraId="32F4BD9B">
            <w:pPr>
              <w:keepNext w:val="0"/>
              <w:keepLines w:val="0"/>
              <w:widowControl/>
              <w:suppressLineNumbers w:val="0"/>
              <w:spacing w:before="0" w:beforeAutospacing="0" w:after="0" w:afterAutospacing="0"/>
              <w:ind w:left="0" w:right="0"/>
              <w:jc w:val="left"/>
              <w:textAlignment w:val="top"/>
              <w:rPr>
                <w:rFonts w:hint="default" w:asciiTheme="minorEastAsia" w:hAnsiTheme="minorEastAsia" w:eastAsiaTheme="minorEastAsia"/>
                <w:szCs w:val="21"/>
              </w:rPr>
            </w:pPr>
            <w:r>
              <w:rPr>
                <w:rFonts w:hint="eastAsia" w:asciiTheme="minorEastAsia" w:hAnsiTheme="minorEastAsia" w:eastAsiaTheme="minorEastAsia"/>
                <w:szCs w:val="21"/>
              </w:rPr>
              <w:t>法律、法规、规章、规范性文件规定的其他情形。</w:t>
            </w:r>
          </w:p>
        </w:tc>
      </w:tr>
    </w:tbl>
    <w:p w14:paraId="6D04AD9C">
      <w:pPr>
        <w:pStyle w:val="37"/>
        <w:jc w:val="center"/>
        <w:outlineLvl w:val="1"/>
        <w:rPr>
          <w:rFonts w:ascii="黑体" w:hAnsi="黑体" w:eastAsia="黑体"/>
          <w:sz w:val="40"/>
          <w:szCs w:val="40"/>
        </w:rPr>
      </w:pPr>
    </w:p>
    <w:p w14:paraId="77C7D8E6">
      <w:pPr>
        <w:pStyle w:val="2"/>
      </w:pPr>
      <w:r>
        <w:br w:type="page"/>
      </w:r>
    </w:p>
    <w:p w14:paraId="5EC88375">
      <w:pPr>
        <w:pStyle w:val="37"/>
        <w:jc w:val="center"/>
        <w:outlineLvl w:val="1"/>
        <w:rPr>
          <w:rFonts w:ascii="黑体" w:hAnsi="黑体" w:eastAsia="黑体"/>
          <w:sz w:val="40"/>
          <w:szCs w:val="40"/>
        </w:rPr>
      </w:pPr>
      <w:r>
        <w:rPr>
          <w:rFonts w:hint="eastAsia" w:ascii="黑体" w:hAnsi="黑体" w:eastAsia="黑体"/>
          <w:sz w:val="40"/>
          <w:szCs w:val="40"/>
        </w:rPr>
        <w:t>评标信息</w:t>
      </w:r>
    </w:p>
    <w:tbl>
      <w:tblPr>
        <w:tblStyle w:val="42"/>
        <w:tblW w:w="9225" w:type="dxa"/>
        <w:jc w:val="center"/>
        <w:tblCellSpacing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45" w:type="dxa"/>
          <w:left w:w="45" w:type="dxa"/>
          <w:bottom w:w="45" w:type="dxa"/>
          <w:right w:w="45" w:type="dxa"/>
        </w:tblCellMar>
      </w:tblPr>
      <w:tblGrid>
        <w:gridCol w:w="63"/>
        <w:gridCol w:w="673"/>
        <w:gridCol w:w="672"/>
        <w:gridCol w:w="2331"/>
        <w:gridCol w:w="761"/>
        <w:gridCol w:w="4698"/>
        <w:gridCol w:w="27"/>
      </w:tblGrid>
      <w:tr w14:paraId="6A1E4F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5" w:type="dxa"/>
            <w:left w:w="45" w:type="dxa"/>
            <w:bottom w:w="45" w:type="dxa"/>
            <w:right w:w="45" w:type="dxa"/>
          </w:tblCellMar>
        </w:tblPrEx>
        <w:trPr>
          <w:gridAfter w:val="1"/>
          <w:wAfter w:w="27" w:type="dxa"/>
          <w:tblCellSpacing w:w="0" w:type="dxa"/>
          <w:jc w:val="center"/>
        </w:trPr>
        <w:tc>
          <w:tcPr>
            <w:tcW w:w="9198" w:type="dxa"/>
            <w:gridSpan w:val="6"/>
            <w:vAlign w:val="center"/>
          </w:tcPr>
          <w:p w14:paraId="66A3D8B2">
            <w:pPr>
              <w:keepNext w:val="0"/>
              <w:keepLines w:val="0"/>
              <w:widowControl/>
              <w:suppressLineNumbers w:val="0"/>
              <w:spacing w:before="0" w:beforeAutospacing="0" w:after="0" w:afterAutospacing="0"/>
              <w:ind w:left="0" w:right="0"/>
              <w:jc w:val="left"/>
              <w:rPr>
                <w:rFonts w:hint="default" w:asciiTheme="minorEastAsia" w:hAnsiTheme="minorEastAsia" w:eastAsiaTheme="minorEastAsia"/>
                <w:b/>
                <w:bCs/>
                <w:sz w:val="24"/>
              </w:rPr>
            </w:pPr>
            <w:r>
              <w:rPr>
                <w:rFonts w:hint="default" w:asciiTheme="minorEastAsia" w:hAnsiTheme="minorEastAsia" w:eastAsiaTheme="minorEastAsia"/>
                <w:b/>
                <w:bCs/>
              </w:rPr>
              <w:t>评标方法：综合评分法</w:t>
            </w:r>
          </w:p>
        </w:tc>
      </w:tr>
      <w:tr w14:paraId="072876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5" w:type="dxa"/>
            <w:left w:w="45" w:type="dxa"/>
            <w:bottom w:w="45" w:type="dxa"/>
            <w:right w:w="45" w:type="dxa"/>
          </w:tblCellMar>
        </w:tblPrEx>
        <w:trPr>
          <w:gridAfter w:val="1"/>
          <w:wAfter w:w="27" w:type="dxa"/>
          <w:tblCellSpacing w:w="0" w:type="dxa"/>
          <w:jc w:val="center"/>
        </w:trPr>
        <w:tc>
          <w:tcPr>
            <w:tcW w:w="9198" w:type="dxa"/>
            <w:gridSpan w:val="6"/>
            <w:vAlign w:val="center"/>
          </w:tcPr>
          <w:p w14:paraId="21898553">
            <w:pPr>
              <w:keepNext w:val="0"/>
              <w:keepLines w:val="0"/>
              <w:suppressLineNumbers w:val="0"/>
              <w:spacing w:before="0" w:beforeAutospacing="0" w:after="0" w:afterAutospacing="0"/>
              <w:ind w:left="0" w:right="0" w:firstLine="420"/>
              <w:rPr>
                <w:rFonts w:hint="default" w:asciiTheme="minorEastAsia" w:hAnsiTheme="minorEastAsia" w:eastAsiaTheme="minorEastAsia"/>
                <w:szCs w:val="21"/>
              </w:rPr>
            </w:pPr>
            <w:r>
              <w:rPr>
                <w:rFonts w:hint="default" w:asciiTheme="minorEastAsia" w:hAnsiTheme="minorEastAsia" w:eastAsiaTheme="minorEastAsia"/>
                <w:szCs w:val="21"/>
              </w:rPr>
              <w:t>综合评分法，是指</w:t>
            </w:r>
            <w:r>
              <w:rPr>
                <w:rFonts w:hint="eastAsia" w:asciiTheme="minorEastAsia" w:hAnsiTheme="minorEastAsia" w:eastAsiaTheme="minorEastAsia"/>
                <w:kern w:val="0"/>
                <w:szCs w:val="21"/>
              </w:rPr>
              <w:t>投标文件满足招标文件全部实质性要求</w:t>
            </w:r>
            <w:r>
              <w:rPr>
                <w:rFonts w:hint="default" w:asciiTheme="minorEastAsia" w:hAnsiTheme="minorEastAsia" w:eastAsiaTheme="minorEastAsia"/>
                <w:szCs w:val="21"/>
              </w:rPr>
              <w:t>，且按照</w:t>
            </w:r>
            <w:r>
              <w:rPr>
                <w:rFonts w:hint="eastAsia" w:asciiTheme="minorEastAsia" w:hAnsiTheme="minorEastAsia" w:eastAsiaTheme="minorEastAsia"/>
                <w:szCs w:val="21"/>
              </w:rPr>
              <w:t>招标文件规定的各项因素进行综合评审，评标总得分排名前列</w:t>
            </w:r>
            <w:r>
              <w:rPr>
                <w:rFonts w:hint="default" w:asciiTheme="minorEastAsia" w:hAnsiTheme="minorEastAsia" w:eastAsiaTheme="minorEastAsia"/>
                <w:szCs w:val="21"/>
              </w:rPr>
              <w:t>的投标人为中标候选人的评标方法。</w:t>
            </w:r>
            <w:r>
              <w:rPr>
                <w:rFonts w:hint="eastAsia" w:asciiTheme="minorEastAsia" w:hAnsiTheme="minorEastAsia" w:eastAsiaTheme="minorEastAsia"/>
                <w:szCs w:val="21"/>
              </w:rPr>
              <w:t>（适用于中标候选人为2家或以上的情形）</w:t>
            </w:r>
          </w:p>
          <w:p w14:paraId="2957557C">
            <w:pPr>
              <w:keepNext w:val="0"/>
              <w:keepLines w:val="0"/>
              <w:suppressLineNumbers w:val="0"/>
              <w:spacing w:before="0" w:beforeAutospacing="0" w:after="0" w:afterAutospacing="0"/>
              <w:ind w:left="0" w:right="0" w:firstLine="420"/>
              <w:rPr>
                <w:rFonts w:hint="default" w:asciiTheme="minorEastAsia" w:hAnsiTheme="minorEastAsia" w:eastAsiaTheme="minorEastAsia"/>
                <w:szCs w:val="21"/>
              </w:rPr>
            </w:pPr>
            <w:r>
              <w:rPr>
                <w:rFonts w:hint="default" w:asciiTheme="minorEastAsia" w:hAnsiTheme="minorEastAsia" w:eastAsiaTheme="minorEastAsia"/>
                <w:szCs w:val="21"/>
              </w:rPr>
              <w:t>价格分计算方法：</w:t>
            </w:r>
          </w:p>
          <w:p w14:paraId="3D604D7B">
            <w:pPr>
              <w:keepNext w:val="0"/>
              <w:keepLines w:val="0"/>
              <w:widowControl/>
              <w:suppressLineNumbers w:val="0"/>
              <w:spacing w:before="0" w:beforeAutospacing="0" w:after="0" w:afterAutospacing="0"/>
              <w:ind w:left="420" w:right="0"/>
              <w:jc w:val="left"/>
              <w:rPr>
                <w:rFonts w:hint="default" w:asciiTheme="minorEastAsia" w:hAnsiTheme="minorEastAsia" w:eastAsiaTheme="minorEastAsia"/>
                <w:szCs w:val="21"/>
              </w:rPr>
            </w:pPr>
            <w:r>
              <w:rPr>
                <w:rFonts w:hint="default" w:asciiTheme="minorEastAsia" w:hAnsiTheme="minorEastAsia" w:eastAsiaTheme="minorEastAsia"/>
                <w:szCs w:val="21"/>
              </w:rPr>
              <w:t xml:space="preserve">采用低价优先法计算，即满足招标文件要求且投标价格最低的投标报价为评标基准价，其价格分为满分。其他投标人的价格分统一按照下列公式计算： </w:t>
            </w:r>
            <w:r>
              <w:rPr>
                <w:rFonts w:hint="default" w:asciiTheme="minorEastAsia" w:hAnsiTheme="minorEastAsia" w:eastAsiaTheme="minorEastAsia"/>
                <w:szCs w:val="21"/>
              </w:rPr>
              <w:br w:type="textWrapping"/>
            </w:r>
            <w:r>
              <w:rPr>
                <w:rFonts w:hint="default" w:asciiTheme="minorEastAsia" w:hAnsiTheme="minorEastAsia" w:eastAsiaTheme="minorEastAsia"/>
                <w:szCs w:val="21"/>
              </w:rPr>
              <w:t xml:space="preserve">投标报价得分=(评标基准价／投标报价)×100 </w:t>
            </w:r>
            <w:r>
              <w:rPr>
                <w:rFonts w:hint="default" w:asciiTheme="minorEastAsia" w:hAnsiTheme="minorEastAsia" w:eastAsiaTheme="minorEastAsia"/>
                <w:szCs w:val="21"/>
              </w:rPr>
              <w:br w:type="textWrapping"/>
            </w:r>
            <w:r>
              <w:rPr>
                <w:rFonts w:hint="default" w:asciiTheme="minorEastAsia" w:hAnsiTheme="minorEastAsia" w:eastAsiaTheme="minorEastAsia"/>
                <w:szCs w:val="21"/>
              </w:rPr>
              <w:t xml:space="preserve">评标总得分＝F1×A1＋F2×A2＋……＋Fn×An </w:t>
            </w:r>
            <w:r>
              <w:rPr>
                <w:rFonts w:hint="default" w:asciiTheme="minorEastAsia" w:hAnsiTheme="minorEastAsia" w:eastAsiaTheme="minorEastAsia"/>
                <w:szCs w:val="21"/>
              </w:rPr>
              <w:br w:type="textWrapping"/>
            </w:r>
            <w:r>
              <w:rPr>
                <w:rFonts w:hint="default" w:asciiTheme="minorEastAsia" w:hAnsiTheme="minorEastAsia" w:eastAsiaTheme="minorEastAsia"/>
                <w:szCs w:val="21"/>
              </w:rPr>
              <w:t xml:space="preserve">F1、F2……Fn分别为各项评审因素的得分； </w:t>
            </w:r>
            <w:r>
              <w:rPr>
                <w:rFonts w:hint="default" w:asciiTheme="minorEastAsia" w:hAnsiTheme="minorEastAsia" w:eastAsiaTheme="minorEastAsia"/>
                <w:szCs w:val="21"/>
              </w:rPr>
              <w:br w:type="textWrapping"/>
            </w:r>
            <w:r>
              <w:rPr>
                <w:rFonts w:hint="default" w:asciiTheme="minorEastAsia" w:hAnsiTheme="minorEastAsia" w:eastAsiaTheme="minorEastAsia"/>
                <w:szCs w:val="21"/>
              </w:rPr>
              <w:t xml:space="preserve">A1、A2、……An 分别为各项评审因素所占的权重(A1＋A2＋……＋An＝1)。 </w:t>
            </w:r>
            <w:r>
              <w:rPr>
                <w:rFonts w:hint="default" w:asciiTheme="minorEastAsia" w:hAnsiTheme="minorEastAsia" w:eastAsiaTheme="minorEastAsia"/>
                <w:szCs w:val="21"/>
              </w:rPr>
              <w:br w:type="textWrapping"/>
            </w:r>
            <w:r>
              <w:rPr>
                <w:rFonts w:hint="default" w:asciiTheme="minorEastAsia" w:hAnsiTheme="minorEastAsia" w:eastAsiaTheme="minorEastAsia"/>
                <w:szCs w:val="21"/>
              </w:rPr>
              <w:t>评标过程中，不得去掉报价中的最高报价和最低报价。</w:t>
            </w:r>
          </w:p>
          <w:p w14:paraId="4085AFB4">
            <w:pPr>
              <w:keepNext w:val="0"/>
              <w:keepLines w:val="0"/>
              <w:widowControl/>
              <w:suppressLineNumbers w:val="0"/>
              <w:spacing w:before="0" w:beforeAutospacing="0" w:after="0" w:afterAutospacing="0"/>
              <w:ind w:left="420" w:right="0"/>
              <w:jc w:val="left"/>
              <w:rPr>
                <w:rFonts w:hint="default" w:asciiTheme="minorEastAsia" w:hAnsiTheme="minorEastAsia" w:eastAsiaTheme="minorEastAsia"/>
                <w:kern w:val="0"/>
                <w:sz w:val="24"/>
              </w:rPr>
            </w:pPr>
            <w:r>
              <w:rPr>
                <w:rFonts w:hint="eastAsia" w:asciiTheme="minorEastAsia" w:hAnsiTheme="minorEastAsia" w:eastAsiaTheme="minorEastAsia"/>
                <w:szCs w:val="21"/>
              </w:rPr>
              <w:t>因落实政府采购政策进行价格调整的，以调整后的价格计算评标基准价和投标报价。</w:t>
            </w:r>
          </w:p>
          <w:p w14:paraId="4D86AD8D">
            <w:pPr>
              <w:pStyle w:val="2"/>
              <w:keepNext w:val="0"/>
              <w:keepLines w:val="0"/>
              <w:suppressLineNumbers w:val="0"/>
              <w:spacing w:before="0" w:beforeAutospacing="0" w:after="0" w:afterAutospacing="0"/>
              <w:ind w:left="0" w:right="0"/>
              <w:rPr>
                <w:rFonts w:hint="default" w:asciiTheme="minorEastAsia" w:hAnsiTheme="minorEastAsia" w:eastAsiaTheme="minorEastAsia"/>
              </w:rPr>
            </w:pPr>
            <w:r>
              <w:rPr>
                <w:rFonts w:hint="eastAsia" w:asciiTheme="minorEastAsia" w:hAnsiTheme="minorEastAsia" w:eastAsiaTheme="minorEastAsia"/>
                <w:sz w:val="22"/>
              </w:rPr>
              <w:t>注：投标人的“投标技术响应”“技术要求偏离表中偏离情况”等必须与客观实际保持一致，响应不实且情节严重的，经查实，将依法记入供应商诚信档案或受到行政处罚。</w:t>
            </w:r>
          </w:p>
        </w:tc>
      </w:tr>
      <w:tr w14:paraId="43A9FC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0" w:type="dxa"/>
            <w:left w:w="108" w:type="dxa"/>
            <w:bottom w:w="20" w:type="dxa"/>
            <w:right w:w="108" w:type="dxa"/>
          </w:tblCellMar>
        </w:tblPrEx>
        <w:trPr>
          <w:gridBefore w:val="1"/>
          <w:wBefore w:w="63" w:type="dxa"/>
          <w:tblCellSpacing w:w="0" w:type="dxa"/>
          <w:jc w:val="center"/>
        </w:trPr>
        <w:tc>
          <w:tcPr>
            <w:tcW w:w="673" w:type="dxa"/>
            <w:shd w:val="clear" w:color="auto" w:fill="E6EFFA"/>
            <w:vAlign w:val="center"/>
          </w:tcPr>
          <w:p w14:paraId="5483B59D">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b/>
                <w:bCs/>
                <w:sz w:val="24"/>
              </w:rPr>
            </w:pPr>
            <w:r>
              <w:rPr>
                <w:rFonts w:hint="default" w:asciiTheme="minorEastAsia" w:hAnsiTheme="minorEastAsia" w:eastAsiaTheme="minorEastAsia"/>
                <w:b/>
                <w:bCs/>
              </w:rPr>
              <w:t>序号</w:t>
            </w:r>
          </w:p>
        </w:tc>
        <w:tc>
          <w:tcPr>
            <w:tcW w:w="3764" w:type="dxa"/>
            <w:gridSpan w:val="3"/>
            <w:shd w:val="clear" w:color="auto" w:fill="E6EFFA"/>
            <w:vAlign w:val="center"/>
          </w:tcPr>
          <w:p w14:paraId="54129CAF">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b/>
                <w:bCs/>
                <w:sz w:val="24"/>
              </w:rPr>
            </w:pPr>
            <w:r>
              <w:rPr>
                <w:rFonts w:hint="default" w:asciiTheme="minorEastAsia" w:hAnsiTheme="minorEastAsia" w:eastAsiaTheme="minorEastAsia"/>
                <w:b/>
                <w:bCs/>
              </w:rPr>
              <w:t>评分项</w:t>
            </w:r>
          </w:p>
        </w:tc>
        <w:tc>
          <w:tcPr>
            <w:tcW w:w="4725" w:type="dxa"/>
            <w:gridSpan w:val="2"/>
            <w:shd w:val="clear" w:color="auto" w:fill="E6EFFA"/>
            <w:vAlign w:val="center"/>
          </w:tcPr>
          <w:p w14:paraId="5C42658F">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b/>
                <w:bCs/>
                <w:sz w:val="24"/>
              </w:rPr>
            </w:pPr>
            <w:r>
              <w:rPr>
                <w:rFonts w:hint="default" w:asciiTheme="minorEastAsia" w:hAnsiTheme="minorEastAsia" w:eastAsiaTheme="minorEastAsia"/>
                <w:b/>
                <w:bCs/>
              </w:rPr>
              <w:t>权重(%)</w:t>
            </w:r>
          </w:p>
        </w:tc>
      </w:tr>
      <w:tr w14:paraId="40A88A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0" w:type="dxa"/>
            <w:left w:w="108" w:type="dxa"/>
            <w:bottom w:w="20" w:type="dxa"/>
            <w:right w:w="108" w:type="dxa"/>
          </w:tblCellMar>
        </w:tblPrEx>
        <w:trPr>
          <w:gridBefore w:val="1"/>
          <w:wBefore w:w="63" w:type="dxa"/>
          <w:tblCellSpacing w:w="0" w:type="dxa"/>
          <w:jc w:val="center"/>
        </w:trPr>
        <w:tc>
          <w:tcPr>
            <w:tcW w:w="673" w:type="dxa"/>
          </w:tcPr>
          <w:p w14:paraId="50677344">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b/>
                <w:bCs/>
                <w:color w:val="0000FF"/>
                <w:sz w:val="24"/>
              </w:rPr>
            </w:pPr>
            <w:r>
              <w:rPr>
                <w:rFonts w:hint="default" w:asciiTheme="minorEastAsia" w:hAnsiTheme="minorEastAsia" w:eastAsiaTheme="minorEastAsia"/>
                <w:b/>
                <w:bCs/>
                <w:color w:val="0000FF"/>
              </w:rPr>
              <w:t>1</w:t>
            </w:r>
          </w:p>
        </w:tc>
        <w:tc>
          <w:tcPr>
            <w:tcW w:w="3764" w:type="dxa"/>
            <w:gridSpan w:val="3"/>
          </w:tcPr>
          <w:p w14:paraId="17039E0C">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b/>
                <w:bCs/>
                <w:color w:val="0000FF"/>
                <w:sz w:val="24"/>
              </w:rPr>
            </w:pPr>
            <w:r>
              <w:rPr>
                <w:rFonts w:hint="default" w:asciiTheme="minorEastAsia" w:hAnsiTheme="minorEastAsia" w:eastAsiaTheme="minorEastAsia"/>
                <w:b/>
                <w:bCs/>
                <w:color w:val="0000FF"/>
              </w:rPr>
              <w:t>价格</w:t>
            </w:r>
          </w:p>
        </w:tc>
        <w:tc>
          <w:tcPr>
            <w:tcW w:w="4725" w:type="dxa"/>
            <w:gridSpan w:val="2"/>
          </w:tcPr>
          <w:p w14:paraId="35E109DA">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b/>
                <w:bCs/>
                <w:color w:val="0000FF"/>
                <w:sz w:val="24"/>
                <w:lang w:val="en-US" w:eastAsia="zh-CN"/>
              </w:rPr>
            </w:pPr>
            <w:r>
              <w:rPr>
                <w:rFonts w:hint="eastAsia" w:asciiTheme="minorEastAsia" w:hAnsiTheme="minorEastAsia" w:eastAsiaTheme="minorEastAsia"/>
                <w:b/>
                <w:bCs/>
                <w:color w:val="0000FF"/>
                <w:lang w:val="en-US" w:eastAsia="zh-CN"/>
              </w:rPr>
              <w:t>10</w:t>
            </w:r>
          </w:p>
        </w:tc>
      </w:tr>
      <w:tr w14:paraId="6F7F9F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0" w:type="dxa"/>
            <w:left w:w="108" w:type="dxa"/>
            <w:bottom w:w="20" w:type="dxa"/>
            <w:right w:w="108" w:type="dxa"/>
          </w:tblCellMar>
        </w:tblPrEx>
        <w:trPr>
          <w:gridBefore w:val="1"/>
          <w:wBefore w:w="63" w:type="dxa"/>
          <w:tblCellSpacing w:w="0" w:type="dxa"/>
          <w:jc w:val="center"/>
        </w:trPr>
        <w:tc>
          <w:tcPr>
            <w:tcW w:w="673" w:type="dxa"/>
            <w:vMerge w:val="restart"/>
          </w:tcPr>
          <w:p w14:paraId="56BD1193">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b/>
                <w:bCs/>
                <w:color w:val="0000FF"/>
                <w:sz w:val="24"/>
              </w:rPr>
            </w:pPr>
            <w:r>
              <w:rPr>
                <w:rFonts w:hint="default" w:asciiTheme="minorEastAsia" w:hAnsiTheme="minorEastAsia" w:eastAsiaTheme="minorEastAsia"/>
                <w:b/>
                <w:bCs/>
                <w:color w:val="0000FF"/>
              </w:rPr>
              <w:t>2</w:t>
            </w:r>
          </w:p>
        </w:tc>
        <w:tc>
          <w:tcPr>
            <w:tcW w:w="3764" w:type="dxa"/>
            <w:gridSpan w:val="3"/>
          </w:tcPr>
          <w:p w14:paraId="3766E7AE">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b/>
                <w:bCs/>
                <w:color w:val="0000FF"/>
                <w:sz w:val="24"/>
              </w:rPr>
            </w:pPr>
            <w:r>
              <w:rPr>
                <w:rFonts w:hint="default" w:asciiTheme="minorEastAsia" w:hAnsiTheme="minorEastAsia" w:eastAsiaTheme="minorEastAsia"/>
                <w:b/>
                <w:bCs/>
                <w:color w:val="0000FF"/>
              </w:rPr>
              <w:t>技术</w:t>
            </w:r>
            <w:r>
              <w:rPr>
                <w:rFonts w:hint="eastAsia" w:asciiTheme="minorEastAsia" w:hAnsiTheme="minorEastAsia" w:eastAsiaTheme="minorEastAsia"/>
                <w:b/>
                <w:bCs/>
                <w:color w:val="0000FF"/>
              </w:rPr>
              <w:t>部分</w:t>
            </w:r>
          </w:p>
        </w:tc>
        <w:tc>
          <w:tcPr>
            <w:tcW w:w="4725" w:type="dxa"/>
            <w:gridSpan w:val="2"/>
          </w:tcPr>
          <w:p w14:paraId="3FB2D14D">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b/>
                <w:bCs/>
                <w:color w:val="0000FF"/>
                <w:sz w:val="24"/>
                <w:lang w:val="en-US" w:eastAsia="zh-CN"/>
              </w:rPr>
            </w:pPr>
            <w:r>
              <w:rPr>
                <w:rFonts w:hint="eastAsia" w:asciiTheme="minorEastAsia" w:hAnsiTheme="minorEastAsia" w:eastAsiaTheme="minorEastAsia"/>
                <w:b/>
                <w:bCs/>
                <w:color w:val="0000FF"/>
                <w:lang w:val="en-US" w:eastAsia="zh-CN"/>
              </w:rPr>
              <w:t>60</w:t>
            </w:r>
          </w:p>
        </w:tc>
      </w:tr>
      <w:tr w14:paraId="19B297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0" w:type="dxa"/>
            <w:left w:w="108" w:type="dxa"/>
            <w:bottom w:w="20" w:type="dxa"/>
            <w:right w:w="108" w:type="dxa"/>
          </w:tblCellMar>
        </w:tblPrEx>
        <w:trPr>
          <w:gridBefore w:val="1"/>
          <w:wBefore w:w="63" w:type="dxa"/>
          <w:tblCellSpacing w:w="0" w:type="dxa"/>
          <w:jc w:val="center"/>
        </w:trPr>
        <w:tc>
          <w:tcPr>
            <w:tcW w:w="673" w:type="dxa"/>
            <w:vMerge w:val="continue"/>
            <w:shd w:val="clear" w:color="auto" w:fill="E6EFFA"/>
            <w:vAlign w:val="center"/>
          </w:tcPr>
          <w:p w14:paraId="29365B60">
            <w:pPr>
              <w:keepNext w:val="0"/>
              <w:keepLines w:val="0"/>
              <w:suppressLineNumbers w:val="0"/>
              <w:spacing w:before="0" w:beforeAutospacing="0" w:after="0" w:afterAutospacing="0"/>
              <w:ind w:left="0" w:right="0"/>
              <w:rPr>
                <w:rFonts w:hint="default" w:cs="宋体" w:asciiTheme="minorEastAsia" w:hAnsiTheme="minorEastAsia" w:eastAsiaTheme="minorEastAsia"/>
                <w:b/>
                <w:bCs/>
                <w:color w:val="0000FF"/>
                <w:sz w:val="24"/>
              </w:rPr>
            </w:pPr>
          </w:p>
        </w:tc>
        <w:tc>
          <w:tcPr>
            <w:tcW w:w="672" w:type="dxa"/>
            <w:shd w:val="clear" w:color="auto" w:fill="E6EFFA"/>
            <w:vAlign w:val="center"/>
          </w:tcPr>
          <w:p w14:paraId="30A5725C">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default" w:asciiTheme="minorEastAsia" w:hAnsiTheme="minorEastAsia" w:eastAsiaTheme="minorEastAsia"/>
                <w:szCs w:val="21"/>
              </w:rPr>
              <w:t>序号</w:t>
            </w:r>
          </w:p>
        </w:tc>
        <w:tc>
          <w:tcPr>
            <w:tcW w:w="2331" w:type="dxa"/>
            <w:shd w:val="clear" w:color="auto" w:fill="E6EFFA"/>
            <w:vAlign w:val="center"/>
          </w:tcPr>
          <w:p w14:paraId="16B7439E">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eastAsia" w:asciiTheme="minorEastAsia" w:hAnsiTheme="minorEastAsia" w:eastAsiaTheme="minorEastAsia"/>
                <w:szCs w:val="21"/>
              </w:rPr>
              <w:t>评审因素</w:t>
            </w:r>
          </w:p>
        </w:tc>
        <w:tc>
          <w:tcPr>
            <w:tcW w:w="761" w:type="dxa"/>
            <w:shd w:val="clear" w:color="auto" w:fill="E6EFFA"/>
            <w:vAlign w:val="center"/>
          </w:tcPr>
          <w:p w14:paraId="0EF137B4">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default" w:asciiTheme="minorEastAsia" w:hAnsiTheme="minorEastAsia" w:eastAsiaTheme="minorEastAsia"/>
                <w:szCs w:val="21"/>
              </w:rPr>
              <w:t>权重(%)</w:t>
            </w:r>
          </w:p>
        </w:tc>
        <w:tc>
          <w:tcPr>
            <w:tcW w:w="4725" w:type="dxa"/>
            <w:gridSpan w:val="2"/>
            <w:shd w:val="clear" w:color="auto" w:fill="E6EFFA"/>
            <w:vAlign w:val="center"/>
          </w:tcPr>
          <w:p w14:paraId="313751B6">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default" w:asciiTheme="minorEastAsia" w:hAnsiTheme="minorEastAsia" w:eastAsiaTheme="minorEastAsia"/>
                <w:szCs w:val="21"/>
              </w:rPr>
              <w:t>评分准则</w:t>
            </w:r>
          </w:p>
        </w:tc>
      </w:tr>
      <w:tr w14:paraId="1B26C5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0" w:type="dxa"/>
            <w:left w:w="108" w:type="dxa"/>
            <w:bottom w:w="20" w:type="dxa"/>
            <w:right w:w="108" w:type="dxa"/>
          </w:tblCellMar>
        </w:tblPrEx>
        <w:trPr>
          <w:gridBefore w:val="1"/>
          <w:wBefore w:w="63" w:type="dxa"/>
          <w:tblCellSpacing w:w="0" w:type="dxa"/>
          <w:jc w:val="center"/>
        </w:trPr>
        <w:tc>
          <w:tcPr>
            <w:tcW w:w="673" w:type="dxa"/>
            <w:vMerge w:val="continue"/>
            <w:vAlign w:val="center"/>
          </w:tcPr>
          <w:p w14:paraId="3FBC6BF1">
            <w:pPr>
              <w:keepNext w:val="0"/>
              <w:keepLines w:val="0"/>
              <w:suppressLineNumbers w:val="0"/>
              <w:spacing w:before="0" w:beforeAutospacing="0" w:after="0" w:afterAutospacing="0"/>
              <w:ind w:left="0" w:right="0"/>
              <w:rPr>
                <w:rFonts w:hint="default" w:cs="宋体" w:asciiTheme="minorEastAsia" w:hAnsiTheme="minorEastAsia" w:eastAsiaTheme="minorEastAsia"/>
                <w:b/>
                <w:bCs/>
                <w:color w:val="0000FF"/>
                <w:sz w:val="24"/>
              </w:rPr>
            </w:pPr>
          </w:p>
        </w:tc>
        <w:tc>
          <w:tcPr>
            <w:tcW w:w="672" w:type="dxa"/>
            <w:vAlign w:val="center"/>
          </w:tcPr>
          <w:p w14:paraId="16F28964">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default" w:asciiTheme="minorEastAsia" w:hAnsiTheme="minorEastAsia" w:eastAsiaTheme="minorEastAsia"/>
                <w:szCs w:val="21"/>
              </w:rPr>
              <w:t>1</w:t>
            </w:r>
          </w:p>
        </w:tc>
        <w:tc>
          <w:tcPr>
            <w:tcW w:w="2331" w:type="dxa"/>
            <w:vAlign w:val="center"/>
          </w:tcPr>
          <w:p w14:paraId="10115B26">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eastAsia" w:asciiTheme="minorEastAsia" w:hAnsiTheme="minorEastAsia" w:eastAsiaTheme="minorEastAsia"/>
                <w:szCs w:val="21"/>
              </w:rPr>
              <w:t>实施方案</w:t>
            </w:r>
          </w:p>
        </w:tc>
        <w:tc>
          <w:tcPr>
            <w:tcW w:w="761" w:type="dxa"/>
            <w:vAlign w:val="center"/>
          </w:tcPr>
          <w:p w14:paraId="22AD5F28">
            <w:pPr>
              <w:keepNext w:val="0"/>
              <w:keepLines w:val="0"/>
              <w:suppressLineNumbers w:val="0"/>
              <w:wordWrap w:val="0"/>
              <w:spacing w:before="0" w:beforeAutospacing="0" w:after="0" w:afterAutospacing="0"/>
              <w:ind w:left="0" w:right="0"/>
              <w:jc w:val="center"/>
              <w:rPr>
                <w:rFonts w:hint="default" w:eastAsia="宋体" w:cs="宋体" w:asciiTheme="minorEastAsia" w:hAnsiTheme="minorEastAsia"/>
                <w:szCs w:val="21"/>
                <w:lang w:val="en-US" w:eastAsia="zh-CN"/>
              </w:rPr>
            </w:pPr>
            <w:r>
              <w:rPr>
                <w:rFonts w:hint="eastAsia"/>
                <w:lang w:val="en-US" w:eastAsia="zh-CN"/>
              </w:rPr>
              <w:t>15</w:t>
            </w:r>
          </w:p>
        </w:tc>
        <w:tc>
          <w:tcPr>
            <w:tcW w:w="4725" w:type="dxa"/>
            <w:gridSpan w:val="2"/>
          </w:tcPr>
          <w:p w14:paraId="1F6D1222">
            <w:pPr>
              <w:keepNext w:val="0"/>
              <w:keepLines w:val="0"/>
              <w:suppressLineNumbers w:val="0"/>
              <w:spacing w:before="0" w:beforeAutospacing="0" w:after="0" w:afterAutospacing="0"/>
              <w:ind w:left="0" w:right="0"/>
              <w:jc w:val="both"/>
              <w:textAlignment w:val="center"/>
              <w:rPr>
                <w:rFonts w:hint="eastAsia" w:ascii="宋体" w:hAnsi="宋体" w:eastAsia="宋体" w:cs="宋体"/>
                <w:b/>
                <w:bCs/>
                <w:kern w:val="2"/>
                <w:sz w:val="21"/>
                <w:szCs w:val="21"/>
                <w:lang w:eastAsia="zh-CN"/>
              </w:rPr>
            </w:pPr>
            <w:r>
              <w:rPr>
                <w:rFonts w:hint="eastAsia" w:ascii="宋体" w:hAnsi="宋体" w:eastAsia="宋体" w:cs="宋体"/>
                <w:b/>
                <w:bCs/>
                <w:kern w:val="2"/>
                <w:sz w:val="21"/>
                <w:szCs w:val="21"/>
                <w:lang w:eastAsia="zh-CN"/>
              </w:rPr>
              <w:t>（一）评分内容</w:t>
            </w:r>
          </w:p>
          <w:p w14:paraId="365D5C1F">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投标人结合本项目实际需求，提供项目实施方案，考察点包括：</w:t>
            </w:r>
          </w:p>
          <w:p w14:paraId="36A3ECD3">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1.项目整体规划；</w:t>
            </w:r>
          </w:p>
          <w:p w14:paraId="49C13324">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2.项目工期进度计划；</w:t>
            </w:r>
          </w:p>
          <w:p w14:paraId="13D3D9C7">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3.工作组织管理；</w:t>
            </w:r>
          </w:p>
          <w:p w14:paraId="415657C6">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4.验收组织计划。</w:t>
            </w:r>
          </w:p>
          <w:p w14:paraId="28720E6A">
            <w:pPr>
              <w:keepNext w:val="0"/>
              <w:keepLines w:val="0"/>
              <w:suppressLineNumbers w:val="0"/>
              <w:spacing w:before="0" w:beforeAutospacing="0" w:after="0" w:afterAutospacing="0"/>
              <w:ind w:left="0" w:right="0"/>
              <w:jc w:val="both"/>
              <w:textAlignment w:val="center"/>
              <w:rPr>
                <w:rFonts w:hint="eastAsia" w:ascii="宋体" w:hAnsi="宋体" w:eastAsia="宋体" w:cs="宋体"/>
                <w:b/>
                <w:bCs/>
                <w:kern w:val="2"/>
                <w:sz w:val="21"/>
                <w:szCs w:val="21"/>
                <w:lang w:eastAsia="zh-CN"/>
              </w:rPr>
            </w:pPr>
            <w:r>
              <w:rPr>
                <w:rFonts w:hint="eastAsia" w:ascii="宋体" w:hAnsi="宋体" w:eastAsia="宋体" w:cs="宋体"/>
                <w:b/>
                <w:bCs/>
                <w:kern w:val="2"/>
                <w:sz w:val="21"/>
                <w:szCs w:val="21"/>
                <w:lang w:eastAsia="zh-CN"/>
              </w:rPr>
              <w:t>（二）评分依据</w:t>
            </w:r>
          </w:p>
          <w:p w14:paraId="3A9FB6EC">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1.投标人提供的项目实施方案满足上述四点得60分，满足任意三点得45分，满足任意二点得30分，满足任意一点得15分，其他情况不得分，本小项最高得60分。</w:t>
            </w:r>
          </w:p>
          <w:p w14:paraId="1C396157">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2.在满足第1项评分的基础上，根据以下标准进行评价评分：</w:t>
            </w:r>
          </w:p>
          <w:p w14:paraId="605805C5">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（1）评价为优：项目实施方案合理、详细、清晰、完整，可操作性强，各项工作措施与流程计划等内容具体且具有针对性，得40分；</w:t>
            </w:r>
          </w:p>
          <w:p w14:paraId="2BE23521">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（2）评价为良：项目实施方案较为完整，可操作性较为合理，所采用的工作措施与流程计划等内容较能满足要求，得25分；</w:t>
            </w:r>
          </w:p>
          <w:p w14:paraId="201CEF4F">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（3）评价为中：项目实施方案基本完整，可操作性一般，所采用的工作措施与流程计划等内容基本满足要求，得5分；</w:t>
            </w:r>
          </w:p>
          <w:p w14:paraId="111565A5">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（4）评价为差：项目实施方案内容简单，缺乏可操作性、针对性，不满足客户的需求或未提供的，得0分。</w:t>
            </w:r>
          </w:p>
          <w:p w14:paraId="60CCD299">
            <w:pPr>
              <w:pStyle w:val="18"/>
              <w:keepNext w:val="0"/>
              <w:keepLines w:val="0"/>
              <w:suppressLineNumbers w:val="0"/>
              <w:spacing w:before="0" w:beforeAutospacing="0" w:after="0" w:afterAutospacing="0"/>
              <w:ind w:left="0" w:right="0"/>
              <w:rPr>
                <w:rFonts w:hint="default" w:eastAsia="宋体"/>
                <w:lang w:val="en-US" w:eastAsia="zh-CN"/>
              </w:rPr>
            </w:pPr>
            <w:r>
              <w:rPr>
                <w:rFonts w:hint="eastAsia" w:ascii="宋体" w:hAnsi="宋体" w:eastAsia="宋体" w:cs="宋体"/>
                <w:b/>
                <w:bCs/>
                <w:kern w:val="2"/>
                <w:sz w:val="21"/>
                <w:szCs w:val="21"/>
                <w:lang w:eastAsia="zh-CN"/>
              </w:rPr>
              <w:t>以上2项得分累计，最高得100分。</w:t>
            </w:r>
          </w:p>
          <w:p w14:paraId="2552DB2A">
            <w:pPr>
              <w:keepNext w:val="0"/>
              <w:keepLines w:val="0"/>
              <w:suppressLineNumbers w:val="0"/>
              <w:wordWrap w:val="0"/>
              <w:spacing w:before="0" w:beforeAutospacing="0" w:after="0" w:afterAutospacing="0"/>
              <w:ind w:left="0" w:right="0"/>
              <w:rPr>
                <w:rFonts w:hint="default" w:cs="宋体" w:asciiTheme="minorEastAsia" w:hAnsiTheme="minorEastAsia" w:eastAsiaTheme="minorEastAsia"/>
                <w:szCs w:val="21"/>
              </w:rPr>
            </w:pPr>
          </w:p>
        </w:tc>
      </w:tr>
      <w:tr w14:paraId="6FD564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0" w:type="dxa"/>
            <w:left w:w="108" w:type="dxa"/>
            <w:bottom w:w="20" w:type="dxa"/>
            <w:right w:w="108" w:type="dxa"/>
          </w:tblCellMar>
        </w:tblPrEx>
        <w:trPr>
          <w:gridBefore w:val="1"/>
          <w:wBefore w:w="63" w:type="dxa"/>
          <w:tblCellSpacing w:w="0" w:type="dxa"/>
          <w:jc w:val="center"/>
        </w:trPr>
        <w:tc>
          <w:tcPr>
            <w:tcW w:w="673" w:type="dxa"/>
            <w:vMerge w:val="continue"/>
            <w:vAlign w:val="center"/>
          </w:tcPr>
          <w:p w14:paraId="650246DA">
            <w:pPr>
              <w:keepNext w:val="0"/>
              <w:keepLines w:val="0"/>
              <w:suppressLineNumbers w:val="0"/>
              <w:spacing w:before="0" w:beforeAutospacing="0" w:after="0" w:afterAutospacing="0"/>
              <w:ind w:left="0" w:right="0"/>
              <w:rPr>
                <w:rFonts w:hint="default" w:cs="宋体" w:asciiTheme="minorEastAsia" w:hAnsiTheme="minorEastAsia" w:eastAsiaTheme="minorEastAsia"/>
                <w:b/>
                <w:bCs/>
                <w:color w:val="0000FF"/>
                <w:sz w:val="24"/>
              </w:rPr>
            </w:pPr>
          </w:p>
        </w:tc>
        <w:tc>
          <w:tcPr>
            <w:tcW w:w="672" w:type="dxa"/>
            <w:vAlign w:val="center"/>
          </w:tcPr>
          <w:p w14:paraId="3599A84A">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default" w:asciiTheme="minorEastAsia" w:hAnsiTheme="minorEastAsia" w:eastAsiaTheme="minorEastAsia"/>
                <w:szCs w:val="21"/>
              </w:rPr>
              <w:t>2</w:t>
            </w:r>
          </w:p>
        </w:tc>
        <w:tc>
          <w:tcPr>
            <w:tcW w:w="2331" w:type="dxa"/>
            <w:vAlign w:val="center"/>
          </w:tcPr>
          <w:p w14:paraId="2730376C">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lang w:val="en-US" w:eastAsia="zh-CN"/>
              </w:rPr>
            </w:pPr>
            <w:r>
              <w:rPr>
                <w:rFonts w:hint="eastAsia" w:asciiTheme="minorEastAsia" w:hAnsiTheme="minorEastAsia" w:eastAsiaTheme="minorEastAsia"/>
                <w:szCs w:val="21"/>
              </w:rPr>
              <w:t>项目</w:t>
            </w:r>
            <w:r>
              <w:rPr>
                <w:rFonts w:hint="eastAsia" w:asciiTheme="minorEastAsia" w:hAnsiTheme="minorEastAsia" w:eastAsiaTheme="minorEastAsia"/>
                <w:szCs w:val="21"/>
                <w:lang w:val="en-US" w:eastAsia="zh-CN"/>
              </w:rPr>
              <w:t>检测技术方案</w:t>
            </w:r>
          </w:p>
        </w:tc>
        <w:tc>
          <w:tcPr>
            <w:tcW w:w="761" w:type="dxa"/>
            <w:vAlign w:val="center"/>
          </w:tcPr>
          <w:p w14:paraId="637B40E5">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lang w:val="en-US" w:eastAsia="zh-CN"/>
              </w:rPr>
            </w:pPr>
            <w:r>
              <w:rPr>
                <w:rFonts w:hint="eastAsia" w:cs="宋体" w:asciiTheme="minorEastAsia" w:hAnsiTheme="minorEastAsia" w:eastAsiaTheme="minorEastAsia"/>
                <w:szCs w:val="21"/>
                <w:lang w:val="en-US" w:eastAsia="zh-CN"/>
              </w:rPr>
              <w:t>15</w:t>
            </w:r>
          </w:p>
        </w:tc>
        <w:tc>
          <w:tcPr>
            <w:tcW w:w="4725" w:type="dxa"/>
            <w:gridSpan w:val="2"/>
            <w:vAlign w:val="center"/>
          </w:tcPr>
          <w:p w14:paraId="393433B0">
            <w:pPr>
              <w:keepNext w:val="0"/>
              <w:keepLines w:val="0"/>
              <w:suppressLineNumbers w:val="0"/>
              <w:spacing w:before="0" w:beforeAutospacing="0" w:after="0" w:afterAutospacing="0"/>
              <w:ind w:left="0" w:right="0"/>
              <w:jc w:val="both"/>
              <w:textAlignment w:val="center"/>
              <w:rPr>
                <w:rFonts w:hint="eastAsia" w:ascii="宋体" w:hAnsi="宋体" w:eastAsia="宋体" w:cs="宋体"/>
                <w:b/>
                <w:bCs/>
                <w:kern w:val="2"/>
                <w:sz w:val="21"/>
                <w:szCs w:val="21"/>
                <w:lang w:eastAsia="zh-CN"/>
              </w:rPr>
            </w:pPr>
            <w:r>
              <w:rPr>
                <w:rFonts w:hint="eastAsia" w:ascii="宋体" w:hAnsi="宋体" w:eastAsia="宋体" w:cs="宋体"/>
                <w:b/>
                <w:bCs/>
                <w:kern w:val="2"/>
                <w:sz w:val="21"/>
                <w:szCs w:val="21"/>
                <w:lang w:eastAsia="zh-CN"/>
              </w:rPr>
              <w:t>（一）评分内容</w:t>
            </w:r>
          </w:p>
          <w:p w14:paraId="2C0D9478">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投标人结合本项目实际需求，提供</w:t>
            </w:r>
            <w:r>
              <w:rPr>
                <w:rFonts w:hint="eastAsia" w:asciiTheme="minorEastAsia" w:hAnsiTheme="minorEastAsia" w:eastAsiaTheme="minorEastAsia"/>
                <w:szCs w:val="21"/>
              </w:rPr>
              <w:t>项目</w:t>
            </w:r>
            <w:r>
              <w:rPr>
                <w:rFonts w:hint="eastAsia" w:asciiTheme="minorEastAsia" w:hAnsiTheme="minorEastAsia" w:eastAsiaTheme="minorEastAsia"/>
                <w:szCs w:val="21"/>
                <w:lang w:val="en-US" w:eastAsia="zh-CN"/>
              </w:rPr>
              <w:t>检测技术方案</w:t>
            </w:r>
            <w:r>
              <w:rPr>
                <w:rFonts w:hint="eastAsia" w:ascii="宋体" w:hAnsi="宋体" w:eastAsia="宋体" w:cs="宋体"/>
                <w:kern w:val="2"/>
                <w:sz w:val="21"/>
                <w:szCs w:val="21"/>
                <w:lang w:eastAsia="zh-CN"/>
              </w:rPr>
              <w:t>，考察点包括：</w:t>
            </w:r>
          </w:p>
          <w:p w14:paraId="6649C968">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1.项目</w:t>
            </w:r>
            <w:r>
              <w:rPr>
                <w:rFonts w:hint="eastAsia" w:ascii="宋体" w:hAnsi="宋体" w:cs="宋体"/>
                <w:kern w:val="2"/>
                <w:sz w:val="21"/>
                <w:szCs w:val="21"/>
                <w:lang w:val="en-US" w:eastAsia="zh-CN"/>
              </w:rPr>
              <w:t>技术</w:t>
            </w:r>
            <w:r>
              <w:rPr>
                <w:rFonts w:hint="eastAsia" w:ascii="宋体" w:hAnsi="宋体" w:eastAsia="宋体" w:cs="宋体"/>
                <w:kern w:val="2"/>
                <w:sz w:val="21"/>
                <w:szCs w:val="21"/>
                <w:lang w:eastAsia="zh-CN"/>
              </w:rPr>
              <w:t>规划；</w:t>
            </w:r>
          </w:p>
          <w:p w14:paraId="0C8B3E7D">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2.项目</w:t>
            </w:r>
            <w:r>
              <w:rPr>
                <w:rFonts w:hint="eastAsia" w:ascii="宋体" w:hAnsi="宋体" w:cs="宋体"/>
                <w:kern w:val="2"/>
                <w:sz w:val="21"/>
                <w:szCs w:val="21"/>
                <w:lang w:val="en-US" w:eastAsia="zh-CN"/>
              </w:rPr>
              <w:t>检测技术</w:t>
            </w:r>
            <w:r>
              <w:rPr>
                <w:rFonts w:hint="eastAsia" w:ascii="宋体" w:hAnsi="宋体" w:eastAsia="宋体" w:cs="宋体"/>
                <w:kern w:val="2"/>
                <w:sz w:val="21"/>
                <w:szCs w:val="21"/>
                <w:lang w:eastAsia="zh-CN"/>
              </w:rPr>
              <w:t>进度；</w:t>
            </w:r>
          </w:p>
          <w:p w14:paraId="452D4E1A">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3.工作组织管理；</w:t>
            </w:r>
          </w:p>
          <w:p w14:paraId="7CDC79E5">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4.</w:t>
            </w:r>
            <w:r>
              <w:rPr>
                <w:rFonts w:hint="eastAsia" w:ascii="宋体" w:hAnsi="宋体" w:cs="宋体"/>
                <w:kern w:val="2"/>
                <w:sz w:val="21"/>
                <w:szCs w:val="21"/>
                <w:lang w:val="en-US" w:eastAsia="zh-CN"/>
              </w:rPr>
              <w:t>报告出具计划</w:t>
            </w:r>
            <w:r>
              <w:rPr>
                <w:rFonts w:hint="eastAsia" w:ascii="宋体" w:hAnsi="宋体" w:eastAsia="宋体" w:cs="宋体"/>
                <w:kern w:val="2"/>
                <w:sz w:val="21"/>
                <w:szCs w:val="21"/>
                <w:lang w:eastAsia="zh-CN"/>
              </w:rPr>
              <w:t>。</w:t>
            </w:r>
          </w:p>
          <w:p w14:paraId="3AC94946">
            <w:pPr>
              <w:keepNext w:val="0"/>
              <w:keepLines w:val="0"/>
              <w:suppressLineNumbers w:val="0"/>
              <w:spacing w:before="0" w:beforeAutospacing="0" w:after="0" w:afterAutospacing="0"/>
              <w:ind w:left="0" w:right="0"/>
              <w:jc w:val="both"/>
              <w:textAlignment w:val="center"/>
              <w:rPr>
                <w:rFonts w:hint="eastAsia" w:ascii="宋体" w:hAnsi="宋体" w:eastAsia="宋体" w:cs="宋体"/>
                <w:b/>
                <w:bCs/>
                <w:kern w:val="2"/>
                <w:sz w:val="21"/>
                <w:szCs w:val="21"/>
                <w:lang w:eastAsia="zh-CN"/>
              </w:rPr>
            </w:pPr>
            <w:r>
              <w:rPr>
                <w:rFonts w:hint="eastAsia" w:ascii="宋体" w:hAnsi="宋体" w:eastAsia="宋体" w:cs="宋体"/>
                <w:b/>
                <w:bCs/>
                <w:kern w:val="2"/>
                <w:sz w:val="21"/>
                <w:szCs w:val="21"/>
                <w:lang w:eastAsia="zh-CN"/>
              </w:rPr>
              <w:t>（二）评分依据</w:t>
            </w:r>
          </w:p>
          <w:p w14:paraId="3CFED5C2">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1.投标人提供的项目实施方案满足上述四点得60分，满足任意三点得45分，满足任意二点得30分，满足任意一点得15分，其他情况不得分，本小项最高得60分。</w:t>
            </w:r>
          </w:p>
          <w:p w14:paraId="1D6E513D">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2.在满足第1项评分的基础上，根据以下标准进行评价评分：</w:t>
            </w:r>
          </w:p>
          <w:p w14:paraId="7CCED59F">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（1）评价为优：项目实施方案合理、详细、清晰、完整，可操作性强，各项工作措施与流程计划等内容具体且具有针对性，得40分；</w:t>
            </w:r>
          </w:p>
          <w:p w14:paraId="7594853E">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（2）评价为良：项目实施方案较为完整，可操作性较为合理，所采用的工作措施与流程计划等内容较能满足要求，得25分；</w:t>
            </w:r>
          </w:p>
          <w:p w14:paraId="3F262777">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（3）评价为中：项目实施方案基本完整，可操作性一般，所采用的工作措施与流程计划等内容基本满足要求，得5分；</w:t>
            </w:r>
          </w:p>
          <w:p w14:paraId="20B98E08">
            <w:pPr>
              <w:keepNext w:val="0"/>
              <w:keepLines w:val="0"/>
              <w:suppressLineNumbers w:val="0"/>
              <w:spacing w:before="0" w:beforeAutospacing="0" w:after="0" w:afterAutospacing="0"/>
              <w:ind w:left="0" w:right="0"/>
              <w:jc w:val="both"/>
              <w:textAlignment w:val="center"/>
              <w:rPr>
                <w:rFonts w:hint="eastAsia" w:ascii="宋体" w:hAnsi="宋体" w:eastAsia="宋体" w:cs="宋体"/>
                <w:kern w:val="2"/>
                <w:sz w:val="21"/>
                <w:szCs w:val="21"/>
                <w:lang w:eastAsia="zh-CN"/>
              </w:rPr>
            </w:pPr>
            <w:r>
              <w:rPr>
                <w:rFonts w:hint="eastAsia" w:ascii="宋体" w:hAnsi="宋体" w:eastAsia="宋体" w:cs="宋体"/>
                <w:kern w:val="2"/>
                <w:sz w:val="21"/>
                <w:szCs w:val="21"/>
                <w:lang w:eastAsia="zh-CN"/>
              </w:rPr>
              <w:t>（4）评价为差：项目实施方案内容简单，缺乏可操作性、针对性，不满足客户的需求或未提供的，得0分。</w:t>
            </w:r>
          </w:p>
          <w:p w14:paraId="5E0A205D">
            <w:pPr>
              <w:pStyle w:val="18"/>
              <w:keepNext w:val="0"/>
              <w:keepLines w:val="0"/>
              <w:suppressLineNumbers w:val="0"/>
              <w:spacing w:before="0" w:beforeAutospacing="0" w:after="0" w:afterAutospacing="0"/>
              <w:ind w:left="0" w:right="0"/>
              <w:rPr>
                <w:rFonts w:hint="default" w:cs="宋体" w:asciiTheme="minorEastAsia" w:hAnsiTheme="minorEastAsia" w:eastAsiaTheme="minorEastAsia"/>
                <w:szCs w:val="21"/>
              </w:rPr>
            </w:pPr>
            <w:r>
              <w:rPr>
                <w:rFonts w:hint="eastAsia" w:ascii="宋体" w:hAnsi="宋体" w:eastAsia="宋体" w:cs="宋体"/>
                <w:b/>
                <w:bCs/>
                <w:kern w:val="2"/>
                <w:sz w:val="21"/>
                <w:szCs w:val="21"/>
                <w:lang w:eastAsia="zh-CN"/>
              </w:rPr>
              <w:t>以上2项得分累计，最高得100分。</w:t>
            </w:r>
          </w:p>
        </w:tc>
      </w:tr>
      <w:tr w14:paraId="0D0A62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0" w:type="dxa"/>
            <w:left w:w="108" w:type="dxa"/>
            <w:bottom w:w="20" w:type="dxa"/>
            <w:right w:w="108" w:type="dxa"/>
          </w:tblCellMar>
        </w:tblPrEx>
        <w:trPr>
          <w:gridBefore w:val="1"/>
          <w:wBefore w:w="63" w:type="dxa"/>
          <w:tblCellSpacing w:w="0" w:type="dxa"/>
          <w:jc w:val="center"/>
        </w:trPr>
        <w:tc>
          <w:tcPr>
            <w:tcW w:w="673" w:type="dxa"/>
            <w:vMerge w:val="continue"/>
            <w:vAlign w:val="center"/>
          </w:tcPr>
          <w:p w14:paraId="297373D2">
            <w:pPr>
              <w:keepNext w:val="0"/>
              <w:keepLines w:val="0"/>
              <w:suppressLineNumbers w:val="0"/>
              <w:spacing w:before="0" w:beforeAutospacing="0" w:after="0" w:afterAutospacing="0"/>
              <w:ind w:left="0" w:right="0"/>
              <w:rPr>
                <w:rFonts w:hint="default" w:cs="宋体" w:asciiTheme="minorEastAsia" w:hAnsiTheme="minorEastAsia" w:eastAsiaTheme="minorEastAsia"/>
                <w:b/>
                <w:bCs/>
                <w:color w:val="0000FF"/>
                <w:sz w:val="24"/>
              </w:rPr>
            </w:pPr>
          </w:p>
        </w:tc>
        <w:tc>
          <w:tcPr>
            <w:tcW w:w="672" w:type="dxa"/>
            <w:vAlign w:val="center"/>
          </w:tcPr>
          <w:p w14:paraId="0FF7A61D">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default" w:asciiTheme="minorEastAsia" w:hAnsiTheme="minorEastAsia" w:eastAsiaTheme="minorEastAsia"/>
                <w:szCs w:val="21"/>
              </w:rPr>
              <w:t>3</w:t>
            </w:r>
          </w:p>
        </w:tc>
        <w:tc>
          <w:tcPr>
            <w:tcW w:w="2331" w:type="dxa"/>
            <w:vAlign w:val="center"/>
          </w:tcPr>
          <w:p w14:paraId="2039C3A8">
            <w:pPr>
              <w:keepNext w:val="0"/>
              <w:keepLines w:val="0"/>
              <w:suppressLineNumbers w:val="0"/>
              <w:shd w:val="clear"/>
              <w:spacing w:before="0" w:beforeAutospacing="0" w:after="0" w:afterAutospacing="0"/>
              <w:ind w:left="0" w:right="0"/>
              <w:jc w:val="center"/>
              <w:rPr>
                <w:rFonts w:hint="default" w:cs="宋体" w:asciiTheme="minorEastAsia" w:hAnsiTheme="minorEastAsia" w:eastAsiaTheme="minorEastAsia"/>
                <w:szCs w:val="21"/>
              </w:rPr>
            </w:pPr>
            <w:r>
              <w:rPr>
                <w:rFonts w:hint="eastAsia" w:ascii="宋体" w:hAnsi="宋体" w:eastAsia="宋体" w:cs="宋体"/>
                <w:color w:val="auto"/>
                <w:szCs w:val="21"/>
              </w:rPr>
              <w:t>应急响应时间</w:t>
            </w:r>
          </w:p>
        </w:tc>
        <w:tc>
          <w:tcPr>
            <w:tcW w:w="761" w:type="dxa"/>
            <w:vAlign w:val="center"/>
          </w:tcPr>
          <w:p w14:paraId="64526547">
            <w:pPr>
              <w:keepNext w:val="0"/>
              <w:keepLines w:val="0"/>
              <w:suppressLineNumbers w:val="0"/>
              <w:wordWrap w:val="0"/>
              <w:spacing w:before="0" w:beforeAutospacing="0" w:after="0" w:afterAutospacing="0"/>
              <w:ind w:left="0" w:right="0"/>
              <w:jc w:val="center"/>
              <w:rPr>
                <w:rFonts w:hint="eastAsia" w:cs="宋体" w:asciiTheme="minorEastAsia" w:hAnsiTheme="minorEastAsia" w:eastAsiaTheme="minorEastAsia"/>
                <w:szCs w:val="21"/>
                <w:lang w:val="en-US" w:eastAsia="zh-CN"/>
              </w:rPr>
            </w:pPr>
            <w:r>
              <w:rPr>
                <w:rFonts w:hint="eastAsia" w:cs="宋体" w:asciiTheme="minorEastAsia" w:hAnsiTheme="minorEastAsia" w:eastAsiaTheme="minorEastAsia"/>
                <w:szCs w:val="21"/>
                <w:lang w:val="en-US" w:eastAsia="zh-CN"/>
              </w:rPr>
              <w:t>5</w:t>
            </w:r>
          </w:p>
        </w:tc>
        <w:tc>
          <w:tcPr>
            <w:tcW w:w="4725" w:type="dxa"/>
            <w:gridSpan w:val="2"/>
            <w:vAlign w:val="center"/>
          </w:tcPr>
          <w:p w14:paraId="500E73C3">
            <w:pPr>
              <w:keepNext w:val="0"/>
              <w:keepLines w:val="0"/>
              <w:suppressLineNumbers w:val="0"/>
              <w:spacing w:before="0" w:beforeAutospacing="0" w:after="0" w:afterAutospacing="0"/>
              <w:ind w:left="0" w:right="0"/>
              <w:jc w:val="both"/>
              <w:textAlignment w:val="center"/>
              <w:rPr>
                <w:rFonts w:hint="eastAsia" w:ascii="宋体" w:hAnsi="宋体" w:eastAsia="宋体" w:cs="宋体"/>
                <w:b/>
                <w:bCs/>
                <w:kern w:val="2"/>
                <w:sz w:val="21"/>
                <w:szCs w:val="21"/>
                <w:lang w:eastAsia="zh-CN"/>
              </w:rPr>
            </w:pPr>
            <w:r>
              <w:rPr>
                <w:rFonts w:hint="eastAsia" w:ascii="宋体" w:hAnsi="宋体" w:eastAsia="宋体" w:cs="宋体"/>
                <w:b/>
                <w:bCs/>
                <w:kern w:val="2"/>
                <w:sz w:val="21"/>
                <w:szCs w:val="21"/>
                <w:lang w:eastAsia="zh-CN"/>
              </w:rPr>
              <w:t>（一）评分内容</w:t>
            </w:r>
          </w:p>
          <w:p w14:paraId="2A967287">
            <w:pPr>
              <w:keepNext w:val="0"/>
              <w:keepLines w:val="0"/>
              <w:widowControl/>
              <w:suppressLineNumbers w:val="0"/>
              <w:spacing w:before="0" w:beforeAutospacing="0" w:after="0" w:afterAutospacing="0"/>
              <w:ind w:left="0" w:right="0"/>
              <w:jc w:val="left"/>
              <w:rPr>
                <w:rFonts w:hint="eastAsia" w:eastAsia="宋体" w:asciiTheme="minorEastAsia" w:hAnsiTheme="minorEastAsia"/>
                <w:szCs w:val="21"/>
                <w:lang w:eastAsia="zh-CN"/>
              </w:rPr>
            </w:pPr>
            <w:r>
              <w:rPr>
                <w:rFonts w:hint="eastAsia" w:ascii="宋体" w:hAnsi="宋体" w:cs="宋体"/>
                <w:color w:val="auto"/>
                <w:szCs w:val="21"/>
                <w:lang w:val="en-US" w:eastAsia="zh-CN"/>
              </w:rPr>
              <w:t>考察</w:t>
            </w:r>
            <w:r>
              <w:rPr>
                <w:rFonts w:hint="eastAsia" w:ascii="宋体" w:hAnsi="宋体" w:eastAsia="宋体" w:cs="宋体"/>
                <w:color w:val="auto"/>
                <w:szCs w:val="21"/>
              </w:rPr>
              <w:t>投标人接到招标人紧急或临时需求，相关技术支持人员到达现场的所需时间</w:t>
            </w:r>
            <w:r>
              <w:rPr>
                <w:rFonts w:hint="eastAsia" w:asciiTheme="minorEastAsia" w:hAnsiTheme="minorEastAsia" w:eastAsiaTheme="minorEastAsia"/>
                <w:szCs w:val="21"/>
                <w:lang w:eastAsia="zh-CN"/>
              </w:rPr>
              <w:t>：</w:t>
            </w:r>
          </w:p>
          <w:p w14:paraId="2E0E8DA9">
            <w:pPr>
              <w:keepNext w:val="0"/>
              <w:keepLines w:val="0"/>
              <w:widowControl/>
              <w:suppressLineNumbers w:val="0"/>
              <w:spacing w:before="0" w:beforeAutospacing="0" w:after="0" w:afterAutospacing="0"/>
              <w:ind w:left="0" w:right="0"/>
              <w:jc w:val="left"/>
              <w:rPr>
                <w:rFonts w:hint="default" w:asciiTheme="minorEastAsia" w:hAnsiTheme="minorEastAsia" w:eastAsiaTheme="minorEastAsia"/>
                <w:szCs w:val="21"/>
              </w:rPr>
            </w:pPr>
            <w:r>
              <w:rPr>
                <w:rFonts w:hint="default" w:asciiTheme="minorEastAsia" w:hAnsiTheme="minorEastAsia" w:eastAsiaTheme="minorEastAsia"/>
                <w:szCs w:val="21"/>
              </w:rPr>
              <w:t>（1）</w:t>
            </w:r>
            <w:r>
              <w:rPr>
                <w:rFonts w:hint="eastAsia" w:ascii="宋体" w:hAnsi="宋体" w:eastAsia="宋体" w:cs="宋体"/>
                <w:color w:val="auto"/>
                <w:szCs w:val="21"/>
              </w:rPr>
              <w:t>到位时间≤2小时</w:t>
            </w:r>
            <w:r>
              <w:rPr>
                <w:rFonts w:hint="eastAsia" w:ascii="宋体" w:hAnsi="宋体" w:cs="宋体"/>
                <w:color w:val="auto"/>
                <w:szCs w:val="21"/>
                <w:lang w:val="en-US" w:eastAsia="zh-CN"/>
              </w:rPr>
              <w:t>的得100分</w:t>
            </w:r>
            <w:r>
              <w:rPr>
                <w:rFonts w:hint="default" w:asciiTheme="minorEastAsia" w:hAnsiTheme="minorEastAsia" w:eastAsiaTheme="minorEastAsia"/>
                <w:szCs w:val="21"/>
              </w:rPr>
              <w:t xml:space="preserve">； </w:t>
            </w:r>
          </w:p>
          <w:p w14:paraId="655642B1">
            <w:pPr>
              <w:keepNext w:val="0"/>
              <w:keepLines w:val="0"/>
              <w:widowControl/>
              <w:suppressLineNumbers w:val="0"/>
              <w:spacing w:before="0" w:beforeAutospacing="0" w:after="0" w:afterAutospacing="0"/>
              <w:ind w:left="0" w:right="0"/>
              <w:jc w:val="left"/>
              <w:rPr>
                <w:rFonts w:hint="default" w:asciiTheme="minorEastAsia" w:hAnsiTheme="minorEastAsia" w:eastAsiaTheme="minorEastAsia"/>
                <w:szCs w:val="21"/>
              </w:rPr>
            </w:pPr>
            <w:r>
              <w:rPr>
                <w:rFonts w:hint="default" w:asciiTheme="minorEastAsia" w:hAnsiTheme="minorEastAsia" w:eastAsiaTheme="minorEastAsia"/>
                <w:szCs w:val="21"/>
              </w:rPr>
              <w:t>（2）</w:t>
            </w:r>
            <w:r>
              <w:rPr>
                <w:rFonts w:hint="eastAsia" w:ascii="宋体" w:hAnsi="宋体" w:eastAsia="宋体" w:cs="宋体"/>
                <w:color w:val="auto"/>
                <w:szCs w:val="21"/>
              </w:rPr>
              <w:t>2小时＜到位时间≤</w:t>
            </w:r>
            <w:r>
              <w:rPr>
                <w:rFonts w:hint="eastAsia" w:ascii="宋体" w:hAnsi="宋体" w:cs="宋体"/>
                <w:color w:val="auto"/>
                <w:szCs w:val="21"/>
                <w:lang w:val="en-US" w:eastAsia="zh-CN"/>
              </w:rPr>
              <w:t>6</w:t>
            </w:r>
            <w:r>
              <w:rPr>
                <w:rFonts w:hint="eastAsia" w:ascii="宋体" w:hAnsi="宋体" w:eastAsia="宋体" w:cs="宋体"/>
                <w:color w:val="auto"/>
                <w:szCs w:val="21"/>
              </w:rPr>
              <w:t>小时</w:t>
            </w:r>
            <w:r>
              <w:rPr>
                <w:rFonts w:hint="eastAsia" w:ascii="宋体" w:hAnsi="宋体" w:cs="宋体"/>
                <w:color w:val="auto"/>
                <w:szCs w:val="21"/>
                <w:lang w:val="en-US" w:eastAsia="zh-CN"/>
              </w:rPr>
              <w:t>的得50分</w:t>
            </w:r>
            <w:r>
              <w:rPr>
                <w:rFonts w:hint="default" w:asciiTheme="minorEastAsia" w:hAnsiTheme="minorEastAsia" w:eastAsiaTheme="minorEastAsia"/>
                <w:szCs w:val="21"/>
              </w:rPr>
              <w:t xml:space="preserve">； </w:t>
            </w:r>
          </w:p>
          <w:p w14:paraId="68F6E8C0">
            <w:pPr>
              <w:keepNext w:val="0"/>
              <w:keepLines w:val="0"/>
              <w:suppressLineNumbers w:val="0"/>
              <w:spacing w:before="0" w:beforeAutospacing="0" w:after="0" w:afterAutospacing="0"/>
              <w:ind w:left="0" w:right="0"/>
              <w:jc w:val="left"/>
              <w:rPr>
                <w:rFonts w:hint="default" w:asciiTheme="minorEastAsia" w:hAnsiTheme="minorEastAsia" w:eastAsiaTheme="minorEastAsia"/>
                <w:szCs w:val="21"/>
              </w:rPr>
            </w:pPr>
            <w:r>
              <w:rPr>
                <w:rFonts w:hint="default" w:asciiTheme="minorEastAsia" w:hAnsiTheme="minorEastAsia" w:eastAsiaTheme="minorEastAsia"/>
                <w:szCs w:val="21"/>
              </w:rPr>
              <w:t>（3）</w:t>
            </w:r>
            <w:r>
              <w:rPr>
                <w:rFonts w:hint="eastAsia" w:ascii="宋体" w:hAnsi="宋体" w:eastAsia="宋体" w:cs="宋体"/>
                <w:color w:val="auto"/>
                <w:szCs w:val="21"/>
              </w:rPr>
              <w:t>到位时间</w:t>
            </w:r>
            <w:r>
              <w:rPr>
                <w:rFonts w:hint="eastAsia" w:ascii="宋体" w:hAnsi="宋体" w:cs="宋体"/>
                <w:color w:val="auto"/>
                <w:szCs w:val="21"/>
                <w:lang w:val="en-US" w:eastAsia="zh-CN"/>
              </w:rPr>
              <w:t>＞6</w:t>
            </w:r>
            <w:r>
              <w:rPr>
                <w:rFonts w:hint="eastAsia" w:ascii="宋体" w:hAnsi="宋体" w:eastAsia="宋体" w:cs="宋体"/>
                <w:color w:val="auto"/>
                <w:szCs w:val="21"/>
              </w:rPr>
              <w:t>小时，得0分</w:t>
            </w:r>
          </w:p>
          <w:p w14:paraId="2E465CF5">
            <w:pPr>
              <w:keepNext w:val="0"/>
              <w:keepLines w:val="0"/>
              <w:suppressLineNumbers w:val="0"/>
              <w:spacing w:before="0" w:beforeAutospacing="0" w:after="0" w:afterAutospacing="0"/>
              <w:ind w:left="0" w:right="0"/>
              <w:jc w:val="both"/>
              <w:textAlignment w:val="center"/>
              <w:rPr>
                <w:rFonts w:hint="eastAsia" w:ascii="宋体" w:hAnsi="宋体" w:eastAsia="宋体" w:cs="宋体"/>
                <w:b/>
                <w:bCs/>
                <w:kern w:val="2"/>
                <w:sz w:val="21"/>
                <w:szCs w:val="21"/>
                <w:lang w:eastAsia="zh-CN"/>
              </w:rPr>
            </w:pPr>
            <w:r>
              <w:rPr>
                <w:rFonts w:hint="eastAsia" w:ascii="宋体" w:hAnsi="宋体" w:eastAsia="宋体" w:cs="宋体"/>
                <w:b/>
                <w:bCs/>
                <w:kern w:val="2"/>
                <w:sz w:val="21"/>
                <w:szCs w:val="21"/>
                <w:lang w:eastAsia="zh-CN"/>
              </w:rPr>
              <w:t>（二）评分依据</w:t>
            </w:r>
          </w:p>
          <w:p w14:paraId="495D7287">
            <w:pPr>
              <w:keepNext w:val="0"/>
              <w:keepLines w:val="0"/>
              <w:suppressLineNumbers w:val="0"/>
              <w:wordWrap w:val="0"/>
              <w:spacing w:before="0" w:beforeAutospacing="0" w:after="0" w:afterAutospacing="0"/>
              <w:ind w:left="0" w:right="0"/>
              <w:rPr>
                <w:rFonts w:hint="default" w:cs="宋体" w:asciiTheme="minorEastAsia" w:hAnsiTheme="minorEastAsia" w:eastAsiaTheme="minorEastAsia"/>
                <w:szCs w:val="21"/>
              </w:rPr>
            </w:pPr>
            <w:r>
              <w:rPr>
                <w:rFonts w:hint="eastAsia" w:cs="宋体" w:asciiTheme="minorEastAsia" w:hAnsiTheme="minorEastAsia" w:eastAsiaTheme="minorEastAsia"/>
                <w:szCs w:val="21"/>
              </w:rPr>
              <w:t>要求提供承诺（格式自定）作为得分依据，未提供承诺或承诺内容不满足要求不得分。</w:t>
            </w:r>
          </w:p>
        </w:tc>
      </w:tr>
      <w:tr w14:paraId="591271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0" w:type="dxa"/>
            <w:left w:w="108" w:type="dxa"/>
            <w:bottom w:w="20" w:type="dxa"/>
            <w:right w:w="108" w:type="dxa"/>
          </w:tblCellMar>
        </w:tblPrEx>
        <w:trPr>
          <w:gridBefore w:val="1"/>
          <w:wBefore w:w="63" w:type="dxa"/>
          <w:tblCellSpacing w:w="0" w:type="dxa"/>
          <w:jc w:val="center"/>
        </w:trPr>
        <w:tc>
          <w:tcPr>
            <w:tcW w:w="673" w:type="dxa"/>
            <w:vMerge w:val="continue"/>
            <w:vAlign w:val="center"/>
          </w:tcPr>
          <w:p w14:paraId="6704EA11">
            <w:pPr>
              <w:keepNext w:val="0"/>
              <w:keepLines w:val="0"/>
              <w:suppressLineNumbers w:val="0"/>
              <w:spacing w:before="0" w:beforeAutospacing="0" w:after="0" w:afterAutospacing="0"/>
              <w:ind w:left="0" w:right="0"/>
              <w:rPr>
                <w:rFonts w:hint="default" w:cs="宋体" w:asciiTheme="minorEastAsia" w:hAnsiTheme="minorEastAsia" w:eastAsiaTheme="minorEastAsia"/>
                <w:b/>
                <w:bCs/>
                <w:color w:val="0000FF"/>
                <w:sz w:val="24"/>
              </w:rPr>
            </w:pPr>
          </w:p>
        </w:tc>
        <w:tc>
          <w:tcPr>
            <w:tcW w:w="672" w:type="dxa"/>
            <w:vAlign w:val="center"/>
          </w:tcPr>
          <w:p w14:paraId="74BC0B84">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eastAsia" w:asciiTheme="minorEastAsia" w:hAnsiTheme="minorEastAsia" w:eastAsiaTheme="minorEastAsia"/>
                <w:szCs w:val="21"/>
              </w:rPr>
              <w:t>4</w:t>
            </w:r>
          </w:p>
        </w:tc>
        <w:tc>
          <w:tcPr>
            <w:tcW w:w="2331" w:type="dxa"/>
            <w:vAlign w:val="center"/>
          </w:tcPr>
          <w:p w14:paraId="217AF21E">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eastAsia" w:ascii="宋体" w:hAnsi="宋体" w:eastAsia="宋体" w:cs="宋体"/>
                <w:color w:val="auto"/>
                <w:szCs w:val="21"/>
              </w:rPr>
              <w:t>检测报告出具时间</w:t>
            </w:r>
          </w:p>
        </w:tc>
        <w:tc>
          <w:tcPr>
            <w:tcW w:w="761" w:type="dxa"/>
            <w:vAlign w:val="center"/>
          </w:tcPr>
          <w:p w14:paraId="68BBC914">
            <w:pPr>
              <w:keepNext w:val="0"/>
              <w:keepLines w:val="0"/>
              <w:suppressLineNumbers w:val="0"/>
              <w:wordWrap w:val="0"/>
              <w:spacing w:before="0" w:beforeAutospacing="0" w:after="0" w:afterAutospacing="0"/>
              <w:ind w:left="0" w:right="0"/>
              <w:jc w:val="both"/>
              <w:rPr>
                <w:rFonts w:hint="eastAsia" w:cs="宋体" w:asciiTheme="minorEastAsia" w:hAnsiTheme="minorEastAsia" w:eastAsiaTheme="minorEastAsia"/>
                <w:szCs w:val="21"/>
                <w:lang w:val="en-US" w:eastAsia="zh-CN"/>
              </w:rPr>
            </w:pPr>
            <w:r>
              <w:rPr>
                <w:rFonts w:hint="eastAsia" w:cs="宋体" w:asciiTheme="minorEastAsia" w:hAnsiTheme="minorEastAsia" w:eastAsiaTheme="minorEastAsia"/>
                <w:szCs w:val="21"/>
                <w:lang w:val="en-US" w:eastAsia="zh-CN"/>
              </w:rPr>
              <w:t>5</w:t>
            </w:r>
          </w:p>
        </w:tc>
        <w:tc>
          <w:tcPr>
            <w:tcW w:w="4725" w:type="dxa"/>
            <w:gridSpan w:val="2"/>
          </w:tcPr>
          <w:p w14:paraId="089402B8">
            <w:pPr>
              <w:keepNext w:val="0"/>
              <w:keepLines w:val="0"/>
              <w:suppressLineNumbers w:val="0"/>
              <w:spacing w:before="0" w:beforeAutospacing="0" w:after="0" w:afterAutospacing="0"/>
              <w:ind w:left="0" w:right="0"/>
              <w:jc w:val="both"/>
              <w:textAlignment w:val="center"/>
              <w:rPr>
                <w:rFonts w:hint="eastAsia" w:ascii="宋体" w:hAnsi="宋体" w:eastAsia="宋体" w:cs="宋体"/>
                <w:b/>
                <w:bCs/>
                <w:kern w:val="2"/>
                <w:sz w:val="21"/>
                <w:szCs w:val="21"/>
                <w:lang w:eastAsia="zh-CN"/>
              </w:rPr>
            </w:pPr>
            <w:r>
              <w:rPr>
                <w:rFonts w:hint="eastAsia" w:ascii="宋体" w:hAnsi="宋体" w:eastAsia="宋体" w:cs="宋体"/>
                <w:b/>
                <w:bCs/>
                <w:kern w:val="2"/>
                <w:sz w:val="21"/>
                <w:szCs w:val="21"/>
                <w:lang w:eastAsia="zh-CN"/>
              </w:rPr>
              <w:t>（一）评分内容</w:t>
            </w:r>
          </w:p>
          <w:p w14:paraId="071F41A6">
            <w:pPr>
              <w:keepNext w:val="0"/>
              <w:keepLines w:val="0"/>
              <w:widowControl/>
              <w:suppressLineNumbers w:val="0"/>
              <w:spacing w:before="0" w:beforeAutospacing="0" w:after="0" w:afterAutospacing="0"/>
              <w:ind w:left="0" w:right="0"/>
              <w:jc w:val="left"/>
              <w:rPr>
                <w:rFonts w:hint="eastAsia" w:eastAsia="宋体" w:asciiTheme="minorEastAsia" w:hAnsiTheme="minorEastAsia"/>
                <w:szCs w:val="21"/>
                <w:lang w:eastAsia="zh-CN"/>
              </w:rPr>
            </w:pPr>
            <w:r>
              <w:rPr>
                <w:rFonts w:hint="eastAsia" w:ascii="宋体" w:hAnsi="宋体" w:cs="宋体"/>
                <w:color w:val="auto"/>
                <w:szCs w:val="21"/>
                <w:lang w:val="en-US" w:eastAsia="zh-CN"/>
              </w:rPr>
              <w:t>考察</w:t>
            </w:r>
            <w:r>
              <w:rPr>
                <w:rFonts w:hint="eastAsia" w:ascii="宋体" w:hAnsi="宋体" w:eastAsia="宋体" w:cs="宋体"/>
                <w:color w:val="auto"/>
                <w:szCs w:val="21"/>
              </w:rPr>
              <w:t>投标人完成招标人要求的服务后出具检测报告时间</w:t>
            </w:r>
            <w:r>
              <w:rPr>
                <w:rFonts w:hint="eastAsia" w:asciiTheme="minorEastAsia" w:hAnsiTheme="minorEastAsia" w:eastAsiaTheme="minorEastAsia"/>
                <w:szCs w:val="21"/>
                <w:lang w:eastAsia="zh-CN"/>
              </w:rPr>
              <w:t>：</w:t>
            </w:r>
          </w:p>
          <w:p w14:paraId="37E038F4">
            <w:pPr>
              <w:keepNext w:val="0"/>
              <w:keepLines w:val="0"/>
              <w:widowControl/>
              <w:suppressLineNumbers w:val="0"/>
              <w:spacing w:before="0" w:beforeAutospacing="0" w:after="0" w:afterAutospacing="0"/>
              <w:ind w:left="0" w:right="0"/>
              <w:jc w:val="left"/>
              <w:rPr>
                <w:rFonts w:hint="default" w:asciiTheme="minorEastAsia" w:hAnsiTheme="minorEastAsia" w:eastAsiaTheme="minorEastAsia"/>
                <w:szCs w:val="21"/>
              </w:rPr>
            </w:pPr>
            <w:r>
              <w:rPr>
                <w:rFonts w:hint="default" w:asciiTheme="minorEastAsia" w:hAnsiTheme="minorEastAsia" w:eastAsiaTheme="minorEastAsia"/>
                <w:szCs w:val="21"/>
              </w:rPr>
              <w:t>（1）</w:t>
            </w:r>
            <w:r>
              <w:rPr>
                <w:rFonts w:hint="eastAsia" w:ascii="宋体" w:hAnsi="宋体" w:eastAsia="宋体" w:cs="宋体"/>
                <w:color w:val="auto"/>
                <w:szCs w:val="21"/>
              </w:rPr>
              <w:t>到位时间≤2小时</w:t>
            </w:r>
            <w:r>
              <w:rPr>
                <w:rFonts w:hint="eastAsia" w:ascii="宋体" w:hAnsi="宋体" w:cs="宋体"/>
                <w:color w:val="auto"/>
                <w:szCs w:val="21"/>
                <w:lang w:val="en-US" w:eastAsia="zh-CN"/>
              </w:rPr>
              <w:t>的得100分</w:t>
            </w:r>
            <w:r>
              <w:rPr>
                <w:rFonts w:hint="default" w:asciiTheme="minorEastAsia" w:hAnsiTheme="minorEastAsia" w:eastAsiaTheme="minorEastAsia"/>
                <w:szCs w:val="21"/>
              </w:rPr>
              <w:t xml:space="preserve">； </w:t>
            </w:r>
          </w:p>
          <w:p w14:paraId="1CF9E224">
            <w:pPr>
              <w:keepNext w:val="0"/>
              <w:keepLines w:val="0"/>
              <w:widowControl/>
              <w:suppressLineNumbers w:val="0"/>
              <w:spacing w:before="0" w:beforeAutospacing="0" w:after="0" w:afterAutospacing="0"/>
              <w:ind w:left="0" w:right="0"/>
              <w:jc w:val="left"/>
              <w:rPr>
                <w:rFonts w:hint="default" w:asciiTheme="minorEastAsia" w:hAnsiTheme="minorEastAsia" w:eastAsiaTheme="minorEastAsia"/>
                <w:szCs w:val="21"/>
              </w:rPr>
            </w:pPr>
            <w:r>
              <w:rPr>
                <w:rFonts w:hint="default" w:asciiTheme="minorEastAsia" w:hAnsiTheme="minorEastAsia" w:eastAsiaTheme="minorEastAsia"/>
                <w:szCs w:val="21"/>
              </w:rPr>
              <w:t>（2）</w:t>
            </w:r>
            <w:r>
              <w:rPr>
                <w:rFonts w:hint="eastAsia" w:ascii="宋体" w:hAnsi="宋体" w:eastAsia="宋体" w:cs="宋体"/>
                <w:color w:val="auto"/>
                <w:szCs w:val="21"/>
              </w:rPr>
              <w:t>2小时＜到位时间≤</w:t>
            </w:r>
            <w:r>
              <w:rPr>
                <w:rFonts w:hint="eastAsia" w:ascii="宋体" w:hAnsi="宋体" w:cs="宋体"/>
                <w:color w:val="auto"/>
                <w:szCs w:val="21"/>
                <w:lang w:val="en-US" w:eastAsia="zh-CN"/>
              </w:rPr>
              <w:t>6</w:t>
            </w:r>
            <w:r>
              <w:rPr>
                <w:rFonts w:hint="eastAsia" w:ascii="宋体" w:hAnsi="宋体" w:eastAsia="宋体" w:cs="宋体"/>
                <w:color w:val="auto"/>
                <w:szCs w:val="21"/>
              </w:rPr>
              <w:t>小时</w:t>
            </w:r>
            <w:r>
              <w:rPr>
                <w:rFonts w:hint="eastAsia" w:ascii="宋体" w:hAnsi="宋体" w:cs="宋体"/>
                <w:color w:val="auto"/>
                <w:szCs w:val="21"/>
                <w:lang w:val="en-US" w:eastAsia="zh-CN"/>
              </w:rPr>
              <w:t>的得50分</w:t>
            </w:r>
            <w:r>
              <w:rPr>
                <w:rFonts w:hint="default" w:asciiTheme="minorEastAsia" w:hAnsiTheme="minorEastAsia" w:eastAsiaTheme="minorEastAsia"/>
                <w:szCs w:val="21"/>
              </w:rPr>
              <w:t xml:space="preserve">； </w:t>
            </w:r>
          </w:p>
          <w:p w14:paraId="0C90F29D">
            <w:pPr>
              <w:keepNext w:val="0"/>
              <w:keepLines w:val="0"/>
              <w:suppressLineNumbers w:val="0"/>
              <w:spacing w:before="0" w:beforeAutospacing="0" w:after="0" w:afterAutospacing="0"/>
              <w:ind w:left="0" w:right="0"/>
              <w:jc w:val="left"/>
              <w:rPr>
                <w:rFonts w:hint="default" w:asciiTheme="minorEastAsia" w:hAnsiTheme="minorEastAsia" w:eastAsiaTheme="minorEastAsia"/>
                <w:szCs w:val="21"/>
              </w:rPr>
            </w:pPr>
            <w:r>
              <w:rPr>
                <w:rFonts w:hint="default" w:asciiTheme="minorEastAsia" w:hAnsiTheme="minorEastAsia" w:eastAsiaTheme="minorEastAsia"/>
                <w:szCs w:val="21"/>
              </w:rPr>
              <w:t>（3）</w:t>
            </w:r>
            <w:r>
              <w:rPr>
                <w:rFonts w:hint="eastAsia" w:ascii="宋体" w:hAnsi="宋体" w:eastAsia="宋体" w:cs="宋体"/>
                <w:color w:val="auto"/>
                <w:szCs w:val="21"/>
              </w:rPr>
              <w:t>到位时间</w:t>
            </w:r>
            <w:r>
              <w:rPr>
                <w:rFonts w:hint="eastAsia" w:ascii="宋体" w:hAnsi="宋体" w:cs="宋体"/>
                <w:color w:val="auto"/>
                <w:szCs w:val="21"/>
                <w:lang w:val="en-US" w:eastAsia="zh-CN"/>
              </w:rPr>
              <w:t>＞6</w:t>
            </w:r>
            <w:r>
              <w:rPr>
                <w:rFonts w:hint="eastAsia" w:ascii="宋体" w:hAnsi="宋体" w:eastAsia="宋体" w:cs="宋体"/>
                <w:color w:val="auto"/>
                <w:szCs w:val="21"/>
              </w:rPr>
              <w:t>小时，得0分</w:t>
            </w:r>
          </w:p>
          <w:p w14:paraId="42C76462">
            <w:pPr>
              <w:keepNext w:val="0"/>
              <w:keepLines w:val="0"/>
              <w:suppressLineNumbers w:val="0"/>
              <w:spacing w:before="0" w:beforeAutospacing="0" w:after="0" w:afterAutospacing="0"/>
              <w:ind w:left="0" w:right="0"/>
              <w:jc w:val="both"/>
              <w:textAlignment w:val="center"/>
              <w:rPr>
                <w:rFonts w:hint="eastAsia" w:ascii="宋体" w:hAnsi="宋体" w:eastAsia="宋体" w:cs="宋体"/>
                <w:b/>
                <w:bCs/>
                <w:kern w:val="2"/>
                <w:sz w:val="21"/>
                <w:szCs w:val="21"/>
                <w:lang w:eastAsia="zh-CN"/>
              </w:rPr>
            </w:pPr>
            <w:r>
              <w:rPr>
                <w:rFonts w:hint="eastAsia" w:ascii="宋体" w:hAnsi="宋体" w:eastAsia="宋体" w:cs="宋体"/>
                <w:b/>
                <w:bCs/>
                <w:kern w:val="2"/>
                <w:sz w:val="21"/>
                <w:szCs w:val="21"/>
                <w:lang w:eastAsia="zh-CN"/>
              </w:rPr>
              <w:t>（二）评分依据</w:t>
            </w:r>
          </w:p>
          <w:p w14:paraId="2F32C1D5">
            <w:pPr>
              <w:keepNext w:val="0"/>
              <w:keepLines w:val="0"/>
              <w:suppressLineNumbers w:val="0"/>
              <w:spacing w:before="0" w:beforeAutospacing="0" w:after="0" w:afterAutospacing="0"/>
              <w:ind w:left="0" w:right="0"/>
              <w:jc w:val="left"/>
              <w:rPr>
                <w:rFonts w:hint="default" w:cs="宋体" w:asciiTheme="minorEastAsia" w:hAnsiTheme="minorEastAsia" w:eastAsiaTheme="minorEastAsia"/>
                <w:szCs w:val="21"/>
              </w:rPr>
            </w:pPr>
            <w:r>
              <w:rPr>
                <w:rFonts w:hint="eastAsia" w:cs="宋体" w:asciiTheme="minorEastAsia" w:hAnsiTheme="minorEastAsia" w:eastAsiaTheme="minorEastAsia"/>
                <w:szCs w:val="21"/>
              </w:rPr>
              <w:t>要求提供承诺（格式自定）作为得分依据，未提供承诺或承诺内容不满足要求不得分。</w:t>
            </w:r>
          </w:p>
        </w:tc>
      </w:tr>
      <w:tr w14:paraId="6D6363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0" w:type="dxa"/>
            <w:left w:w="108" w:type="dxa"/>
            <w:bottom w:w="20" w:type="dxa"/>
            <w:right w:w="108" w:type="dxa"/>
          </w:tblCellMar>
        </w:tblPrEx>
        <w:trPr>
          <w:gridBefore w:val="1"/>
          <w:wBefore w:w="63" w:type="dxa"/>
          <w:tblCellSpacing w:w="0" w:type="dxa"/>
          <w:jc w:val="center"/>
        </w:trPr>
        <w:tc>
          <w:tcPr>
            <w:tcW w:w="673" w:type="dxa"/>
            <w:vMerge w:val="continue"/>
            <w:vAlign w:val="center"/>
          </w:tcPr>
          <w:p w14:paraId="5DE1EFFC">
            <w:pPr>
              <w:keepNext w:val="0"/>
              <w:keepLines w:val="0"/>
              <w:suppressLineNumbers w:val="0"/>
              <w:spacing w:before="0" w:beforeAutospacing="0" w:after="0" w:afterAutospacing="0"/>
              <w:ind w:left="0" w:right="0"/>
              <w:rPr>
                <w:rFonts w:hint="default" w:cs="宋体" w:asciiTheme="minorEastAsia" w:hAnsiTheme="minorEastAsia" w:eastAsiaTheme="minorEastAsia"/>
                <w:b/>
                <w:bCs/>
                <w:color w:val="0000FF"/>
                <w:sz w:val="24"/>
              </w:rPr>
            </w:pPr>
          </w:p>
        </w:tc>
        <w:tc>
          <w:tcPr>
            <w:tcW w:w="672" w:type="dxa"/>
            <w:vAlign w:val="center"/>
          </w:tcPr>
          <w:p w14:paraId="71B77B83">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eastAsia" w:asciiTheme="minorEastAsia" w:hAnsiTheme="minorEastAsia" w:eastAsiaTheme="minorEastAsia"/>
                <w:szCs w:val="21"/>
              </w:rPr>
              <w:t>5</w:t>
            </w:r>
          </w:p>
        </w:tc>
        <w:tc>
          <w:tcPr>
            <w:tcW w:w="2331" w:type="dxa"/>
            <w:vAlign w:val="center"/>
          </w:tcPr>
          <w:p w14:paraId="7CB1659C">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eastAsia" w:asciiTheme="minorEastAsia" w:hAnsiTheme="minorEastAsia" w:eastAsiaTheme="minorEastAsia"/>
                <w:szCs w:val="21"/>
              </w:rPr>
              <w:t>违约承诺</w:t>
            </w:r>
          </w:p>
        </w:tc>
        <w:tc>
          <w:tcPr>
            <w:tcW w:w="761" w:type="dxa"/>
            <w:vAlign w:val="center"/>
          </w:tcPr>
          <w:p w14:paraId="7341F92A">
            <w:pPr>
              <w:keepNext w:val="0"/>
              <w:keepLines w:val="0"/>
              <w:suppressLineNumbers w:val="0"/>
              <w:wordWrap w:val="0"/>
              <w:spacing w:before="0" w:beforeAutospacing="0" w:after="0" w:afterAutospacing="0"/>
              <w:ind w:left="0" w:right="0"/>
              <w:jc w:val="center"/>
              <w:rPr>
                <w:rFonts w:hint="eastAsia" w:cs="宋体" w:asciiTheme="minorEastAsia" w:hAnsiTheme="minorEastAsia" w:eastAsiaTheme="minorEastAsia"/>
                <w:szCs w:val="21"/>
                <w:lang w:val="en-US" w:eastAsia="zh-CN"/>
              </w:rPr>
            </w:pPr>
            <w:r>
              <w:rPr>
                <w:rFonts w:hint="eastAsia" w:cs="宋体" w:asciiTheme="minorEastAsia" w:hAnsiTheme="minorEastAsia" w:eastAsiaTheme="minorEastAsia"/>
                <w:szCs w:val="21"/>
                <w:lang w:val="en-US" w:eastAsia="zh-CN"/>
              </w:rPr>
              <w:t>5</w:t>
            </w:r>
          </w:p>
        </w:tc>
        <w:tc>
          <w:tcPr>
            <w:tcW w:w="4725" w:type="dxa"/>
            <w:gridSpan w:val="2"/>
          </w:tcPr>
          <w:p w14:paraId="2B4F08DA">
            <w:pPr>
              <w:keepNext w:val="0"/>
              <w:keepLines w:val="0"/>
              <w:suppressLineNumbers w:val="0"/>
              <w:spacing w:before="0" w:beforeAutospacing="0" w:after="0" w:afterAutospacing="0"/>
              <w:ind w:left="0" w:right="0"/>
              <w:jc w:val="both"/>
              <w:textAlignment w:val="center"/>
              <w:rPr>
                <w:rFonts w:hint="eastAsia" w:ascii="宋体" w:hAnsi="宋体" w:eastAsia="宋体" w:cs="宋体"/>
                <w:b/>
                <w:bCs/>
                <w:kern w:val="2"/>
                <w:sz w:val="21"/>
                <w:szCs w:val="21"/>
                <w:lang w:eastAsia="zh-CN"/>
              </w:rPr>
            </w:pPr>
            <w:r>
              <w:rPr>
                <w:rFonts w:hint="eastAsia" w:ascii="宋体" w:hAnsi="宋体" w:eastAsia="宋体" w:cs="宋体"/>
                <w:b/>
                <w:bCs/>
                <w:kern w:val="2"/>
                <w:sz w:val="21"/>
                <w:szCs w:val="21"/>
                <w:lang w:eastAsia="zh-CN"/>
              </w:rPr>
              <w:t>（一）评分内容</w:t>
            </w:r>
          </w:p>
          <w:p w14:paraId="2D024E6B">
            <w:pPr>
              <w:keepNext w:val="0"/>
              <w:keepLines w:val="0"/>
              <w:widowControl/>
              <w:suppressLineNumbers w:val="0"/>
              <w:spacing w:before="0" w:beforeAutospacing="0" w:after="0" w:afterAutospacing="0"/>
              <w:ind w:left="0" w:right="0"/>
              <w:jc w:val="left"/>
              <w:rPr>
                <w:rFonts w:hint="eastAsia" w:eastAsia="宋体" w:asciiTheme="minorEastAsia" w:hAnsiTheme="minorEastAsia"/>
                <w:szCs w:val="21"/>
                <w:lang w:eastAsia="zh-CN"/>
              </w:rPr>
            </w:pPr>
            <w:r>
              <w:rPr>
                <w:rFonts w:hint="eastAsia" w:ascii="宋体" w:hAnsi="宋体" w:cs="宋体"/>
                <w:color w:val="auto"/>
                <w:szCs w:val="21"/>
                <w:lang w:val="en-US" w:eastAsia="zh-CN"/>
              </w:rPr>
              <w:t>1.考察</w:t>
            </w:r>
            <w:r>
              <w:rPr>
                <w:rFonts w:hint="eastAsia" w:ascii="宋体" w:hAnsi="宋体" w:eastAsia="宋体" w:cs="宋体"/>
                <w:color w:val="auto"/>
                <w:szCs w:val="21"/>
              </w:rPr>
              <w:t>投标人完成招标人要求的服务后出具检测报告时间</w:t>
            </w:r>
            <w:r>
              <w:rPr>
                <w:rFonts w:hint="eastAsia" w:asciiTheme="minorEastAsia" w:hAnsiTheme="minorEastAsia" w:eastAsiaTheme="minorEastAsia"/>
                <w:szCs w:val="21"/>
                <w:lang w:eastAsia="zh-CN"/>
              </w:rPr>
              <w:t>：</w:t>
            </w:r>
          </w:p>
          <w:p w14:paraId="017001CD">
            <w:pPr>
              <w:keepNext w:val="0"/>
              <w:keepLines w:val="0"/>
              <w:widowControl/>
              <w:suppressLineNumbers w:val="0"/>
              <w:spacing w:before="0" w:beforeAutospacing="0" w:after="0" w:afterAutospacing="0"/>
              <w:ind w:left="0" w:right="0"/>
              <w:jc w:val="left"/>
              <w:rPr>
                <w:rFonts w:hint="default" w:asciiTheme="minorEastAsia" w:hAnsiTheme="minorEastAsia" w:eastAsiaTheme="minorEastAsia"/>
                <w:szCs w:val="21"/>
              </w:rPr>
            </w:pPr>
            <w:r>
              <w:rPr>
                <w:rFonts w:hint="default" w:asciiTheme="minorEastAsia" w:hAnsiTheme="minorEastAsia" w:eastAsiaTheme="minorEastAsia"/>
                <w:szCs w:val="21"/>
              </w:rPr>
              <w:t>（1）</w:t>
            </w:r>
            <w:r>
              <w:rPr>
                <w:rFonts w:hint="eastAsia" w:ascii="宋体" w:hAnsi="宋体" w:eastAsia="宋体" w:cs="宋体"/>
                <w:color w:val="auto"/>
                <w:szCs w:val="21"/>
              </w:rPr>
              <w:t>到位时间≤</w:t>
            </w:r>
            <w:r>
              <w:rPr>
                <w:rFonts w:hint="eastAsia" w:ascii="宋体" w:hAnsi="宋体" w:cs="宋体"/>
                <w:color w:val="auto"/>
                <w:szCs w:val="21"/>
                <w:lang w:val="en-US" w:eastAsia="zh-CN"/>
              </w:rPr>
              <w:t>7天的得50分</w:t>
            </w:r>
            <w:r>
              <w:rPr>
                <w:rFonts w:hint="default" w:asciiTheme="minorEastAsia" w:hAnsiTheme="minorEastAsia" w:eastAsiaTheme="minorEastAsia"/>
                <w:szCs w:val="21"/>
              </w:rPr>
              <w:t xml:space="preserve">； </w:t>
            </w:r>
          </w:p>
          <w:p w14:paraId="509AFEBA">
            <w:pPr>
              <w:keepNext w:val="0"/>
              <w:keepLines w:val="0"/>
              <w:widowControl/>
              <w:suppressLineNumbers w:val="0"/>
              <w:spacing w:before="0" w:beforeAutospacing="0" w:after="0" w:afterAutospacing="0"/>
              <w:ind w:left="0" w:right="0"/>
              <w:jc w:val="left"/>
              <w:rPr>
                <w:rFonts w:hint="default" w:asciiTheme="minorEastAsia" w:hAnsiTheme="minorEastAsia" w:eastAsiaTheme="minorEastAsia"/>
                <w:szCs w:val="21"/>
              </w:rPr>
            </w:pPr>
            <w:r>
              <w:rPr>
                <w:rFonts w:hint="default" w:asciiTheme="minorEastAsia" w:hAnsiTheme="minorEastAsia" w:eastAsiaTheme="minorEastAsia"/>
                <w:szCs w:val="21"/>
              </w:rPr>
              <w:t>（2）</w:t>
            </w:r>
            <w:r>
              <w:rPr>
                <w:rFonts w:hint="eastAsia" w:ascii="宋体" w:hAnsi="宋体" w:cs="宋体"/>
                <w:color w:val="auto"/>
                <w:szCs w:val="21"/>
                <w:lang w:val="en-US" w:eastAsia="zh-CN"/>
              </w:rPr>
              <w:t>7天</w:t>
            </w:r>
            <w:r>
              <w:rPr>
                <w:rFonts w:hint="eastAsia" w:ascii="宋体" w:hAnsi="宋体" w:eastAsia="宋体" w:cs="宋体"/>
                <w:color w:val="auto"/>
                <w:szCs w:val="21"/>
              </w:rPr>
              <w:t>＜到位时间≤</w:t>
            </w:r>
            <w:r>
              <w:rPr>
                <w:rFonts w:hint="eastAsia" w:ascii="宋体" w:hAnsi="宋体" w:cs="宋体"/>
                <w:color w:val="auto"/>
                <w:szCs w:val="21"/>
                <w:lang w:val="en-US" w:eastAsia="zh-CN"/>
              </w:rPr>
              <w:t>10天的得20分</w:t>
            </w:r>
            <w:r>
              <w:rPr>
                <w:rFonts w:hint="default" w:asciiTheme="minorEastAsia" w:hAnsiTheme="minorEastAsia" w:eastAsiaTheme="minorEastAsia"/>
                <w:szCs w:val="21"/>
              </w:rPr>
              <w:t xml:space="preserve">； </w:t>
            </w:r>
          </w:p>
          <w:p w14:paraId="7C66DD2D">
            <w:pPr>
              <w:keepNext w:val="0"/>
              <w:keepLines w:val="0"/>
              <w:suppressLineNumbers w:val="0"/>
              <w:spacing w:before="0" w:beforeAutospacing="0" w:after="0" w:afterAutospacing="0"/>
              <w:ind w:left="0" w:right="0"/>
              <w:jc w:val="left"/>
              <w:rPr>
                <w:rFonts w:hint="default" w:asciiTheme="minorEastAsia" w:hAnsiTheme="minorEastAsia" w:eastAsiaTheme="minorEastAsia"/>
                <w:szCs w:val="21"/>
              </w:rPr>
            </w:pPr>
            <w:r>
              <w:rPr>
                <w:rFonts w:hint="default" w:asciiTheme="minorEastAsia" w:hAnsiTheme="minorEastAsia" w:eastAsiaTheme="minorEastAsia"/>
                <w:szCs w:val="21"/>
              </w:rPr>
              <w:t>（3）</w:t>
            </w:r>
            <w:r>
              <w:rPr>
                <w:rFonts w:hint="eastAsia" w:ascii="宋体" w:hAnsi="宋体" w:eastAsia="宋体" w:cs="宋体"/>
                <w:color w:val="auto"/>
                <w:szCs w:val="21"/>
              </w:rPr>
              <w:t>到位时间</w:t>
            </w:r>
            <w:r>
              <w:rPr>
                <w:rFonts w:hint="eastAsia" w:ascii="宋体" w:hAnsi="宋体" w:cs="宋体"/>
                <w:color w:val="auto"/>
                <w:szCs w:val="21"/>
                <w:lang w:val="en-US" w:eastAsia="zh-CN"/>
              </w:rPr>
              <w:t>＞10</w:t>
            </w:r>
            <w:r>
              <w:rPr>
                <w:rFonts w:hint="eastAsia" w:ascii="宋体" w:hAnsi="宋体" w:eastAsia="宋体" w:cs="宋体"/>
                <w:color w:val="auto"/>
                <w:szCs w:val="21"/>
              </w:rPr>
              <w:t>小时，得0分</w:t>
            </w:r>
          </w:p>
          <w:p w14:paraId="1EFACAFE">
            <w:pPr>
              <w:keepNext w:val="0"/>
              <w:keepLines w:val="0"/>
              <w:widowControl/>
              <w:suppressLineNumbers w:val="0"/>
              <w:spacing w:before="0" w:beforeAutospacing="0" w:after="0" w:afterAutospacing="0"/>
              <w:ind w:left="0" w:right="0"/>
              <w:jc w:val="left"/>
              <w:rPr>
                <w:rFonts w:hint="eastAsia" w:eastAsia="宋体" w:asciiTheme="minorEastAsia" w:hAnsiTheme="minorEastAsia"/>
                <w:szCs w:val="21"/>
                <w:lang w:eastAsia="zh-CN"/>
              </w:rPr>
            </w:pPr>
            <w:r>
              <w:rPr>
                <w:rFonts w:hint="eastAsia" w:ascii="宋体" w:hAnsi="宋体" w:cs="宋体"/>
                <w:color w:val="auto"/>
                <w:szCs w:val="21"/>
                <w:lang w:val="en-US" w:eastAsia="zh-CN"/>
              </w:rPr>
              <w:t>2.考察</w:t>
            </w:r>
            <w:r>
              <w:rPr>
                <w:rFonts w:hint="eastAsia" w:ascii="宋体" w:hAnsi="宋体" w:eastAsia="宋体" w:cs="宋体"/>
                <w:color w:val="auto"/>
                <w:szCs w:val="21"/>
              </w:rPr>
              <w:t>投标人收到复检要求后</w:t>
            </w:r>
            <w:r>
              <w:rPr>
                <w:rFonts w:hint="eastAsia" w:ascii="宋体" w:hAnsi="宋体" w:cs="宋体"/>
                <w:color w:val="auto"/>
                <w:szCs w:val="21"/>
                <w:lang w:val="en-US" w:eastAsia="zh-CN"/>
              </w:rPr>
              <w:t>出具</w:t>
            </w:r>
            <w:r>
              <w:rPr>
                <w:rFonts w:hint="eastAsia" w:ascii="宋体" w:hAnsi="宋体" w:eastAsia="宋体" w:cs="宋体"/>
                <w:color w:val="auto"/>
                <w:szCs w:val="21"/>
              </w:rPr>
              <w:t>检测报告时间</w:t>
            </w:r>
            <w:r>
              <w:rPr>
                <w:rFonts w:hint="eastAsia" w:asciiTheme="minorEastAsia" w:hAnsiTheme="minorEastAsia" w:eastAsiaTheme="minorEastAsia"/>
                <w:szCs w:val="21"/>
                <w:lang w:eastAsia="zh-CN"/>
              </w:rPr>
              <w:t>：</w:t>
            </w:r>
          </w:p>
          <w:p w14:paraId="1DBC08E7">
            <w:pPr>
              <w:keepNext w:val="0"/>
              <w:keepLines w:val="0"/>
              <w:widowControl/>
              <w:suppressLineNumbers w:val="0"/>
              <w:spacing w:before="0" w:beforeAutospacing="0" w:after="0" w:afterAutospacing="0"/>
              <w:ind w:left="0" w:right="0"/>
              <w:jc w:val="left"/>
              <w:rPr>
                <w:rFonts w:hint="default" w:asciiTheme="minorEastAsia" w:hAnsiTheme="minorEastAsia" w:eastAsiaTheme="minorEastAsia"/>
                <w:szCs w:val="21"/>
              </w:rPr>
            </w:pPr>
            <w:r>
              <w:rPr>
                <w:rFonts w:hint="default" w:asciiTheme="minorEastAsia" w:hAnsiTheme="minorEastAsia" w:eastAsiaTheme="minorEastAsia"/>
                <w:szCs w:val="21"/>
              </w:rPr>
              <w:t>（1）</w:t>
            </w:r>
            <w:r>
              <w:rPr>
                <w:rFonts w:hint="eastAsia" w:ascii="宋体" w:hAnsi="宋体" w:eastAsia="宋体" w:cs="宋体"/>
                <w:color w:val="auto"/>
                <w:szCs w:val="21"/>
              </w:rPr>
              <w:t>到位时间≤</w:t>
            </w:r>
            <w:r>
              <w:rPr>
                <w:rFonts w:hint="eastAsia" w:ascii="宋体" w:hAnsi="宋体" w:cs="宋体"/>
                <w:color w:val="auto"/>
                <w:szCs w:val="21"/>
                <w:lang w:val="en-US" w:eastAsia="zh-CN"/>
              </w:rPr>
              <w:t>3天的得50分</w:t>
            </w:r>
            <w:r>
              <w:rPr>
                <w:rFonts w:hint="default" w:asciiTheme="minorEastAsia" w:hAnsiTheme="minorEastAsia" w:eastAsiaTheme="minorEastAsia"/>
                <w:szCs w:val="21"/>
              </w:rPr>
              <w:t xml:space="preserve">； </w:t>
            </w:r>
          </w:p>
          <w:p w14:paraId="590469AA">
            <w:pPr>
              <w:keepNext w:val="0"/>
              <w:keepLines w:val="0"/>
              <w:widowControl/>
              <w:suppressLineNumbers w:val="0"/>
              <w:spacing w:before="0" w:beforeAutospacing="0" w:after="0" w:afterAutospacing="0"/>
              <w:ind w:left="0" w:right="0"/>
              <w:jc w:val="left"/>
              <w:rPr>
                <w:rFonts w:hint="default" w:asciiTheme="minorEastAsia" w:hAnsiTheme="minorEastAsia" w:eastAsiaTheme="minorEastAsia"/>
                <w:szCs w:val="21"/>
              </w:rPr>
            </w:pPr>
            <w:r>
              <w:rPr>
                <w:rFonts w:hint="default" w:asciiTheme="minorEastAsia" w:hAnsiTheme="minorEastAsia" w:eastAsiaTheme="minorEastAsia"/>
                <w:szCs w:val="21"/>
              </w:rPr>
              <w:t>（2）</w:t>
            </w:r>
            <w:r>
              <w:rPr>
                <w:rFonts w:hint="eastAsia" w:ascii="宋体" w:hAnsi="宋体" w:cs="宋体"/>
                <w:color w:val="auto"/>
                <w:szCs w:val="21"/>
                <w:lang w:val="en-US" w:eastAsia="zh-CN"/>
              </w:rPr>
              <w:t>3天</w:t>
            </w:r>
            <w:r>
              <w:rPr>
                <w:rFonts w:hint="eastAsia" w:ascii="宋体" w:hAnsi="宋体" w:eastAsia="宋体" w:cs="宋体"/>
                <w:color w:val="auto"/>
                <w:szCs w:val="21"/>
              </w:rPr>
              <w:t>＜到位时间＜</w:t>
            </w:r>
            <w:r>
              <w:rPr>
                <w:rFonts w:hint="eastAsia" w:ascii="宋体" w:hAnsi="宋体" w:cs="宋体"/>
                <w:color w:val="auto"/>
                <w:szCs w:val="21"/>
                <w:lang w:val="en-US" w:eastAsia="zh-CN"/>
              </w:rPr>
              <w:t>5天的得20分</w:t>
            </w:r>
            <w:r>
              <w:rPr>
                <w:rFonts w:hint="default" w:asciiTheme="minorEastAsia" w:hAnsiTheme="minorEastAsia" w:eastAsiaTheme="minorEastAsia"/>
                <w:szCs w:val="21"/>
              </w:rPr>
              <w:t xml:space="preserve">； </w:t>
            </w:r>
          </w:p>
          <w:p w14:paraId="2A044FA7">
            <w:pPr>
              <w:keepNext w:val="0"/>
              <w:keepLines w:val="0"/>
              <w:suppressLineNumbers w:val="0"/>
              <w:spacing w:before="0" w:beforeAutospacing="0" w:after="0" w:afterAutospacing="0"/>
              <w:ind w:left="0" w:right="0"/>
              <w:jc w:val="left"/>
              <w:rPr>
                <w:rFonts w:hint="eastAsia" w:ascii="宋体" w:hAnsi="宋体" w:eastAsia="宋体" w:cs="宋体"/>
                <w:b/>
                <w:bCs/>
                <w:kern w:val="2"/>
                <w:sz w:val="21"/>
                <w:szCs w:val="21"/>
                <w:lang w:eastAsia="zh-CN"/>
              </w:rPr>
            </w:pPr>
            <w:r>
              <w:rPr>
                <w:rFonts w:hint="default" w:asciiTheme="minorEastAsia" w:hAnsiTheme="minorEastAsia" w:eastAsiaTheme="minorEastAsia"/>
                <w:szCs w:val="21"/>
              </w:rPr>
              <w:t>（3）</w:t>
            </w:r>
            <w:r>
              <w:rPr>
                <w:rFonts w:hint="eastAsia" w:ascii="宋体" w:hAnsi="宋体" w:eastAsia="宋体" w:cs="宋体"/>
                <w:color w:val="auto"/>
                <w:szCs w:val="21"/>
              </w:rPr>
              <w:t>到位时间</w:t>
            </w:r>
            <w:r>
              <w:rPr>
                <w:rFonts w:hint="eastAsia" w:ascii="宋体" w:hAnsi="宋体" w:cs="宋体"/>
                <w:color w:val="auto"/>
                <w:szCs w:val="21"/>
                <w:lang w:val="en-US" w:eastAsia="zh-CN"/>
              </w:rPr>
              <w:t>≥5天</w:t>
            </w:r>
            <w:r>
              <w:rPr>
                <w:rFonts w:hint="eastAsia" w:ascii="宋体" w:hAnsi="宋体" w:eastAsia="宋体" w:cs="宋体"/>
                <w:color w:val="auto"/>
                <w:szCs w:val="21"/>
              </w:rPr>
              <w:t>，得0分</w:t>
            </w:r>
          </w:p>
          <w:p w14:paraId="779FC5C9">
            <w:pPr>
              <w:keepNext w:val="0"/>
              <w:keepLines w:val="0"/>
              <w:suppressLineNumbers w:val="0"/>
              <w:spacing w:before="0" w:beforeAutospacing="0" w:after="0" w:afterAutospacing="0"/>
              <w:ind w:left="0" w:right="0"/>
              <w:jc w:val="both"/>
              <w:textAlignment w:val="center"/>
              <w:rPr>
                <w:rFonts w:hint="eastAsia" w:ascii="宋体" w:hAnsi="宋体" w:eastAsia="宋体" w:cs="宋体"/>
                <w:b/>
                <w:bCs/>
                <w:kern w:val="2"/>
                <w:sz w:val="21"/>
                <w:szCs w:val="21"/>
                <w:lang w:eastAsia="zh-CN"/>
              </w:rPr>
            </w:pPr>
            <w:r>
              <w:rPr>
                <w:rFonts w:hint="eastAsia" w:ascii="宋体" w:hAnsi="宋体" w:eastAsia="宋体" w:cs="宋体"/>
                <w:b/>
                <w:bCs/>
                <w:kern w:val="2"/>
                <w:sz w:val="21"/>
                <w:szCs w:val="21"/>
                <w:lang w:eastAsia="zh-CN"/>
              </w:rPr>
              <w:t>（二）评分依据</w:t>
            </w:r>
          </w:p>
          <w:p w14:paraId="35E8C5CA">
            <w:pPr>
              <w:keepNext w:val="0"/>
              <w:keepLines w:val="0"/>
              <w:suppressLineNumbers w:val="0"/>
              <w:spacing w:before="0" w:beforeAutospacing="0" w:after="0" w:afterAutospacing="0"/>
              <w:ind w:left="0" w:right="0"/>
              <w:jc w:val="left"/>
              <w:rPr>
                <w:rFonts w:hint="default" w:cs="宋体" w:asciiTheme="minorEastAsia" w:hAnsiTheme="minorEastAsia" w:eastAsiaTheme="minorEastAsia"/>
                <w:szCs w:val="21"/>
              </w:rPr>
            </w:pPr>
            <w:r>
              <w:rPr>
                <w:rFonts w:hint="eastAsia" w:cs="宋体" w:asciiTheme="minorEastAsia" w:hAnsiTheme="minorEastAsia" w:eastAsiaTheme="minorEastAsia"/>
                <w:szCs w:val="21"/>
              </w:rPr>
              <w:t>要求提供承诺（格式自定）作为得分依据，未提供承诺或承诺内容不满足要求不得分。</w:t>
            </w:r>
          </w:p>
        </w:tc>
      </w:tr>
      <w:tr w14:paraId="3836AE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0" w:type="dxa"/>
            <w:left w:w="108" w:type="dxa"/>
            <w:bottom w:w="20" w:type="dxa"/>
            <w:right w:w="108" w:type="dxa"/>
          </w:tblCellMar>
        </w:tblPrEx>
        <w:trPr>
          <w:gridBefore w:val="1"/>
          <w:wBefore w:w="63" w:type="dxa"/>
          <w:tblCellSpacing w:w="0" w:type="dxa"/>
          <w:jc w:val="center"/>
        </w:trPr>
        <w:tc>
          <w:tcPr>
            <w:tcW w:w="673" w:type="dxa"/>
            <w:vMerge w:val="continue"/>
            <w:vAlign w:val="center"/>
          </w:tcPr>
          <w:p w14:paraId="6CDB6F6F">
            <w:pPr>
              <w:keepNext w:val="0"/>
              <w:keepLines w:val="0"/>
              <w:suppressLineNumbers w:val="0"/>
              <w:spacing w:before="0" w:beforeAutospacing="0" w:after="0" w:afterAutospacing="0"/>
              <w:ind w:left="0" w:right="0"/>
              <w:rPr>
                <w:rFonts w:hint="default" w:cs="宋体" w:asciiTheme="minorEastAsia" w:hAnsiTheme="minorEastAsia" w:eastAsiaTheme="minorEastAsia"/>
                <w:b/>
                <w:bCs/>
                <w:color w:val="0000FF"/>
                <w:sz w:val="24"/>
              </w:rPr>
            </w:pPr>
          </w:p>
        </w:tc>
        <w:tc>
          <w:tcPr>
            <w:tcW w:w="672" w:type="dxa"/>
            <w:vAlign w:val="center"/>
          </w:tcPr>
          <w:p w14:paraId="044279B6">
            <w:pPr>
              <w:keepNext w:val="0"/>
              <w:keepLines w:val="0"/>
              <w:suppressLineNumbers w:val="0"/>
              <w:wordWrap w:val="0"/>
              <w:spacing w:before="0" w:beforeAutospacing="0" w:after="0" w:afterAutospacing="0"/>
              <w:ind w:left="0" w:right="0"/>
              <w:jc w:val="center"/>
              <w:rPr>
                <w:rFonts w:hint="default" w:asciiTheme="minorEastAsia" w:hAnsiTheme="minorEastAsia" w:eastAsiaTheme="minorEastAsia"/>
                <w:szCs w:val="21"/>
              </w:rPr>
            </w:pPr>
            <w:r>
              <w:rPr>
                <w:rFonts w:hint="eastAsia" w:asciiTheme="minorEastAsia" w:hAnsiTheme="minorEastAsia" w:eastAsiaTheme="minorEastAsia"/>
                <w:szCs w:val="21"/>
              </w:rPr>
              <w:t>7</w:t>
            </w:r>
          </w:p>
        </w:tc>
        <w:tc>
          <w:tcPr>
            <w:tcW w:w="2331" w:type="dxa"/>
            <w:vAlign w:val="center"/>
          </w:tcPr>
          <w:p w14:paraId="5E7AB424">
            <w:pPr>
              <w:keepNext w:val="0"/>
              <w:keepLines w:val="0"/>
              <w:suppressLineNumbers w:val="0"/>
              <w:wordWrap w:val="0"/>
              <w:spacing w:before="0" w:beforeAutospacing="0" w:after="0" w:afterAutospacing="0"/>
              <w:ind w:left="0" w:right="0"/>
              <w:jc w:val="center"/>
              <w:rPr>
                <w:rFonts w:hint="eastAsia" w:cs="宋体" w:asciiTheme="minorEastAsia" w:hAnsiTheme="minorEastAsia" w:eastAsiaTheme="minorEastAsia"/>
                <w:szCs w:val="21"/>
                <w:lang w:eastAsia="zh-CN"/>
              </w:rPr>
            </w:pPr>
            <w:r>
              <w:rPr>
                <w:rFonts w:hint="eastAsia" w:asciiTheme="minorEastAsia" w:hAnsiTheme="minorEastAsia" w:eastAsiaTheme="minorEastAsia"/>
                <w:szCs w:val="21"/>
              </w:rPr>
              <w:t>拟安排的项目主要</w:t>
            </w:r>
            <w:r>
              <w:rPr>
                <w:rFonts w:hint="eastAsia" w:asciiTheme="minorEastAsia" w:hAnsiTheme="minorEastAsia" w:eastAsiaTheme="minorEastAsia"/>
                <w:szCs w:val="21"/>
                <w:lang w:val="en-US" w:eastAsia="zh-CN"/>
              </w:rPr>
              <w:t>负责人</w:t>
            </w:r>
          </w:p>
        </w:tc>
        <w:tc>
          <w:tcPr>
            <w:tcW w:w="761" w:type="dxa"/>
            <w:vAlign w:val="center"/>
          </w:tcPr>
          <w:p w14:paraId="589DFACB">
            <w:pPr>
              <w:keepNext w:val="0"/>
              <w:keepLines w:val="0"/>
              <w:suppressLineNumbers w:val="0"/>
              <w:wordWrap w:val="0"/>
              <w:spacing w:before="0" w:beforeAutospacing="0" w:after="0" w:afterAutospacing="0"/>
              <w:ind w:left="0" w:right="0"/>
              <w:jc w:val="both"/>
              <w:rPr>
                <w:rFonts w:hint="default" w:cs="宋体" w:asciiTheme="minorEastAsia" w:hAnsiTheme="minorEastAsia" w:eastAsiaTheme="minorEastAsia"/>
                <w:szCs w:val="21"/>
                <w:lang w:val="en-US" w:eastAsia="zh-CN"/>
              </w:rPr>
            </w:pPr>
            <w:r>
              <w:rPr>
                <w:rFonts w:hint="eastAsia" w:cs="宋体" w:asciiTheme="minorEastAsia" w:hAnsiTheme="minorEastAsia" w:eastAsiaTheme="minorEastAsia"/>
                <w:szCs w:val="21"/>
                <w:lang w:val="en-US" w:eastAsia="zh-CN"/>
              </w:rPr>
              <w:t>15</w:t>
            </w:r>
          </w:p>
        </w:tc>
        <w:tc>
          <w:tcPr>
            <w:tcW w:w="4725" w:type="dxa"/>
            <w:gridSpan w:val="2"/>
          </w:tcPr>
          <w:p w14:paraId="7DF438B6">
            <w:pPr>
              <w:keepNext w:val="0"/>
              <w:keepLines w:val="0"/>
              <w:suppressLineNumbers w:val="0"/>
              <w:spacing w:before="0" w:beforeAutospacing="0" w:after="0" w:afterAutospacing="0" w:line="240" w:lineRule="auto"/>
              <w:ind w:left="0" w:right="0"/>
              <w:rPr>
                <w:rFonts w:hint="default"/>
                <w:b/>
                <w:bCs/>
              </w:rPr>
            </w:pPr>
            <w:r>
              <w:rPr>
                <w:rFonts w:hint="eastAsia"/>
                <w:b/>
                <w:bCs/>
              </w:rPr>
              <w:t>（一）评审内容：</w:t>
            </w:r>
          </w:p>
          <w:p w14:paraId="03B5D0DF">
            <w:pPr>
              <w:keepNext w:val="0"/>
              <w:keepLines w:val="0"/>
              <w:suppressLineNumbers w:val="0"/>
              <w:spacing w:before="0" w:beforeAutospacing="0" w:after="0" w:afterAutospacing="0" w:line="240" w:lineRule="auto"/>
              <w:ind w:left="0" w:right="0"/>
              <w:rPr>
                <w:rFonts w:hint="default"/>
              </w:rPr>
            </w:pPr>
            <w:r>
              <w:rPr>
                <w:rFonts w:hint="eastAsia"/>
              </w:rPr>
              <w:t>拟投入项目团队</w:t>
            </w:r>
            <w:r>
              <w:rPr>
                <w:rFonts w:hint="eastAsia" w:asciiTheme="minorEastAsia" w:hAnsiTheme="minorEastAsia" w:eastAsiaTheme="minorEastAsia"/>
                <w:szCs w:val="21"/>
              </w:rPr>
              <w:t>主要</w:t>
            </w:r>
            <w:r>
              <w:rPr>
                <w:rFonts w:hint="eastAsia" w:asciiTheme="minorEastAsia" w:hAnsiTheme="minorEastAsia" w:eastAsiaTheme="minorEastAsia"/>
                <w:szCs w:val="21"/>
                <w:lang w:val="en-US" w:eastAsia="zh-CN"/>
              </w:rPr>
              <w:t>负责人</w:t>
            </w:r>
            <w:r>
              <w:rPr>
                <w:rFonts w:hint="eastAsia"/>
              </w:rPr>
              <w:t>须为投标人自有员工：</w:t>
            </w:r>
          </w:p>
          <w:p w14:paraId="4DCDAF4A">
            <w:pPr>
              <w:keepNext w:val="0"/>
              <w:keepLines w:val="0"/>
              <w:suppressLineNumbers w:val="0"/>
              <w:spacing w:before="0" w:beforeAutospacing="0" w:after="0" w:afterAutospacing="0" w:line="240" w:lineRule="auto"/>
              <w:ind w:left="0" w:right="0"/>
              <w:rPr>
                <w:rFonts w:hint="default"/>
              </w:rPr>
            </w:pPr>
            <w:r>
              <w:rPr>
                <w:rFonts w:hint="eastAsia"/>
              </w:rPr>
              <w:t>（1）具有中级（或以上）</w:t>
            </w:r>
            <w:r>
              <w:rPr>
                <w:rFonts w:hint="eastAsia"/>
                <w:lang w:val="en-US" w:eastAsia="zh-CN"/>
              </w:rPr>
              <w:t>电气</w:t>
            </w:r>
            <w:r>
              <w:rPr>
                <w:rFonts w:hint="eastAsia"/>
              </w:rPr>
              <w:t>类职称证书的，得</w:t>
            </w:r>
            <w:r>
              <w:rPr>
                <w:rFonts w:hint="eastAsia"/>
                <w:lang w:val="en-US" w:eastAsia="zh-CN"/>
              </w:rPr>
              <w:t>50</w:t>
            </w:r>
            <w:r>
              <w:rPr>
                <w:rFonts w:hint="eastAsia"/>
              </w:rPr>
              <w:t>分；</w:t>
            </w:r>
          </w:p>
          <w:p w14:paraId="7670A2CD">
            <w:pPr>
              <w:keepNext w:val="0"/>
              <w:keepLines w:val="0"/>
              <w:suppressLineNumbers w:val="0"/>
              <w:spacing w:before="0" w:beforeAutospacing="0" w:after="0" w:afterAutospacing="0" w:line="240" w:lineRule="auto"/>
              <w:ind w:left="0" w:right="0"/>
              <w:rPr>
                <w:rFonts w:hint="eastAsia" w:eastAsia="宋体"/>
                <w:lang w:eastAsia="zh-CN"/>
              </w:rPr>
            </w:pPr>
            <w:r>
              <w:rPr>
                <w:rFonts w:hint="eastAsia"/>
              </w:rPr>
              <w:t>（2）</w:t>
            </w:r>
            <w:r>
              <w:rPr>
                <w:rFonts w:hint="eastAsia"/>
                <w:lang w:val="en-US" w:eastAsia="zh-CN"/>
              </w:rPr>
              <w:t>具有安全评价师的</w:t>
            </w:r>
            <w:r>
              <w:rPr>
                <w:rFonts w:hint="eastAsia"/>
              </w:rPr>
              <w:t>得</w:t>
            </w:r>
            <w:r>
              <w:rPr>
                <w:rFonts w:hint="eastAsia"/>
                <w:lang w:val="en-US" w:eastAsia="zh-CN"/>
              </w:rPr>
              <w:t>50</w:t>
            </w:r>
            <w:r>
              <w:rPr>
                <w:rFonts w:hint="eastAsia"/>
              </w:rPr>
              <w:t>分</w:t>
            </w:r>
            <w:r>
              <w:rPr>
                <w:rFonts w:hint="eastAsia"/>
                <w:lang w:eastAsia="zh-CN"/>
              </w:rPr>
              <w:t>。</w:t>
            </w:r>
          </w:p>
          <w:p w14:paraId="66C2FE92">
            <w:pPr>
              <w:keepNext w:val="0"/>
              <w:keepLines w:val="0"/>
              <w:suppressLineNumbers w:val="0"/>
              <w:spacing w:before="0" w:beforeAutospacing="0" w:after="0" w:afterAutospacing="0" w:line="240" w:lineRule="auto"/>
              <w:ind w:left="0" w:right="0" w:firstLine="210" w:firstLineChars="100"/>
              <w:rPr>
                <w:rFonts w:hint="default"/>
              </w:rPr>
            </w:pPr>
            <w:r>
              <w:rPr>
                <w:rFonts w:hint="eastAsia"/>
              </w:rPr>
              <w:t>以</w:t>
            </w:r>
            <w:r>
              <w:rPr>
                <w:rFonts w:hint="eastAsia"/>
                <w:lang w:val="en-US" w:eastAsia="zh-CN"/>
              </w:rPr>
              <w:t>上两</w:t>
            </w:r>
            <w:r>
              <w:rPr>
                <w:rFonts w:hint="eastAsia"/>
              </w:rPr>
              <w:t>项累计得100分。</w:t>
            </w:r>
          </w:p>
          <w:p w14:paraId="4A722174">
            <w:pPr>
              <w:keepNext w:val="0"/>
              <w:keepLines w:val="0"/>
              <w:suppressLineNumbers w:val="0"/>
              <w:spacing w:before="0" w:beforeAutospacing="0" w:after="0" w:afterAutospacing="0" w:line="240" w:lineRule="auto"/>
              <w:ind w:left="0" w:right="0"/>
              <w:rPr>
                <w:rFonts w:hint="default"/>
                <w:b/>
                <w:bCs/>
              </w:rPr>
            </w:pPr>
            <w:r>
              <w:rPr>
                <w:rFonts w:hint="eastAsia"/>
                <w:b/>
                <w:bCs/>
              </w:rPr>
              <w:t>（二）评审依据：</w:t>
            </w:r>
          </w:p>
          <w:p w14:paraId="5CD455E9">
            <w:pPr>
              <w:keepNext w:val="0"/>
              <w:keepLines w:val="0"/>
              <w:suppressLineNumbers w:val="0"/>
              <w:spacing w:before="0" w:beforeAutospacing="0" w:after="0" w:afterAutospacing="0" w:line="240" w:lineRule="auto"/>
              <w:ind w:left="0" w:right="0"/>
              <w:rPr>
                <w:rFonts w:hint="eastAsia"/>
              </w:rPr>
            </w:pPr>
            <w:r>
              <w:rPr>
                <w:rFonts w:hint="eastAsia"/>
              </w:rPr>
              <w:t>1.提供相关人员相关证书扫描件，其中：</w:t>
            </w:r>
          </w:p>
          <w:p w14:paraId="6D909D6D">
            <w:pPr>
              <w:keepNext w:val="0"/>
              <w:keepLines w:val="0"/>
              <w:suppressLineNumbers w:val="0"/>
              <w:spacing w:before="0" w:beforeAutospacing="0" w:after="0" w:afterAutospacing="0" w:line="240" w:lineRule="auto"/>
              <w:ind w:left="0" w:right="0"/>
              <w:rPr>
                <w:rFonts w:hint="eastAsia"/>
              </w:rPr>
            </w:pPr>
            <w:r>
              <w:rPr>
                <w:rFonts w:hint="eastAsia"/>
                <w:lang w:eastAsia="zh-CN"/>
              </w:rPr>
              <w:t>（</w:t>
            </w:r>
            <w:r>
              <w:rPr>
                <w:rFonts w:hint="eastAsia"/>
                <w:lang w:val="en-US" w:eastAsia="zh-CN"/>
              </w:rPr>
              <w:t>1</w:t>
            </w:r>
            <w:r>
              <w:rPr>
                <w:rFonts w:hint="eastAsia"/>
                <w:lang w:eastAsia="zh-CN"/>
              </w:rPr>
              <w:t>）</w:t>
            </w:r>
            <w:r>
              <w:rPr>
                <w:rFonts w:hint="eastAsia"/>
              </w:rPr>
              <w:t>涉及职称证书的，还需同时提供全国人力资源和社会保障服务平台官网查询截图（查询网址：http：//www.12333.gov.cn/），如职称证书无法提供查询截图，则需提供人社部门（或发证部门或职称管理部门）出具的证明文件（或网站公示查询），否则不予认可，视为无效证书。</w:t>
            </w:r>
          </w:p>
          <w:p w14:paraId="289E1E65">
            <w:pPr>
              <w:keepNext w:val="0"/>
              <w:keepLines w:val="0"/>
              <w:suppressLineNumbers w:val="0"/>
              <w:spacing w:before="0" w:beforeAutospacing="0" w:after="0" w:afterAutospacing="0" w:line="240" w:lineRule="auto"/>
              <w:ind w:left="0" w:right="0"/>
              <w:rPr>
                <w:rFonts w:hint="eastAsia"/>
              </w:rPr>
            </w:pPr>
            <w:r>
              <w:rPr>
                <w:rFonts w:hint="eastAsia"/>
              </w:rPr>
              <w:t>2.</w:t>
            </w:r>
            <w:r>
              <w:rPr>
                <w:rFonts w:hint="eastAsia" w:cs="宋体" w:asciiTheme="minorEastAsia" w:hAnsiTheme="minorEastAsia"/>
                <w:szCs w:val="21"/>
              </w:rPr>
              <w:t>涉及的职业资格证书（或职业技能等级证书）要求提供证书及技能人才评价证书全国联网查询（网址：http://zscx.osta.org.cn）官网查询截图；</w:t>
            </w:r>
          </w:p>
          <w:p w14:paraId="5099DBEC">
            <w:pPr>
              <w:keepNext w:val="0"/>
              <w:keepLines w:val="0"/>
              <w:suppressLineNumbers w:val="0"/>
              <w:spacing w:before="0" w:beforeAutospacing="0" w:after="0" w:afterAutospacing="0" w:line="240" w:lineRule="auto"/>
              <w:ind w:left="0" w:right="0"/>
              <w:rPr>
                <w:rFonts w:hint="default"/>
              </w:rPr>
            </w:pPr>
            <w:r>
              <w:rPr>
                <w:rFonts w:hint="eastAsia"/>
                <w:lang w:val="en-US" w:eastAsia="zh-CN"/>
              </w:rPr>
              <w:t>3.</w:t>
            </w:r>
            <w:r>
              <w:rPr>
                <w:rFonts w:hint="eastAsia"/>
              </w:rPr>
              <w:t>通过投标人缴纳的近三个月（含开标当月）的任意一个月的社保证明作为本单位员工的证明依据，如供应商成立不足一个月，提供情况说明函（格式自拟），无需提供相关人员社保，亦可得分；</w:t>
            </w:r>
          </w:p>
          <w:p w14:paraId="250D1939">
            <w:pPr>
              <w:keepNext w:val="0"/>
              <w:keepLines w:val="0"/>
              <w:suppressLineNumbers w:val="0"/>
              <w:spacing w:before="0" w:beforeAutospacing="0" w:after="0" w:afterAutospacing="0" w:line="240" w:lineRule="auto"/>
              <w:ind w:left="0" w:right="0"/>
              <w:rPr>
                <w:rFonts w:hint="default" w:asciiTheme="minorEastAsia" w:hAnsiTheme="minorEastAsia" w:eastAsiaTheme="minorEastAsia"/>
                <w:szCs w:val="21"/>
              </w:rPr>
            </w:pPr>
            <w:r>
              <w:rPr>
                <w:rFonts w:hint="eastAsia"/>
              </w:rPr>
              <w:t>4.以上资料均要求提供扫描件。评分中出现无证明资料或专家无法凭所提供资料判断是否得分的情况，一律作不得分处理。</w:t>
            </w:r>
          </w:p>
        </w:tc>
      </w:tr>
      <w:tr w14:paraId="007114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0" w:type="dxa"/>
            <w:left w:w="108" w:type="dxa"/>
            <w:bottom w:w="20" w:type="dxa"/>
            <w:right w:w="108" w:type="dxa"/>
          </w:tblCellMar>
        </w:tblPrEx>
        <w:trPr>
          <w:gridBefore w:val="1"/>
          <w:wBefore w:w="63" w:type="dxa"/>
          <w:tblCellSpacing w:w="0" w:type="dxa"/>
          <w:jc w:val="center"/>
        </w:trPr>
        <w:tc>
          <w:tcPr>
            <w:tcW w:w="673" w:type="dxa"/>
            <w:vMerge w:val="restart"/>
          </w:tcPr>
          <w:p w14:paraId="16666C14">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b/>
                <w:bCs/>
                <w:color w:val="0000FF"/>
                <w:sz w:val="24"/>
              </w:rPr>
            </w:pPr>
            <w:r>
              <w:rPr>
                <w:rFonts w:hint="default" w:asciiTheme="minorEastAsia" w:hAnsiTheme="minorEastAsia" w:eastAsiaTheme="minorEastAsia"/>
                <w:b/>
                <w:bCs/>
                <w:color w:val="0000FF"/>
              </w:rPr>
              <w:t>3</w:t>
            </w:r>
          </w:p>
        </w:tc>
        <w:tc>
          <w:tcPr>
            <w:tcW w:w="3764" w:type="dxa"/>
            <w:gridSpan w:val="3"/>
          </w:tcPr>
          <w:p w14:paraId="25479D9C">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b/>
                <w:bCs/>
                <w:color w:val="0000FF"/>
                <w:sz w:val="24"/>
              </w:rPr>
            </w:pPr>
            <w:r>
              <w:rPr>
                <w:rFonts w:hint="eastAsia" w:asciiTheme="minorEastAsia" w:hAnsiTheme="minorEastAsia" w:eastAsiaTheme="minorEastAsia"/>
                <w:b/>
                <w:bCs/>
                <w:color w:val="0000FF"/>
              </w:rPr>
              <w:t>商务部分</w:t>
            </w:r>
          </w:p>
        </w:tc>
        <w:tc>
          <w:tcPr>
            <w:tcW w:w="4725" w:type="dxa"/>
            <w:gridSpan w:val="2"/>
          </w:tcPr>
          <w:p w14:paraId="13F6F195">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b/>
                <w:bCs/>
                <w:color w:val="0000FF"/>
                <w:sz w:val="24"/>
                <w:lang w:val="en-US" w:eastAsia="zh-CN"/>
              </w:rPr>
            </w:pPr>
            <w:r>
              <w:rPr>
                <w:rFonts w:hint="eastAsia" w:cs="宋体" w:asciiTheme="minorEastAsia" w:hAnsiTheme="minorEastAsia" w:eastAsiaTheme="minorEastAsia"/>
                <w:b/>
                <w:bCs/>
                <w:color w:val="0000FF"/>
                <w:sz w:val="24"/>
                <w:lang w:val="en-US" w:eastAsia="zh-CN"/>
              </w:rPr>
              <w:t>25</w:t>
            </w:r>
          </w:p>
        </w:tc>
      </w:tr>
      <w:tr w14:paraId="6E6371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0" w:type="dxa"/>
            <w:left w:w="108" w:type="dxa"/>
            <w:bottom w:w="20" w:type="dxa"/>
            <w:right w:w="108" w:type="dxa"/>
          </w:tblCellMar>
        </w:tblPrEx>
        <w:trPr>
          <w:gridBefore w:val="1"/>
          <w:wBefore w:w="63" w:type="dxa"/>
          <w:tblCellSpacing w:w="0" w:type="dxa"/>
          <w:jc w:val="center"/>
        </w:trPr>
        <w:tc>
          <w:tcPr>
            <w:tcW w:w="673" w:type="dxa"/>
            <w:vMerge w:val="continue"/>
            <w:shd w:val="clear" w:color="auto" w:fill="E6EFFA"/>
            <w:vAlign w:val="center"/>
          </w:tcPr>
          <w:p w14:paraId="3C89E643">
            <w:pPr>
              <w:keepNext w:val="0"/>
              <w:keepLines w:val="0"/>
              <w:suppressLineNumbers w:val="0"/>
              <w:spacing w:before="0" w:beforeAutospacing="0" w:after="0" w:afterAutospacing="0"/>
              <w:ind w:left="0" w:right="0"/>
              <w:rPr>
                <w:rFonts w:hint="default" w:cs="宋体" w:asciiTheme="minorEastAsia" w:hAnsiTheme="minorEastAsia" w:eastAsiaTheme="minorEastAsia"/>
                <w:b/>
                <w:bCs/>
                <w:color w:val="0000FF"/>
                <w:sz w:val="24"/>
              </w:rPr>
            </w:pPr>
          </w:p>
        </w:tc>
        <w:tc>
          <w:tcPr>
            <w:tcW w:w="672" w:type="dxa"/>
            <w:shd w:val="clear" w:color="auto" w:fill="E6EFFA"/>
            <w:vAlign w:val="center"/>
          </w:tcPr>
          <w:p w14:paraId="326EDA07">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default" w:asciiTheme="minorEastAsia" w:hAnsiTheme="minorEastAsia" w:eastAsiaTheme="minorEastAsia"/>
                <w:szCs w:val="21"/>
              </w:rPr>
              <w:t>序号</w:t>
            </w:r>
          </w:p>
        </w:tc>
        <w:tc>
          <w:tcPr>
            <w:tcW w:w="2331" w:type="dxa"/>
            <w:shd w:val="clear" w:color="auto" w:fill="E6EFFA"/>
            <w:vAlign w:val="center"/>
          </w:tcPr>
          <w:p w14:paraId="6ADAD8FF">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eastAsia" w:asciiTheme="minorEastAsia" w:hAnsiTheme="minorEastAsia" w:eastAsiaTheme="minorEastAsia"/>
                <w:szCs w:val="21"/>
              </w:rPr>
              <w:t>评审因素</w:t>
            </w:r>
          </w:p>
        </w:tc>
        <w:tc>
          <w:tcPr>
            <w:tcW w:w="761" w:type="dxa"/>
            <w:shd w:val="clear" w:color="auto" w:fill="E6EFFA"/>
            <w:vAlign w:val="center"/>
          </w:tcPr>
          <w:p w14:paraId="28EDA284">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default" w:asciiTheme="minorEastAsia" w:hAnsiTheme="minorEastAsia" w:eastAsiaTheme="minorEastAsia"/>
                <w:szCs w:val="21"/>
              </w:rPr>
              <w:t>权重(%)</w:t>
            </w:r>
          </w:p>
        </w:tc>
        <w:tc>
          <w:tcPr>
            <w:tcW w:w="4725" w:type="dxa"/>
            <w:gridSpan w:val="2"/>
            <w:shd w:val="clear" w:color="auto" w:fill="E6EFFA"/>
            <w:vAlign w:val="center"/>
          </w:tcPr>
          <w:p w14:paraId="26957F4D">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default" w:asciiTheme="minorEastAsia" w:hAnsiTheme="minorEastAsia" w:eastAsiaTheme="minorEastAsia"/>
                <w:szCs w:val="21"/>
              </w:rPr>
              <w:t>评分准则</w:t>
            </w:r>
          </w:p>
        </w:tc>
      </w:tr>
      <w:tr w14:paraId="0C5571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0" w:type="dxa"/>
            <w:left w:w="108" w:type="dxa"/>
            <w:bottom w:w="20" w:type="dxa"/>
            <w:right w:w="108" w:type="dxa"/>
          </w:tblCellMar>
        </w:tblPrEx>
        <w:trPr>
          <w:gridBefore w:val="1"/>
          <w:wBefore w:w="63" w:type="dxa"/>
          <w:tblCellSpacing w:w="0" w:type="dxa"/>
          <w:jc w:val="center"/>
        </w:trPr>
        <w:tc>
          <w:tcPr>
            <w:tcW w:w="673" w:type="dxa"/>
            <w:vMerge w:val="continue"/>
            <w:vAlign w:val="center"/>
          </w:tcPr>
          <w:p w14:paraId="75C100A6">
            <w:pPr>
              <w:keepNext w:val="0"/>
              <w:keepLines w:val="0"/>
              <w:suppressLineNumbers w:val="0"/>
              <w:spacing w:before="0" w:beforeAutospacing="0" w:after="0" w:afterAutospacing="0"/>
              <w:ind w:left="0" w:right="0"/>
              <w:rPr>
                <w:rFonts w:hint="default" w:cs="宋体" w:asciiTheme="minorEastAsia" w:hAnsiTheme="minorEastAsia" w:eastAsiaTheme="minorEastAsia"/>
                <w:b/>
                <w:bCs/>
                <w:color w:val="0000FF"/>
                <w:sz w:val="24"/>
              </w:rPr>
            </w:pPr>
          </w:p>
        </w:tc>
        <w:tc>
          <w:tcPr>
            <w:tcW w:w="672" w:type="dxa"/>
            <w:vAlign w:val="center"/>
          </w:tcPr>
          <w:p w14:paraId="1DD876BD">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default" w:asciiTheme="minorEastAsia" w:hAnsiTheme="minorEastAsia" w:eastAsiaTheme="minorEastAsia"/>
                <w:szCs w:val="21"/>
              </w:rPr>
              <w:t>1</w:t>
            </w:r>
          </w:p>
        </w:tc>
        <w:tc>
          <w:tcPr>
            <w:tcW w:w="2331" w:type="dxa"/>
            <w:vAlign w:val="center"/>
          </w:tcPr>
          <w:p w14:paraId="3A5FC8A9">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eastAsia" w:asciiTheme="minorEastAsia" w:hAnsiTheme="minorEastAsia" w:eastAsiaTheme="minorEastAsia"/>
                <w:szCs w:val="21"/>
              </w:rPr>
              <w:t>供应商认证情况</w:t>
            </w:r>
          </w:p>
        </w:tc>
        <w:tc>
          <w:tcPr>
            <w:tcW w:w="761" w:type="dxa"/>
            <w:vAlign w:val="center"/>
          </w:tcPr>
          <w:p w14:paraId="41A2F773">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lang w:val="en-US" w:eastAsia="zh-CN"/>
              </w:rPr>
            </w:pPr>
            <w:r>
              <w:rPr>
                <w:rFonts w:hint="eastAsia" w:cs="宋体" w:asciiTheme="minorEastAsia" w:hAnsiTheme="minorEastAsia" w:eastAsiaTheme="minorEastAsia"/>
                <w:szCs w:val="21"/>
                <w:lang w:val="en-US" w:eastAsia="zh-CN"/>
              </w:rPr>
              <w:t>15</w:t>
            </w:r>
          </w:p>
        </w:tc>
        <w:tc>
          <w:tcPr>
            <w:tcW w:w="4725" w:type="dxa"/>
            <w:gridSpan w:val="2"/>
          </w:tcPr>
          <w:p w14:paraId="3E1F1D40">
            <w:pPr>
              <w:keepNext w:val="0"/>
              <w:keepLines w:val="0"/>
              <w:suppressLineNumbers w:val="0"/>
              <w:spacing w:before="0" w:beforeAutospacing="0" w:after="0" w:afterAutospacing="0" w:line="360" w:lineRule="exact"/>
              <w:ind w:left="0" w:right="0"/>
              <w:rPr>
                <w:rFonts w:hint="default" w:ascii="宋体" w:hAnsi="宋体" w:cs="宋体"/>
                <w:b/>
                <w:bCs/>
                <w:szCs w:val="21"/>
              </w:rPr>
            </w:pPr>
            <w:r>
              <w:rPr>
                <w:rFonts w:hint="eastAsia" w:ascii="宋体" w:hAnsi="宋体" w:cs="宋体"/>
                <w:b/>
                <w:bCs/>
                <w:szCs w:val="21"/>
              </w:rPr>
              <w:t>（一）评审内容：</w:t>
            </w:r>
          </w:p>
          <w:p w14:paraId="4B7C2C99">
            <w:pPr>
              <w:keepNext w:val="0"/>
              <w:keepLines w:val="0"/>
              <w:suppressLineNumbers w:val="0"/>
              <w:spacing w:before="0" w:beforeAutospacing="0" w:after="0" w:afterAutospacing="0"/>
              <w:ind w:left="0" w:right="0"/>
              <w:rPr>
                <w:rFonts w:hint="default" w:ascii="宋体" w:hAnsi="宋体" w:cs="宋体"/>
                <w:szCs w:val="21"/>
              </w:rPr>
            </w:pPr>
            <w:r>
              <w:rPr>
                <w:rFonts w:hint="eastAsia" w:ascii="宋体" w:hAnsi="宋体" w:cs="宋体"/>
                <w:szCs w:val="21"/>
              </w:rPr>
              <w:t>投标人具有以下证书：</w:t>
            </w:r>
          </w:p>
          <w:p w14:paraId="651BADC8">
            <w:pPr>
              <w:keepNext w:val="0"/>
              <w:keepLines w:val="0"/>
              <w:numPr>
                <w:ilvl w:val="0"/>
                <w:numId w:val="7"/>
              </w:numPr>
              <w:suppressLineNumbers w:val="0"/>
              <w:spacing w:before="0" w:beforeAutospacing="0" w:after="0" w:afterAutospacing="0"/>
              <w:ind w:left="0" w:right="0"/>
              <w:rPr>
                <w:rFonts w:hint="default" w:ascii="宋体" w:hAnsi="宋体" w:cs="宋体"/>
                <w:kern w:val="0"/>
                <w:szCs w:val="21"/>
              </w:rPr>
            </w:pPr>
            <w:r>
              <w:rPr>
                <w:rFonts w:hint="eastAsia" w:ascii="宋体" w:hAnsi="宋体" w:cs="宋体"/>
                <w:kern w:val="0"/>
                <w:szCs w:val="21"/>
              </w:rPr>
              <w:t>具有质量管理体系认证</w:t>
            </w:r>
            <w:r>
              <w:rPr>
                <w:rFonts w:hint="eastAsia" w:ascii="宋体" w:hAnsi="宋体" w:cs="宋体"/>
                <w:kern w:val="0"/>
                <w:szCs w:val="21"/>
                <w:lang w:val="en-US" w:eastAsia="zh-CN"/>
              </w:rPr>
              <w:t>的得35分</w:t>
            </w:r>
            <w:r>
              <w:rPr>
                <w:rFonts w:hint="eastAsia" w:ascii="宋体" w:hAnsi="宋体" w:cs="宋体"/>
                <w:kern w:val="0"/>
                <w:szCs w:val="21"/>
              </w:rPr>
              <w:t>；</w:t>
            </w:r>
          </w:p>
          <w:p w14:paraId="1B909728">
            <w:pPr>
              <w:keepNext w:val="0"/>
              <w:keepLines w:val="0"/>
              <w:suppressLineNumbers w:val="0"/>
              <w:spacing w:before="0" w:beforeAutospacing="0" w:after="0" w:afterAutospacing="0"/>
              <w:ind w:left="0" w:right="0"/>
              <w:rPr>
                <w:rFonts w:hint="default" w:ascii="宋体" w:hAnsi="宋体" w:cs="宋体"/>
                <w:szCs w:val="21"/>
              </w:rPr>
            </w:pPr>
            <w:r>
              <w:rPr>
                <w:rFonts w:hint="eastAsia" w:ascii="宋体" w:hAnsi="宋体" w:cs="宋体"/>
                <w:szCs w:val="21"/>
              </w:rPr>
              <w:t>（2）具有</w:t>
            </w:r>
            <w:r>
              <w:rPr>
                <w:rFonts w:hint="eastAsia" w:ascii="宋体" w:hAnsi="宋体" w:cs="宋体"/>
                <w:kern w:val="0"/>
                <w:szCs w:val="21"/>
              </w:rPr>
              <w:t>职业健康安全管理体系认证</w:t>
            </w:r>
            <w:r>
              <w:rPr>
                <w:rFonts w:hint="eastAsia" w:ascii="宋体" w:hAnsi="宋体" w:cs="宋体"/>
                <w:szCs w:val="21"/>
              </w:rPr>
              <w:t>得</w:t>
            </w:r>
            <w:r>
              <w:rPr>
                <w:rFonts w:hint="eastAsia" w:ascii="宋体" w:hAnsi="宋体" w:cs="宋体"/>
                <w:szCs w:val="21"/>
                <w:lang w:val="en-US" w:eastAsia="zh-CN"/>
              </w:rPr>
              <w:t>35</w:t>
            </w:r>
            <w:r>
              <w:rPr>
                <w:rFonts w:hint="eastAsia" w:ascii="宋体" w:hAnsi="宋体" w:cs="宋体"/>
                <w:szCs w:val="21"/>
              </w:rPr>
              <w:t>分；</w:t>
            </w:r>
          </w:p>
          <w:p w14:paraId="4F038433">
            <w:pPr>
              <w:keepNext w:val="0"/>
              <w:keepLines w:val="0"/>
              <w:suppressLineNumbers w:val="0"/>
              <w:spacing w:before="0" w:beforeAutospacing="0" w:after="0" w:afterAutospacing="0"/>
              <w:ind w:left="0" w:right="0"/>
              <w:rPr>
                <w:rFonts w:hint="default" w:ascii="宋体" w:hAnsi="宋体" w:cs="宋体"/>
                <w:kern w:val="0"/>
                <w:szCs w:val="21"/>
              </w:rPr>
            </w:pPr>
            <w:r>
              <w:rPr>
                <w:rFonts w:hint="eastAsia" w:ascii="宋体" w:hAnsi="宋体" w:cs="宋体"/>
                <w:szCs w:val="21"/>
              </w:rPr>
              <w:t>（3）具有</w:t>
            </w:r>
            <w:r>
              <w:rPr>
                <w:rFonts w:hint="eastAsia" w:ascii="宋体" w:hAnsi="宋体" w:cs="宋体"/>
                <w:kern w:val="0"/>
                <w:szCs w:val="21"/>
              </w:rPr>
              <w:t>环境管理体系认证</w:t>
            </w:r>
            <w:r>
              <w:rPr>
                <w:rFonts w:hint="eastAsia" w:ascii="宋体" w:hAnsi="宋体" w:cs="宋体"/>
                <w:szCs w:val="21"/>
              </w:rPr>
              <w:t>得</w:t>
            </w:r>
            <w:r>
              <w:rPr>
                <w:rFonts w:hint="eastAsia" w:ascii="宋体" w:hAnsi="宋体" w:cs="宋体"/>
                <w:szCs w:val="21"/>
                <w:lang w:val="en-US" w:eastAsia="zh-CN"/>
              </w:rPr>
              <w:t>35</w:t>
            </w:r>
            <w:r>
              <w:rPr>
                <w:rFonts w:hint="eastAsia" w:ascii="宋体" w:hAnsi="宋体" w:cs="宋体"/>
                <w:szCs w:val="21"/>
              </w:rPr>
              <w:t>分</w:t>
            </w:r>
            <w:r>
              <w:rPr>
                <w:rFonts w:hint="eastAsia" w:ascii="宋体" w:hAnsi="宋体" w:cs="宋体"/>
                <w:kern w:val="0"/>
                <w:szCs w:val="21"/>
              </w:rPr>
              <w:t>；</w:t>
            </w:r>
          </w:p>
          <w:p w14:paraId="03F900BD">
            <w:pPr>
              <w:keepNext w:val="0"/>
              <w:keepLines w:val="0"/>
              <w:suppressLineNumbers w:val="0"/>
              <w:spacing w:before="0" w:beforeAutospacing="0" w:after="0" w:afterAutospacing="0"/>
              <w:ind w:left="0" w:right="0" w:firstLine="210" w:firstLineChars="100"/>
              <w:rPr>
                <w:rFonts w:hint="eastAsia" w:ascii="宋体" w:hAnsi="宋体" w:cs="宋体"/>
                <w:szCs w:val="21"/>
                <w:lang w:val="en-US" w:eastAsia="zh-CN"/>
              </w:rPr>
            </w:pPr>
            <w:r>
              <w:rPr>
                <w:rFonts w:hint="eastAsia" w:ascii="宋体" w:hAnsi="宋体" w:cs="宋体"/>
                <w:szCs w:val="21"/>
                <w:lang w:val="en-US" w:eastAsia="zh-CN"/>
              </w:rPr>
              <w:t>以上累积得100分。</w:t>
            </w:r>
          </w:p>
          <w:p w14:paraId="5338EC5B">
            <w:pPr>
              <w:keepNext w:val="0"/>
              <w:keepLines w:val="0"/>
              <w:suppressLineNumbers w:val="0"/>
              <w:spacing w:before="0" w:beforeAutospacing="0" w:after="0" w:afterAutospacing="0"/>
              <w:ind w:left="0" w:right="0"/>
              <w:rPr>
                <w:rFonts w:hint="default"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（二）评审依据：</w:t>
            </w:r>
          </w:p>
          <w:p w14:paraId="4817C068">
            <w:pPr>
              <w:keepNext w:val="0"/>
              <w:keepLines w:val="0"/>
              <w:suppressLineNumbers w:val="0"/>
              <w:spacing w:before="0" w:beforeAutospacing="0" w:after="0" w:afterAutospacing="0"/>
              <w:ind w:left="0" w:right="0" w:firstLine="210" w:firstLineChars="100"/>
              <w:rPr>
                <w:rFonts w:hint="eastAsia" w:ascii="宋体" w:hAnsi="宋体" w:cs="宋体"/>
                <w:szCs w:val="21"/>
              </w:rPr>
            </w:pPr>
            <w:r>
              <w:rPr>
                <w:rFonts w:hint="eastAsia" w:ascii="宋体" w:hAnsi="宋体" w:cs="宋体"/>
                <w:szCs w:val="21"/>
              </w:rPr>
              <w:t>1.</w:t>
            </w:r>
            <w:r>
              <w:rPr>
                <w:rFonts w:hint="eastAsia" w:ascii="宋体" w:hAnsi="宋体" w:cs="宋体"/>
                <w:szCs w:val="21"/>
                <w:lang w:eastAsia="zh-CN"/>
              </w:rPr>
              <w:t>（</w:t>
            </w:r>
            <w:r>
              <w:rPr>
                <w:rFonts w:hint="eastAsia" w:ascii="宋体" w:hAnsi="宋体" w:cs="宋体"/>
                <w:szCs w:val="21"/>
                <w:lang w:val="en-US" w:eastAsia="zh-CN"/>
              </w:rPr>
              <w:t>1</w:t>
            </w:r>
            <w:r>
              <w:rPr>
                <w:rFonts w:hint="eastAsia" w:ascii="宋体" w:hAnsi="宋体" w:cs="宋体"/>
                <w:szCs w:val="21"/>
                <w:lang w:eastAsia="zh-CN"/>
              </w:rPr>
              <w:t>）</w:t>
            </w:r>
            <w:r>
              <w:rPr>
                <w:rFonts w:hint="eastAsia" w:ascii="宋体" w:hAnsi="宋体" w:cs="宋体"/>
                <w:szCs w:val="21"/>
                <w:lang w:val="en-US" w:eastAsia="zh-CN"/>
              </w:rPr>
              <w:t>提供</w:t>
            </w:r>
            <w:r>
              <w:rPr>
                <w:rFonts w:hint="eastAsia" w:ascii="宋体" w:hAnsi="宋体" w:cs="宋体"/>
                <w:szCs w:val="21"/>
                <w:lang w:eastAsia="zh-CN"/>
              </w:rPr>
              <w:t>有效的认证证书扫描件，及出具证书官网或全国认证认可信息公共服务平台（http://cx.cnca.cn/）的证书查询记录。认证证书在公开渠道无法查询的，需提供颁发机构的证明材料，证明证书真实有效。评分中出现无证明资料或专家无法凭所提供资料判断是否得分的情况，一律作不得分处理。</w:t>
            </w:r>
          </w:p>
          <w:p w14:paraId="06B1E079">
            <w:pPr>
              <w:keepNext w:val="0"/>
              <w:keepLines w:val="0"/>
              <w:suppressLineNumbers w:val="0"/>
              <w:spacing w:before="0" w:beforeAutospacing="0" w:after="160" w:afterAutospacing="0" w:line="240" w:lineRule="exact"/>
              <w:ind w:left="0" w:right="0"/>
              <w:jc w:val="left"/>
              <w:rPr>
                <w:rFonts w:hint="default" w:asciiTheme="minorEastAsia" w:hAnsiTheme="minorEastAsia" w:eastAsiaTheme="minorEastAsia"/>
              </w:rPr>
            </w:pPr>
            <w:r>
              <w:rPr>
                <w:rFonts w:hint="eastAsia" w:ascii="宋体" w:hAnsi="宋体" w:cs="宋体"/>
                <w:szCs w:val="21"/>
              </w:rPr>
              <w:t>2.未按要求提供证明材料(或证明材料无法判断是否符合评分要求)的不得分。</w:t>
            </w:r>
          </w:p>
        </w:tc>
      </w:tr>
      <w:tr w14:paraId="708157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0" w:type="dxa"/>
            <w:left w:w="108" w:type="dxa"/>
            <w:bottom w:w="20" w:type="dxa"/>
            <w:right w:w="108" w:type="dxa"/>
          </w:tblCellMar>
        </w:tblPrEx>
        <w:trPr>
          <w:gridBefore w:val="1"/>
          <w:wBefore w:w="63" w:type="dxa"/>
          <w:tblCellSpacing w:w="0" w:type="dxa"/>
          <w:jc w:val="center"/>
        </w:trPr>
        <w:tc>
          <w:tcPr>
            <w:tcW w:w="673" w:type="dxa"/>
            <w:vMerge w:val="continue"/>
            <w:vAlign w:val="center"/>
          </w:tcPr>
          <w:p w14:paraId="40460ED9">
            <w:pPr>
              <w:keepNext w:val="0"/>
              <w:keepLines w:val="0"/>
              <w:suppressLineNumbers w:val="0"/>
              <w:spacing w:before="0" w:beforeAutospacing="0" w:after="0" w:afterAutospacing="0"/>
              <w:ind w:left="0" w:right="0"/>
              <w:rPr>
                <w:rFonts w:hint="default" w:cs="宋体" w:asciiTheme="minorEastAsia" w:hAnsiTheme="minorEastAsia" w:eastAsiaTheme="minorEastAsia"/>
                <w:b/>
                <w:bCs/>
                <w:color w:val="0000FF"/>
                <w:sz w:val="24"/>
              </w:rPr>
            </w:pPr>
          </w:p>
        </w:tc>
        <w:tc>
          <w:tcPr>
            <w:tcW w:w="672" w:type="dxa"/>
            <w:vAlign w:val="center"/>
          </w:tcPr>
          <w:p w14:paraId="6FD1097A">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eastAsia" w:asciiTheme="minorEastAsia" w:hAnsiTheme="minorEastAsia" w:eastAsiaTheme="minorEastAsia"/>
                <w:szCs w:val="21"/>
              </w:rPr>
              <w:t>2</w:t>
            </w:r>
          </w:p>
        </w:tc>
        <w:tc>
          <w:tcPr>
            <w:tcW w:w="2331" w:type="dxa"/>
            <w:vAlign w:val="center"/>
          </w:tcPr>
          <w:p w14:paraId="7E2A7A29">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eastAsia" w:asciiTheme="minorEastAsia" w:hAnsiTheme="minorEastAsia" w:eastAsiaTheme="minorEastAsia"/>
                <w:szCs w:val="21"/>
              </w:rPr>
              <w:t>供应商同类项目业绩情况</w:t>
            </w:r>
          </w:p>
        </w:tc>
        <w:tc>
          <w:tcPr>
            <w:tcW w:w="761" w:type="dxa"/>
            <w:vAlign w:val="center"/>
          </w:tcPr>
          <w:p w14:paraId="4E8C5AD6">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lang w:val="en-US" w:eastAsia="zh-CN"/>
              </w:rPr>
            </w:pPr>
            <w:r>
              <w:rPr>
                <w:rFonts w:hint="eastAsia" w:cs="宋体" w:asciiTheme="minorEastAsia" w:hAnsiTheme="minorEastAsia" w:eastAsiaTheme="minorEastAsia"/>
                <w:szCs w:val="21"/>
                <w:lang w:val="en-US" w:eastAsia="zh-CN"/>
              </w:rPr>
              <w:t>10</w:t>
            </w:r>
          </w:p>
        </w:tc>
        <w:tc>
          <w:tcPr>
            <w:tcW w:w="4725" w:type="dxa"/>
            <w:gridSpan w:val="2"/>
          </w:tcPr>
          <w:p w14:paraId="2EE94285">
            <w:pPr>
              <w:keepNext w:val="0"/>
              <w:keepLines w:val="0"/>
              <w:suppressLineNumbers w:val="0"/>
              <w:spacing w:before="0" w:beforeAutospacing="0" w:after="0" w:afterAutospacing="0" w:line="360" w:lineRule="exact"/>
              <w:ind w:left="0" w:right="0"/>
              <w:rPr>
                <w:rFonts w:hint="default" w:ascii="宋体" w:hAnsi="宋体" w:cs="宋体"/>
                <w:b/>
                <w:bCs/>
                <w:szCs w:val="21"/>
              </w:rPr>
            </w:pPr>
            <w:r>
              <w:rPr>
                <w:rFonts w:hint="eastAsia" w:ascii="宋体" w:hAnsi="宋体" w:cs="宋体"/>
                <w:b/>
                <w:bCs/>
                <w:szCs w:val="21"/>
              </w:rPr>
              <w:t>（一）评审内容：</w:t>
            </w:r>
          </w:p>
          <w:p w14:paraId="78D365D3">
            <w:pPr>
              <w:keepNext w:val="0"/>
              <w:keepLines w:val="0"/>
              <w:suppressLineNumbers w:val="0"/>
              <w:spacing w:before="0" w:beforeAutospacing="0" w:after="0" w:afterAutospacing="0" w:line="360" w:lineRule="exact"/>
              <w:ind w:left="0" w:right="0" w:firstLine="210" w:firstLineChars="100"/>
              <w:rPr>
                <w:rFonts w:hint="default" w:ascii="宋体" w:hAnsi="宋体" w:cs="宋体"/>
                <w:szCs w:val="21"/>
              </w:rPr>
            </w:pPr>
            <w:r>
              <w:rPr>
                <w:rFonts w:hint="eastAsia" w:ascii="宋体" w:hAnsi="宋体" w:cs="宋体"/>
                <w:szCs w:val="21"/>
              </w:rPr>
              <w:t>1.投标人自</w:t>
            </w:r>
            <w:r>
              <w:rPr>
                <w:rFonts w:hint="eastAsia" w:ascii="宋体" w:hAnsi="宋体" w:cs="宋体"/>
                <w:szCs w:val="21"/>
                <w:lang w:val="en-US" w:eastAsia="zh-CN"/>
              </w:rPr>
              <w:t>2022</w:t>
            </w:r>
            <w:r>
              <w:rPr>
                <w:rFonts w:hint="eastAsia" w:ascii="宋体" w:hAnsi="宋体" w:cs="宋体"/>
                <w:szCs w:val="21"/>
              </w:rPr>
              <w:t>年1月至本项目投标截止日（以合同签订时间为准）承接过的</w:t>
            </w:r>
            <w:r>
              <w:rPr>
                <w:rFonts w:hint="eastAsia" w:ascii="宋体" w:hAnsi="宋体" w:eastAsia="宋体" w:cs="宋体"/>
                <w:color w:val="auto"/>
                <w:szCs w:val="21"/>
              </w:rPr>
              <w:t>电气检测</w:t>
            </w:r>
            <w:r>
              <w:rPr>
                <w:rFonts w:hint="eastAsia" w:ascii="宋体" w:hAnsi="宋体" w:cs="宋体"/>
                <w:color w:val="auto"/>
                <w:szCs w:val="21"/>
                <w:lang w:val="en-US" w:eastAsia="zh-CN"/>
              </w:rPr>
              <w:t>类</w:t>
            </w:r>
            <w:r>
              <w:rPr>
                <w:rFonts w:hint="eastAsia" w:ascii="宋体" w:hAnsi="宋体" w:cs="宋体"/>
                <w:szCs w:val="21"/>
              </w:rPr>
              <w:t>项目业绩。每提供一个业绩得</w:t>
            </w:r>
            <w:r>
              <w:rPr>
                <w:rFonts w:hint="eastAsia" w:ascii="宋体" w:hAnsi="宋体" w:cs="宋体"/>
                <w:szCs w:val="21"/>
                <w:lang w:val="en-US" w:eastAsia="zh-CN"/>
              </w:rPr>
              <w:t>20</w:t>
            </w:r>
            <w:r>
              <w:rPr>
                <w:rFonts w:hint="eastAsia" w:ascii="宋体" w:hAnsi="宋体" w:cs="宋体"/>
                <w:szCs w:val="21"/>
              </w:rPr>
              <w:t>分，本项最高得</w:t>
            </w:r>
            <w:r>
              <w:rPr>
                <w:rFonts w:hint="eastAsia" w:ascii="宋体" w:hAnsi="宋体" w:cs="宋体"/>
                <w:szCs w:val="21"/>
                <w:lang w:val="en-US" w:eastAsia="zh-CN"/>
              </w:rPr>
              <w:t>100</w:t>
            </w:r>
            <w:r>
              <w:rPr>
                <w:rFonts w:hint="eastAsia" w:ascii="宋体" w:hAnsi="宋体" w:cs="宋体"/>
                <w:szCs w:val="21"/>
              </w:rPr>
              <w:t>分。</w:t>
            </w:r>
          </w:p>
          <w:p w14:paraId="12B14B5B">
            <w:pPr>
              <w:keepNext w:val="0"/>
              <w:keepLines w:val="0"/>
              <w:suppressLineNumbers w:val="0"/>
              <w:spacing w:before="0" w:beforeAutospacing="0" w:after="0" w:afterAutospacing="0" w:line="360" w:lineRule="exact"/>
              <w:ind w:left="0" w:right="0"/>
              <w:rPr>
                <w:rFonts w:hint="default"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（二）评审依据：</w:t>
            </w:r>
          </w:p>
          <w:p w14:paraId="518DDFFB">
            <w:pPr>
              <w:keepNext w:val="0"/>
              <w:keepLines w:val="0"/>
              <w:suppressLineNumbers w:val="0"/>
              <w:spacing w:before="0" w:beforeAutospacing="0" w:after="0" w:afterAutospacing="0" w:line="360" w:lineRule="exact"/>
              <w:ind w:left="0" w:right="0" w:firstLine="210" w:firstLineChars="100"/>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1.提供经验项目合同关键页扫描件。未按要求提供证明材料（或证明材料无法判断是否符合评分要求）的不得分。</w:t>
            </w:r>
          </w:p>
          <w:p w14:paraId="0E6C8BDB">
            <w:pPr>
              <w:keepNext w:val="0"/>
              <w:keepLines w:val="0"/>
              <w:suppressLineNumbers w:val="0"/>
              <w:spacing w:before="0" w:beforeAutospacing="0" w:after="0" w:afterAutospacing="0" w:line="360" w:lineRule="exact"/>
              <w:ind w:left="0" w:right="0" w:firstLine="210" w:firstLineChars="100"/>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2.提供合同甲方出具并加盖公章（或业务章）的履约评价证明材料扫描件。</w:t>
            </w:r>
          </w:p>
          <w:p w14:paraId="6CE4036A">
            <w:pPr>
              <w:keepNext w:val="0"/>
              <w:keepLines w:val="0"/>
              <w:suppressLineNumbers w:val="0"/>
              <w:spacing w:before="0" w:beforeAutospacing="0" w:after="160" w:afterAutospacing="0" w:line="240" w:lineRule="exact"/>
              <w:ind w:left="0" w:right="0" w:firstLine="210" w:firstLineChars="100"/>
              <w:jc w:val="left"/>
              <w:rPr>
                <w:rFonts w:hint="default" w:asciiTheme="minorEastAsia" w:hAnsiTheme="minorEastAsia" w:eastAsiaTheme="minorEastAsia"/>
                <w:szCs w:val="21"/>
              </w:rPr>
            </w:pPr>
            <w:r>
              <w:rPr>
                <w:rFonts w:hint="eastAsia" w:ascii="宋体" w:hAnsi="宋体" w:cs="宋体"/>
                <w:color w:val="000000" w:themeColor="text1"/>
                <w:szCs w:val="21"/>
                <w14:textFill>
                  <w14:solidFill>
                    <w14:schemeClr w14:val="tx1"/>
                  </w14:solidFill>
                </w14:textFill>
              </w:rPr>
              <w:t>3.同一项目续签合同的不重复计分；每个项目须单独开具评价证明。如涉及到需要判断是否为同一项目续签的情形，如项目名称相同、出具评价证明单位相同的，投标人应提供能判别为不属同一项目续签的相关证明材料（如中标通知书或能反映不属同一项目续签的合同关键页），如不能判别，评标委员会有权对投标人作出不利判断。</w:t>
            </w:r>
          </w:p>
        </w:tc>
      </w:tr>
      <w:tr w14:paraId="0832C7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0" w:type="dxa"/>
            <w:left w:w="108" w:type="dxa"/>
            <w:bottom w:w="20" w:type="dxa"/>
            <w:right w:w="108" w:type="dxa"/>
          </w:tblCellMar>
        </w:tblPrEx>
        <w:trPr>
          <w:gridBefore w:val="1"/>
          <w:wBefore w:w="63" w:type="dxa"/>
          <w:tblCellSpacing w:w="0" w:type="dxa"/>
          <w:jc w:val="center"/>
        </w:trPr>
        <w:tc>
          <w:tcPr>
            <w:tcW w:w="673" w:type="dxa"/>
          </w:tcPr>
          <w:p w14:paraId="3B56AF0F">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b/>
                <w:bCs/>
                <w:color w:val="0000FF"/>
                <w:sz w:val="24"/>
              </w:rPr>
            </w:pPr>
            <w:r>
              <w:rPr>
                <w:rFonts w:hint="default" w:asciiTheme="minorEastAsia" w:hAnsiTheme="minorEastAsia" w:eastAsiaTheme="minorEastAsia"/>
                <w:b/>
                <w:bCs/>
                <w:color w:val="0000FF"/>
              </w:rPr>
              <w:t>4</w:t>
            </w:r>
          </w:p>
        </w:tc>
        <w:tc>
          <w:tcPr>
            <w:tcW w:w="3764" w:type="dxa"/>
            <w:gridSpan w:val="3"/>
          </w:tcPr>
          <w:p w14:paraId="77FDF13B">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b/>
                <w:bCs/>
                <w:color w:val="0000FF"/>
                <w:sz w:val="24"/>
              </w:rPr>
            </w:pPr>
            <w:r>
              <w:rPr>
                <w:rFonts w:hint="default" w:asciiTheme="minorEastAsia" w:hAnsiTheme="minorEastAsia" w:eastAsiaTheme="minorEastAsia"/>
                <w:b/>
                <w:bCs/>
                <w:color w:val="0000FF"/>
              </w:rPr>
              <w:t>诚信情况</w:t>
            </w:r>
          </w:p>
        </w:tc>
        <w:tc>
          <w:tcPr>
            <w:tcW w:w="4725" w:type="dxa"/>
            <w:gridSpan w:val="2"/>
          </w:tcPr>
          <w:p w14:paraId="0B5244A9">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b/>
                <w:bCs/>
                <w:color w:val="0000FF"/>
                <w:sz w:val="24"/>
              </w:rPr>
            </w:pPr>
            <w:r>
              <w:rPr>
                <w:rFonts w:hint="default" w:asciiTheme="minorEastAsia" w:hAnsiTheme="minorEastAsia" w:eastAsiaTheme="minorEastAsia"/>
                <w:b/>
                <w:bCs/>
                <w:color w:val="0000FF"/>
              </w:rPr>
              <w:t>5</w:t>
            </w:r>
          </w:p>
        </w:tc>
      </w:tr>
      <w:tr w14:paraId="02521B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0" w:type="dxa"/>
            <w:left w:w="108" w:type="dxa"/>
            <w:bottom w:w="20" w:type="dxa"/>
            <w:right w:w="108" w:type="dxa"/>
          </w:tblCellMar>
        </w:tblPrEx>
        <w:trPr>
          <w:gridBefore w:val="1"/>
          <w:wBefore w:w="63" w:type="dxa"/>
          <w:tblCellSpacing w:w="0" w:type="dxa"/>
          <w:jc w:val="center"/>
        </w:trPr>
        <w:tc>
          <w:tcPr>
            <w:tcW w:w="673" w:type="dxa"/>
            <w:vMerge w:val="restart"/>
            <w:shd w:val="clear" w:color="auto" w:fill="FFFFFF" w:themeFill="background1"/>
            <w:vAlign w:val="center"/>
          </w:tcPr>
          <w:p w14:paraId="78CF516B">
            <w:pPr>
              <w:keepNext w:val="0"/>
              <w:keepLines w:val="0"/>
              <w:suppressLineNumbers w:val="0"/>
              <w:spacing w:before="0" w:beforeAutospacing="0" w:after="0" w:afterAutospacing="0"/>
              <w:ind w:left="0" w:right="0"/>
              <w:rPr>
                <w:rFonts w:hint="default" w:cs="宋体" w:asciiTheme="minorEastAsia" w:hAnsiTheme="minorEastAsia" w:eastAsiaTheme="minorEastAsia"/>
                <w:b/>
                <w:bCs/>
                <w:color w:val="0000FF"/>
                <w:sz w:val="24"/>
              </w:rPr>
            </w:pPr>
          </w:p>
        </w:tc>
        <w:tc>
          <w:tcPr>
            <w:tcW w:w="672" w:type="dxa"/>
            <w:shd w:val="clear" w:color="auto" w:fill="E6EFFA"/>
            <w:vAlign w:val="center"/>
          </w:tcPr>
          <w:p w14:paraId="4BCD0AAC">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default" w:asciiTheme="minorEastAsia" w:hAnsiTheme="minorEastAsia" w:eastAsiaTheme="minorEastAsia"/>
                <w:szCs w:val="21"/>
              </w:rPr>
              <w:t>序号</w:t>
            </w:r>
          </w:p>
        </w:tc>
        <w:tc>
          <w:tcPr>
            <w:tcW w:w="2331" w:type="dxa"/>
            <w:shd w:val="clear" w:color="auto" w:fill="E6EFFA"/>
            <w:vAlign w:val="center"/>
          </w:tcPr>
          <w:p w14:paraId="6963E8C6">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eastAsia" w:asciiTheme="minorEastAsia" w:hAnsiTheme="minorEastAsia" w:eastAsiaTheme="minorEastAsia"/>
                <w:szCs w:val="21"/>
              </w:rPr>
              <w:t>评审因素</w:t>
            </w:r>
          </w:p>
        </w:tc>
        <w:tc>
          <w:tcPr>
            <w:tcW w:w="761" w:type="dxa"/>
            <w:shd w:val="clear" w:color="auto" w:fill="E6EFFA"/>
            <w:vAlign w:val="center"/>
          </w:tcPr>
          <w:p w14:paraId="79E2DF3E">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default" w:asciiTheme="minorEastAsia" w:hAnsiTheme="minorEastAsia" w:eastAsiaTheme="minorEastAsia"/>
                <w:szCs w:val="21"/>
              </w:rPr>
              <w:t>权重(%)</w:t>
            </w:r>
          </w:p>
        </w:tc>
        <w:tc>
          <w:tcPr>
            <w:tcW w:w="4725" w:type="dxa"/>
            <w:gridSpan w:val="2"/>
            <w:shd w:val="clear" w:color="auto" w:fill="E6EFFA"/>
            <w:vAlign w:val="center"/>
          </w:tcPr>
          <w:p w14:paraId="6D91C59C">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default" w:asciiTheme="minorEastAsia" w:hAnsiTheme="minorEastAsia" w:eastAsiaTheme="minorEastAsia"/>
                <w:szCs w:val="21"/>
              </w:rPr>
              <w:t>评分准则</w:t>
            </w:r>
          </w:p>
        </w:tc>
      </w:tr>
      <w:tr w14:paraId="40E40B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0" w:type="dxa"/>
            <w:left w:w="108" w:type="dxa"/>
            <w:bottom w:w="20" w:type="dxa"/>
            <w:right w:w="108" w:type="dxa"/>
          </w:tblCellMar>
        </w:tblPrEx>
        <w:trPr>
          <w:gridBefore w:val="1"/>
          <w:wBefore w:w="63" w:type="dxa"/>
          <w:tblCellSpacing w:w="0" w:type="dxa"/>
          <w:jc w:val="center"/>
        </w:trPr>
        <w:tc>
          <w:tcPr>
            <w:tcW w:w="673" w:type="dxa"/>
            <w:vMerge w:val="continue"/>
            <w:shd w:val="clear" w:color="auto" w:fill="FFFFFF" w:themeFill="background1"/>
            <w:vAlign w:val="center"/>
          </w:tcPr>
          <w:p w14:paraId="5C41E6B1">
            <w:pPr>
              <w:keepNext w:val="0"/>
              <w:keepLines w:val="0"/>
              <w:suppressLineNumbers w:val="0"/>
              <w:spacing w:before="0" w:beforeAutospacing="0" w:after="0" w:afterAutospacing="0"/>
              <w:ind w:left="0" w:right="0"/>
              <w:rPr>
                <w:rFonts w:hint="default" w:cs="宋体" w:asciiTheme="minorEastAsia" w:hAnsiTheme="minorEastAsia" w:eastAsiaTheme="minorEastAsia"/>
                <w:b/>
                <w:bCs/>
                <w:color w:val="0000FF"/>
                <w:sz w:val="24"/>
              </w:rPr>
            </w:pPr>
          </w:p>
        </w:tc>
        <w:tc>
          <w:tcPr>
            <w:tcW w:w="672" w:type="dxa"/>
            <w:shd w:val="clear" w:color="auto" w:fill="FFFFFF" w:themeFill="background1"/>
            <w:vAlign w:val="center"/>
          </w:tcPr>
          <w:p w14:paraId="4CD00E64">
            <w:pPr>
              <w:keepNext w:val="0"/>
              <w:keepLines w:val="0"/>
              <w:suppressLineNumbers w:val="0"/>
              <w:wordWrap w:val="0"/>
              <w:spacing w:before="0" w:beforeAutospacing="0" w:after="0" w:afterAutospacing="0"/>
              <w:ind w:left="0" w:right="0"/>
              <w:jc w:val="center"/>
              <w:rPr>
                <w:rFonts w:hint="default" w:asciiTheme="minorEastAsia" w:hAnsiTheme="minorEastAsia" w:eastAsiaTheme="minorEastAsia"/>
                <w:szCs w:val="21"/>
              </w:rPr>
            </w:pPr>
            <w:r>
              <w:rPr>
                <w:rFonts w:hint="default" w:asciiTheme="minorEastAsia" w:hAnsiTheme="minorEastAsia" w:eastAsiaTheme="minorEastAsia"/>
                <w:szCs w:val="21"/>
              </w:rPr>
              <w:t>1</w:t>
            </w:r>
          </w:p>
        </w:tc>
        <w:tc>
          <w:tcPr>
            <w:tcW w:w="2331" w:type="dxa"/>
            <w:vAlign w:val="center"/>
          </w:tcPr>
          <w:p w14:paraId="19C3662C">
            <w:pPr>
              <w:keepNext w:val="0"/>
              <w:keepLines w:val="0"/>
              <w:suppressLineNumbers w:val="0"/>
              <w:wordWrap w:val="0"/>
              <w:spacing w:before="0" w:beforeAutospacing="0" w:after="0" w:afterAutospacing="0"/>
              <w:ind w:left="0" w:right="0"/>
              <w:jc w:val="center"/>
              <w:rPr>
                <w:rFonts w:hint="default" w:asciiTheme="minorEastAsia" w:hAnsiTheme="minorEastAsia" w:eastAsiaTheme="minorEastAsia"/>
                <w:szCs w:val="21"/>
              </w:rPr>
            </w:pPr>
            <w:r>
              <w:rPr>
                <w:rFonts w:hint="default" w:asciiTheme="minorEastAsia" w:hAnsiTheme="minorEastAsia" w:eastAsiaTheme="minorEastAsia"/>
                <w:szCs w:val="21"/>
              </w:rPr>
              <w:t>诚信情况</w:t>
            </w:r>
          </w:p>
        </w:tc>
        <w:tc>
          <w:tcPr>
            <w:tcW w:w="761" w:type="dxa"/>
            <w:vAlign w:val="center"/>
          </w:tcPr>
          <w:p w14:paraId="0615C35B">
            <w:pPr>
              <w:keepNext w:val="0"/>
              <w:keepLines w:val="0"/>
              <w:suppressLineNumbers w:val="0"/>
              <w:wordWrap w:val="0"/>
              <w:spacing w:before="0" w:beforeAutospacing="0" w:after="0" w:afterAutospacing="0"/>
              <w:ind w:left="0" w:right="0"/>
              <w:jc w:val="center"/>
              <w:rPr>
                <w:rFonts w:hint="default" w:cs="宋体" w:asciiTheme="minorEastAsia" w:hAnsiTheme="minorEastAsia" w:eastAsiaTheme="minorEastAsia"/>
                <w:szCs w:val="21"/>
              </w:rPr>
            </w:pPr>
            <w:r>
              <w:rPr>
                <w:rFonts w:hint="default" w:asciiTheme="minorEastAsia" w:hAnsiTheme="minorEastAsia" w:eastAsiaTheme="minorEastAsia"/>
                <w:szCs w:val="21"/>
              </w:rPr>
              <w:t>5</w:t>
            </w:r>
          </w:p>
        </w:tc>
        <w:tc>
          <w:tcPr>
            <w:tcW w:w="4725" w:type="dxa"/>
            <w:gridSpan w:val="2"/>
          </w:tcPr>
          <w:p w14:paraId="42DB4B00">
            <w:pPr>
              <w:keepNext w:val="0"/>
              <w:keepLines w:val="0"/>
              <w:suppressLineNumbers w:val="0"/>
              <w:spacing w:before="0" w:beforeAutospacing="0" w:after="0" w:afterAutospacing="0"/>
              <w:ind w:left="0" w:right="0"/>
              <w:rPr>
                <w:rFonts w:hint="default"/>
              </w:rPr>
            </w:pPr>
            <w:r>
              <w:rPr>
                <w:rFonts w:hint="eastAsia"/>
              </w:rPr>
              <w:t>（一）评分内容：</w:t>
            </w:r>
          </w:p>
          <w:p w14:paraId="4510F904">
            <w:pPr>
              <w:keepNext w:val="0"/>
              <w:keepLines w:val="0"/>
              <w:suppressLineNumbers w:val="0"/>
              <w:spacing w:before="0" w:beforeAutospacing="0" w:after="0" w:afterAutospacing="0"/>
              <w:ind w:left="0" w:right="0"/>
              <w:rPr>
                <w:rFonts w:hint="default"/>
              </w:rPr>
            </w:pPr>
            <w:r>
              <w:rPr>
                <w:rFonts w:hint="eastAsia"/>
              </w:rPr>
              <w:t>供应商存在《深圳市财政局政府采购供应商信用信息管理办法》（深财规〔2023〕3号）列明的一般行政处罚信息、一般违法失信记录信息的，本项不得分，不存在上述情形的本项得100分。供应商无需提供任何证明材料，评标过程中由工作人员向评审委员会提供有关供应商诚信查询结果。</w:t>
            </w:r>
          </w:p>
          <w:p w14:paraId="59DF60B6">
            <w:pPr>
              <w:keepNext w:val="0"/>
              <w:keepLines w:val="0"/>
              <w:suppressLineNumbers w:val="0"/>
              <w:spacing w:before="0" w:beforeAutospacing="0" w:after="0" w:afterAutospacing="0"/>
              <w:ind w:left="0" w:right="0"/>
              <w:rPr>
                <w:rFonts w:hint="default"/>
              </w:rPr>
            </w:pPr>
            <w:r>
              <w:rPr>
                <w:rFonts w:hint="eastAsia"/>
              </w:rPr>
              <w:t>（二）评分依据：</w:t>
            </w:r>
          </w:p>
          <w:p w14:paraId="165FC594">
            <w:pPr>
              <w:keepNext w:val="0"/>
              <w:keepLines w:val="0"/>
              <w:suppressLineNumbers w:val="0"/>
              <w:spacing w:before="0" w:beforeAutospacing="0" w:after="0" w:afterAutospacing="0"/>
              <w:ind w:left="0" w:right="0"/>
              <w:rPr>
                <w:rFonts w:hint="default" w:cs="宋体" w:asciiTheme="minorEastAsia" w:hAnsiTheme="minorEastAsia" w:eastAsiaTheme="minorEastAsia"/>
                <w:szCs w:val="21"/>
              </w:rPr>
            </w:pPr>
            <w:r>
              <w:rPr>
                <w:rFonts w:hint="eastAsia"/>
              </w:rPr>
              <w:t>查询渠道：通过“信用中国”（www.creditchina.gov.cn，下载信用信息报告）、“中国政府采购网”（www.ccgp.gov.cn）以及“深圳市政府采购监管网”（http://zfcg.sz.gov.cn）查询供应商信用信息，信用信息以开标当日的查询结果为准。</w:t>
            </w:r>
          </w:p>
        </w:tc>
      </w:tr>
    </w:tbl>
    <w:p w14:paraId="771F4748">
      <w:pPr>
        <w:rPr>
          <w:b/>
          <w:sz w:val="120"/>
          <w:szCs w:val="120"/>
        </w:rPr>
      </w:pPr>
    </w:p>
    <w:p w14:paraId="4A79BFED">
      <w:pPr>
        <w:widowControl/>
        <w:jc w:val="left"/>
        <w:rPr>
          <w:b/>
          <w:sz w:val="120"/>
          <w:szCs w:val="120"/>
        </w:rPr>
      </w:pPr>
      <w:r>
        <w:rPr>
          <w:b/>
          <w:sz w:val="120"/>
          <w:szCs w:val="120"/>
        </w:rPr>
        <w:br w:type="page"/>
      </w:r>
    </w:p>
    <w:p w14:paraId="32741D31">
      <w:pPr>
        <w:jc w:val="center"/>
        <w:rPr>
          <w:b/>
          <w:sz w:val="120"/>
          <w:szCs w:val="120"/>
        </w:rPr>
      </w:pPr>
    </w:p>
    <w:p w14:paraId="11C33B92">
      <w:pPr>
        <w:jc w:val="center"/>
        <w:rPr>
          <w:b/>
          <w:sz w:val="120"/>
          <w:szCs w:val="120"/>
        </w:rPr>
      </w:pPr>
    </w:p>
    <w:p w14:paraId="1FB6C70D">
      <w:pPr>
        <w:jc w:val="center"/>
        <w:rPr>
          <w:b/>
          <w:sz w:val="120"/>
          <w:szCs w:val="120"/>
        </w:rPr>
      </w:pPr>
      <w:r>
        <w:rPr>
          <w:rFonts w:hint="eastAsia"/>
          <w:b/>
          <w:sz w:val="120"/>
          <w:szCs w:val="120"/>
        </w:rPr>
        <w:t>自行采购</w:t>
      </w:r>
    </w:p>
    <w:p w14:paraId="1461E0EF">
      <w:pPr>
        <w:jc w:val="center"/>
        <w:rPr>
          <w:b/>
          <w:sz w:val="120"/>
          <w:szCs w:val="120"/>
        </w:rPr>
      </w:pPr>
      <w:r>
        <w:rPr>
          <w:rFonts w:hint="eastAsia"/>
          <w:b/>
          <w:sz w:val="120"/>
          <w:szCs w:val="120"/>
        </w:rPr>
        <w:t>招标文件</w:t>
      </w:r>
    </w:p>
    <w:p w14:paraId="22702C22">
      <w:pPr>
        <w:jc w:val="center"/>
        <w:rPr>
          <w:b/>
          <w:sz w:val="52"/>
          <w:szCs w:val="52"/>
        </w:rPr>
      </w:pPr>
      <w:r>
        <w:rPr>
          <w:rFonts w:hint="eastAsia"/>
          <w:b/>
          <w:sz w:val="52"/>
          <w:szCs w:val="52"/>
        </w:rPr>
        <w:t>（服务类）</w:t>
      </w:r>
    </w:p>
    <w:p w14:paraId="624A3FF8">
      <w:pPr>
        <w:jc w:val="center"/>
      </w:pPr>
    </w:p>
    <w:p w14:paraId="2EA9DBD4">
      <w:pPr>
        <w:jc w:val="center"/>
      </w:pPr>
    </w:p>
    <w:p w14:paraId="785222B2">
      <w:pPr>
        <w:jc w:val="center"/>
      </w:pPr>
    </w:p>
    <w:p w14:paraId="454B17D7">
      <w:pPr>
        <w:jc w:val="center"/>
      </w:pPr>
    </w:p>
    <w:p w14:paraId="15CDE25B">
      <w:pPr>
        <w:pStyle w:val="3"/>
      </w:pPr>
    </w:p>
    <w:p w14:paraId="462C60FC">
      <w:pPr>
        <w:pStyle w:val="3"/>
      </w:pPr>
    </w:p>
    <w:p w14:paraId="39F2936B">
      <w:pPr>
        <w:pStyle w:val="3"/>
      </w:pPr>
    </w:p>
    <w:p w14:paraId="1D81D587">
      <w:pPr>
        <w:pStyle w:val="3"/>
      </w:pPr>
    </w:p>
    <w:p w14:paraId="5344C81E">
      <w:pPr>
        <w:pStyle w:val="3"/>
      </w:pPr>
    </w:p>
    <w:p w14:paraId="258160E8">
      <w:pPr>
        <w:jc w:val="center"/>
        <w:rPr>
          <w:b/>
          <w:sz w:val="44"/>
          <w:szCs w:val="44"/>
        </w:rPr>
      </w:pPr>
    </w:p>
    <w:p w14:paraId="3B37AE2E">
      <w:pPr>
        <w:jc w:val="center"/>
        <w:rPr>
          <w:b/>
          <w:sz w:val="44"/>
          <w:szCs w:val="44"/>
        </w:rPr>
      </w:pPr>
      <w:bookmarkStart w:id="0" w:name="_Hlk71465316"/>
      <w:r>
        <w:rPr>
          <w:rFonts w:hint="eastAsia"/>
          <w:b/>
          <w:sz w:val="44"/>
          <w:szCs w:val="44"/>
        </w:rPr>
        <w:t>深圳公共资源交易中心</w:t>
      </w:r>
    </w:p>
    <w:p w14:paraId="40A8EFD7">
      <w:pPr>
        <w:jc w:val="center"/>
        <w:rPr>
          <w:sz w:val="28"/>
          <w:szCs w:val="28"/>
        </w:rPr>
      </w:pPr>
      <w:r>
        <w:rPr>
          <w:rFonts w:hint="eastAsia"/>
          <w:b/>
          <w:sz w:val="28"/>
          <w:szCs w:val="28"/>
        </w:rPr>
        <w:t>（</w:t>
      </w:r>
      <w:r>
        <w:rPr>
          <w:b/>
          <w:sz w:val="28"/>
          <w:szCs w:val="28"/>
        </w:rPr>
        <w:t>20</w:t>
      </w:r>
      <w:r>
        <w:rPr>
          <w:rFonts w:hint="eastAsia"/>
          <w:b/>
          <w:sz w:val="28"/>
          <w:szCs w:val="28"/>
        </w:rPr>
        <w:t>25年）</w:t>
      </w:r>
      <w:bookmarkEnd w:id="0"/>
    </w:p>
    <w:p w14:paraId="524F5E39">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240" w:afterLines="100" w:afterAutospacing="0" w:line="400" w:lineRule="exact"/>
        <w:ind w:left="0" w:right="0" w:firstLine="420" w:firstLineChars="200"/>
        <w:jc w:val="both"/>
        <w:rPr>
          <w:rFonts w:ascii="宋体" w:hAnsi="宋体"/>
          <w:color w:val="FF0000"/>
          <w:szCs w:val="21"/>
        </w:rPr>
      </w:pPr>
      <w:r>
        <w:rPr>
          <w:rFonts w:hint="eastAsia"/>
        </w:rPr>
        <w:br w:type="page"/>
      </w:r>
      <w:bookmarkStart w:id="1" w:name="_Hlk137453387"/>
    </w:p>
    <w:bookmarkEnd w:id="1"/>
    <w:p w14:paraId="22DC135A">
      <w:pPr>
        <w:pStyle w:val="4"/>
      </w:pPr>
      <w:r>
        <w:rPr>
          <w:rFonts w:hint="eastAsia"/>
        </w:rPr>
        <w:t>目   录</w:t>
      </w:r>
    </w:p>
    <w:p w14:paraId="37478AE7">
      <w:pPr>
        <w:outlineLvl w:val="0"/>
        <w:rPr>
          <w:b/>
          <w:sz w:val="24"/>
        </w:rPr>
      </w:pPr>
      <w:r>
        <w:rPr>
          <w:rFonts w:hint="eastAsia"/>
          <w:b/>
          <w:sz w:val="24"/>
        </w:rPr>
        <w:t>第一册  专用条款</w:t>
      </w:r>
    </w:p>
    <w:p w14:paraId="732C7CE2">
      <w:pPr>
        <w:rPr>
          <w:sz w:val="24"/>
        </w:rPr>
      </w:pPr>
      <w:r>
        <w:rPr>
          <w:rFonts w:hint="eastAsia"/>
          <w:sz w:val="24"/>
        </w:rPr>
        <w:t xml:space="preserve">          关键信息</w:t>
      </w:r>
    </w:p>
    <w:p w14:paraId="7E500881">
      <w:pPr>
        <w:ind w:left="630" w:leftChars="300" w:firstLine="630" w:firstLineChars="300"/>
        <w:rPr>
          <w:rFonts w:ascii="宋体" w:hAnsi="宋体"/>
          <w:szCs w:val="21"/>
        </w:rPr>
      </w:pPr>
      <w:r>
        <w:rPr>
          <w:rFonts w:hint="eastAsia" w:ascii="宋体" w:hAnsi="宋体"/>
          <w:szCs w:val="21"/>
        </w:rPr>
        <w:t>第一章  招标公告</w:t>
      </w:r>
    </w:p>
    <w:p w14:paraId="4753A9C0">
      <w:pPr>
        <w:ind w:left="630" w:leftChars="300" w:firstLine="630" w:firstLineChars="300"/>
        <w:rPr>
          <w:rFonts w:ascii="宋体" w:hAnsi="宋体"/>
          <w:szCs w:val="21"/>
        </w:rPr>
      </w:pPr>
      <w:r>
        <w:rPr>
          <w:rFonts w:hint="eastAsia" w:ascii="宋体" w:hAnsi="宋体"/>
          <w:szCs w:val="21"/>
        </w:rPr>
        <w:t xml:space="preserve">第二章  </w:t>
      </w:r>
      <w:bookmarkStart w:id="2" w:name="_Hlk71994379"/>
      <w:r>
        <w:rPr>
          <w:rFonts w:hint="eastAsia" w:ascii="宋体" w:hAnsi="宋体"/>
          <w:szCs w:val="21"/>
        </w:rPr>
        <w:t>对通用条款的补充内容及其他关键信息</w:t>
      </w:r>
      <w:bookmarkEnd w:id="2"/>
    </w:p>
    <w:p w14:paraId="48142190">
      <w:pPr>
        <w:ind w:left="630" w:leftChars="300" w:firstLine="630" w:firstLineChars="300"/>
        <w:rPr>
          <w:rFonts w:ascii="宋体" w:hAnsi="宋体"/>
          <w:szCs w:val="21"/>
        </w:rPr>
      </w:pPr>
      <w:r>
        <w:rPr>
          <w:rFonts w:hint="eastAsia" w:ascii="宋体" w:hAnsi="宋体"/>
          <w:szCs w:val="21"/>
        </w:rPr>
        <w:t xml:space="preserve">第三章 </w:t>
      </w:r>
      <w:r>
        <w:rPr>
          <w:rFonts w:ascii="宋体" w:hAnsi="宋体"/>
          <w:szCs w:val="21"/>
        </w:rPr>
        <w:t xml:space="preserve"> </w:t>
      </w:r>
      <w:r>
        <w:rPr>
          <w:rFonts w:hint="eastAsia" w:ascii="宋体" w:hAnsi="宋体"/>
          <w:szCs w:val="21"/>
        </w:rPr>
        <w:t>用户需求书</w:t>
      </w:r>
    </w:p>
    <w:p w14:paraId="18867456">
      <w:pPr>
        <w:ind w:left="630" w:leftChars="300" w:firstLine="630" w:firstLineChars="300"/>
        <w:rPr>
          <w:rFonts w:ascii="宋体" w:hAnsi="宋体"/>
          <w:szCs w:val="21"/>
        </w:rPr>
      </w:pPr>
      <w:r>
        <w:rPr>
          <w:rFonts w:hint="eastAsia" w:ascii="宋体" w:hAnsi="宋体"/>
          <w:szCs w:val="21"/>
        </w:rPr>
        <w:t xml:space="preserve">第四章 </w:t>
      </w:r>
      <w:r>
        <w:rPr>
          <w:rFonts w:ascii="宋体" w:hAnsi="宋体"/>
          <w:szCs w:val="21"/>
        </w:rPr>
        <w:t xml:space="preserve"> </w:t>
      </w:r>
      <w:r>
        <w:rPr>
          <w:rFonts w:hint="eastAsia" w:ascii="宋体" w:hAnsi="宋体"/>
          <w:szCs w:val="21"/>
        </w:rPr>
        <w:t>投标文件组成要求及格式</w:t>
      </w:r>
    </w:p>
    <w:p w14:paraId="291FD8F6">
      <w:pPr>
        <w:ind w:left="630" w:leftChars="300" w:firstLine="630" w:firstLineChars="300"/>
        <w:rPr>
          <w:rFonts w:hint="eastAsia"/>
          <w:b/>
          <w:sz w:val="24"/>
        </w:rPr>
      </w:pPr>
      <w:r>
        <w:rPr>
          <w:rFonts w:hint="eastAsia" w:ascii="宋体" w:hAnsi="宋体"/>
          <w:szCs w:val="21"/>
        </w:rPr>
        <w:t>第五章  合同条款及格式</w:t>
      </w:r>
    </w:p>
    <w:p w14:paraId="4934E001">
      <w:pPr>
        <w:outlineLvl w:val="0"/>
        <w:rPr>
          <w:b/>
          <w:sz w:val="24"/>
        </w:rPr>
      </w:pPr>
      <w:r>
        <w:rPr>
          <w:rFonts w:hint="eastAsia"/>
          <w:b/>
          <w:sz w:val="24"/>
        </w:rPr>
        <w:t>第二册  通用条款</w:t>
      </w:r>
    </w:p>
    <w:p w14:paraId="245476E7">
      <w:pPr>
        <w:ind w:left="630" w:leftChars="300" w:firstLine="630" w:firstLineChars="300"/>
        <w:rPr>
          <w:rFonts w:ascii="宋体" w:hAnsi="宋体"/>
          <w:szCs w:val="21"/>
        </w:rPr>
      </w:pPr>
      <w:r>
        <w:rPr>
          <w:rFonts w:hint="eastAsia" w:ascii="宋体" w:hAnsi="宋体"/>
          <w:szCs w:val="21"/>
        </w:rPr>
        <w:t>第一章  总则</w:t>
      </w:r>
    </w:p>
    <w:p w14:paraId="75DDDB69">
      <w:pPr>
        <w:ind w:left="630" w:leftChars="300" w:firstLine="630" w:firstLineChars="300"/>
        <w:rPr>
          <w:rFonts w:ascii="宋体" w:hAnsi="宋体"/>
          <w:szCs w:val="21"/>
        </w:rPr>
      </w:pPr>
      <w:r>
        <w:rPr>
          <w:rFonts w:hint="eastAsia" w:ascii="宋体" w:hAnsi="宋体"/>
          <w:szCs w:val="21"/>
        </w:rPr>
        <w:t>第二章  招标文件</w:t>
      </w:r>
    </w:p>
    <w:p w14:paraId="5294456D">
      <w:pPr>
        <w:ind w:left="630" w:leftChars="300" w:firstLine="630" w:firstLineChars="300"/>
        <w:rPr>
          <w:rFonts w:ascii="宋体" w:hAnsi="宋体"/>
          <w:szCs w:val="21"/>
        </w:rPr>
      </w:pPr>
      <w:r>
        <w:rPr>
          <w:rFonts w:hint="eastAsia" w:ascii="宋体" w:hAnsi="宋体"/>
          <w:szCs w:val="21"/>
        </w:rPr>
        <w:t>第三章  投标文件的编制</w:t>
      </w:r>
    </w:p>
    <w:p w14:paraId="05A3CC88">
      <w:pPr>
        <w:ind w:left="630" w:leftChars="300" w:firstLine="630" w:firstLineChars="300"/>
        <w:rPr>
          <w:rFonts w:ascii="宋体" w:hAnsi="宋体"/>
          <w:szCs w:val="21"/>
        </w:rPr>
      </w:pPr>
      <w:r>
        <w:rPr>
          <w:rFonts w:hint="eastAsia" w:ascii="宋体" w:hAnsi="宋体"/>
          <w:szCs w:val="21"/>
        </w:rPr>
        <w:t>第四章  投标文件的递交</w:t>
      </w:r>
    </w:p>
    <w:p w14:paraId="1DA4DB6F">
      <w:pPr>
        <w:ind w:left="630" w:leftChars="300" w:firstLine="630" w:firstLineChars="300"/>
        <w:rPr>
          <w:rFonts w:ascii="宋体" w:hAnsi="宋体"/>
          <w:szCs w:val="21"/>
        </w:rPr>
      </w:pPr>
      <w:r>
        <w:rPr>
          <w:rFonts w:hint="eastAsia" w:ascii="宋体" w:hAnsi="宋体"/>
          <w:szCs w:val="21"/>
        </w:rPr>
        <w:t>第五章  开标</w:t>
      </w:r>
    </w:p>
    <w:p w14:paraId="6061367F">
      <w:pPr>
        <w:ind w:left="630" w:leftChars="300" w:firstLine="630" w:firstLineChars="300"/>
        <w:rPr>
          <w:rFonts w:ascii="宋体" w:hAnsi="宋体"/>
          <w:szCs w:val="21"/>
        </w:rPr>
      </w:pPr>
      <w:r>
        <w:rPr>
          <w:rFonts w:hint="eastAsia" w:ascii="宋体" w:hAnsi="宋体"/>
          <w:szCs w:val="21"/>
        </w:rPr>
        <w:t>第六章  评审要求</w:t>
      </w:r>
    </w:p>
    <w:p w14:paraId="105BF3E0">
      <w:pPr>
        <w:ind w:left="630" w:leftChars="300" w:firstLine="630" w:firstLineChars="300"/>
        <w:rPr>
          <w:rFonts w:ascii="宋体" w:hAnsi="宋体"/>
          <w:szCs w:val="21"/>
        </w:rPr>
      </w:pPr>
      <w:r>
        <w:rPr>
          <w:rFonts w:hint="eastAsia" w:ascii="宋体" w:hAnsi="宋体"/>
          <w:szCs w:val="21"/>
        </w:rPr>
        <w:t>第七章  评审程序及评审方法</w:t>
      </w:r>
    </w:p>
    <w:p w14:paraId="5B6A4110">
      <w:pPr>
        <w:ind w:left="630" w:leftChars="300" w:firstLine="630" w:firstLineChars="300"/>
        <w:rPr>
          <w:rFonts w:ascii="宋体" w:hAnsi="宋体"/>
          <w:szCs w:val="21"/>
        </w:rPr>
      </w:pPr>
      <w:r>
        <w:rPr>
          <w:rFonts w:hint="eastAsia" w:ascii="宋体" w:hAnsi="宋体"/>
          <w:szCs w:val="21"/>
        </w:rPr>
        <w:t>第八章  定标及公示</w:t>
      </w:r>
    </w:p>
    <w:p w14:paraId="0DB7DB6E">
      <w:pPr>
        <w:ind w:left="630" w:leftChars="300" w:firstLine="630" w:firstLineChars="300"/>
        <w:rPr>
          <w:rFonts w:ascii="宋体" w:hAnsi="宋体"/>
          <w:szCs w:val="21"/>
        </w:rPr>
      </w:pPr>
      <w:r>
        <w:rPr>
          <w:rFonts w:hint="eastAsia" w:ascii="宋体" w:hAnsi="宋体"/>
          <w:szCs w:val="21"/>
        </w:rPr>
        <w:t>第九章  公开招标失败的后续处理</w:t>
      </w:r>
    </w:p>
    <w:p w14:paraId="526556BB">
      <w:pPr>
        <w:ind w:left="630" w:leftChars="300" w:firstLine="630" w:firstLineChars="300"/>
        <w:rPr>
          <w:rFonts w:ascii="宋体" w:hAnsi="宋体"/>
          <w:szCs w:val="21"/>
        </w:rPr>
      </w:pPr>
      <w:r>
        <w:rPr>
          <w:rFonts w:hint="eastAsia" w:ascii="宋体" w:hAnsi="宋体"/>
          <w:szCs w:val="21"/>
        </w:rPr>
        <w:t>第十章  合同的授予与备案</w:t>
      </w:r>
    </w:p>
    <w:p w14:paraId="153BBCEA">
      <w:pPr>
        <w:ind w:left="630" w:leftChars="300" w:firstLine="630" w:firstLineChars="300"/>
        <w:rPr>
          <w:rFonts w:ascii="宋体" w:hAnsi="宋体"/>
          <w:szCs w:val="21"/>
        </w:rPr>
      </w:pPr>
      <w:r>
        <w:rPr>
          <w:rFonts w:hint="eastAsia" w:ascii="宋体" w:hAnsi="宋体"/>
          <w:szCs w:val="21"/>
        </w:rPr>
        <w:t>第十一章  质疑处理</w:t>
      </w:r>
    </w:p>
    <w:p w14:paraId="03B4388A">
      <w:pPr>
        <w:rPr>
          <w:b/>
          <w:sz w:val="24"/>
        </w:rPr>
      </w:pPr>
    </w:p>
    <w:p w14:paraId="436D3976">
      <w:pPr>
        <w:rPr>
          <w:rFonts w:hint="eastAsia"/>
          <w:sz w:val="28"/>
          <w:szCs w:val="28"/>
        </w:rPr>
      </w:pPr>
      <w:r>
        <w:rPr>
          <w:rFonts w:hint="eastAsia"/>
          <w:sz w:val="28"/>
          <w:szCs w:val="28"/>
        </w:rPr>
        <w:br w:type="page"/>
      </w:r>
    </w:p>
    <w:p w14:paraId="78597686">
      <w:pPr>
        <w:pStyle w:val="7"/>
        <w:spacing w:before="0" w:after="0"/>
        <w:rPr>
          <w:rFonts w:hint="eastAsia"/>
          <w:sz w:val="28"/>
          <w:szCs w:val="28"/>
        </w:rPr>
      </w:pPr>
      <w:r>
        <w:rPr>
          <w:rFonts w:hint="eastAsia"/>
          <w:sz w:val="28"/>
          <w:szCs w:val="28"/>
        </w:rPr>
        <w:t>第一册专用条款</w:t>
      </w:r>
    </w:p>
    <w:p w14:paraId="3BF4023F">
      <w:pPr>
        <w:pStyle w:val="7"/>
        <w:spacing w:before="0" w:after="0"/>
        <w:rPr>
          <w:sz w:val="28"/>
          <w:szCs w:val="28"/>
        </w:rPr>
      </w:pPr>
      <w:r>
        <w:rPr>
          <w:rFonts w:hint="eastAsia"/>
          <w:sz w:val="28"/>
          <w:szCs w:val="28"/>
        </w:rPr>
        <w:t>第一章  招标公告</w:t>
      </w:r>
    </w:p>
    <w:p w14:paraId="08306463">
      <w:pPr>
        <w:rPr>
          <w:rFonts w:ascii="宋体" w:hAnsi="宋体" w:cs="宋体"/>
          <w:b/>
          <w:bCs/>
          <w:kern w:val="0"/>
          <w:szCs w:val="21"/>
        </w:rPr>
      </w:pPr>
      <w:r>
        <w:rPr>
          <w:rFonts w:hint="eastAsia" w:ascii="宋体" w:hAnsi="宋体" w:cs="宋体"/>
          <w:b/>
          <w:bCs/>
          <w:kern w:val="0"/>
          <w:szCs w:val="21"/>
        </w:rPr>
        <w:t>投标人的资格要求：</w:t>
      </w:r>
    </w:p>
    <w:p w14:paraId="2AEE874E">
      <w:pPr>
        <w:ind w:firstLine="630" w:firstLineChars="300"/>
        <w:rPr>
          <w:rFonts w:ascii="宋体" w:hAnsi="宋体" w:cs="宋体"/>
          <w:kern w:val="0"/>
          <w:szCs w:val="21"/>
        </w:rPr>
      </w:pPr>
      <w:r>
        <w:rPr>
          <w:rFonts w:hint="eastAsia" w:ascii="宋体" w:hAnsi="宋体" w:cs="宋体"/>
          <w:kern w:val="0"/>
          <w:szCs w:val="21"/>
        </w:rPr>
        <w:t>1</w:t>
      </w:r>
      <w:r>
        <w:rPr>
          <w:rFonts w:ascii="宋体" w:hAnsi="宋体" w:cs="宋体"/>
          <w:kern w:val="0"/>
          <w:szCs w:val="21"/>
        </w:rPr>
        <w:t>.</w:t>
      </w:r>
      <w:r>
        <w:rPr>
          <w:rFonts w:hint="eastAsia" w:ascii="宋体" w:hAnsi="宋体" w:cs="宋体"/>
          <w:kern w:val="0"/>
          <w:szCs w:val="21"/>
        </w:rPr>
        <w:t>具有独立法人资格或是具有独立承担民事责任能力的其他组织（提供营业执照或事业单位法人证书等证明资料扫描件；如果参与投标的供应商为分公司则须提供分公司营业执照、其所属集团（或总公司）等具有独立法人资格的组织出具的授权函或承诺书，但只接受直接授权，不接受逐级授权，并同时提供总公司营业执照。不接受同一集团（或总公司）授权两家或以上分公司同时参与本项目投标，也不接受集团（或总公司）与分公司同时参与本项目投标，如出现上述情形，该两家或以上供应商的投标文件均按无效投标处理）；</w:t>
      </w:r>
    </w:p>
    <w:p w14:paraId="7B4F068F">
      <w:pPr>
        <w:ind w:firstLine="630" w:firstLineChars="300"/>
        <w:rPr>
          <w:rFonts w:ascii="宋体" w:hAnsi="宋体" w:cs="宋体"/>
          <w:kern w:val="0"/>
          <w:szCs w:val="21"/>
        </w:rPr>
      </w:pPr>
      <w:r>
        <w:rPr>
          <w:rFonts w:hint="eastAsia" w:ascii="宋体" w:hAnsi="宋体" w:cs="宋体"/>
          <w:kern w:val="0"/>
          <w:szCs w:val="21"/>
        </w:rPr>
        <w:t>2.本项目不接受联合体投标，不接受投标人选用进口产品参与投标（由供应商在《采购投标及履约承诺函》中作出声明）；</w:t>
      </w:r>
    </w:p>
    <w:p w14:paraId="51651820">
      <w:pPr>
        <w:ind w:firstLine="630" w:firstLineChars="300"/>
        <w:rPr>
          <w:rFonts w:ascii="宋体" w:hAnsi="宋体" w:cs="宋体"/>
          <w:kern w:val="0"/>
          <w:szCs w:val="21"/>
        </w:rPr>
      </w:pPr>
      <w:r>
        <w:rPr>
          <w:rFonts w:hint="eastAsia" w:ascii="宋体" w:hAnsi="宋体" w:cs="宋体"/>
          <w:kern w:val="0"/>
          <w:szCs w:val="21"/>
        </w:rPr>
        <w:t>3</w:t>
      </w:r>
      <w:r>
        <w:rPr>
          <w:rFonts w:ascii="宋体" w:hAnsi="宋体" w:cs="宋体"/>
          <w:kern w:val="0"/>
          <w:szCs w:val="21"/>
        </w:rPr>
        <w:t>.</w:t>
      </w:r>
      <w:r>
        <w:rPr>
          <w:rFonts w:hint="eastAsia" w:ascii="宋体" w:hAnsi="宋体" w:cs="宋体"/>
          <w:kern w:val="0"/>
          <w:szCs w:val="21"/>
        </w:rPr>
        <w:t>参与本项目采购活动时不存在被有关部门禁止参与政府采购活动且在有效期内的情况（由供应商在《采购投标及履约承诺函》中作出声明）；</w:t>
      </w:r>
    </w:p>
    <w:p w14:paraId="742D3AB6">
      <w:pPr>
        <w:ind w:firstLine="630" w:firstLineChars="300"/>
        <w:rPr>
          <w:rFonts w:ascii="宋体" w:hAnsi="宋体" w:cs="宋体"/>
          <w:kern w:val="0"/>
          <w:szCs w:val="21"/>
        </w:rPr>
      </w:pPr>
      <w:r>
        <w:rPr>
          <w:rFonts w:hint="eastAsia" w:ascii="宋体" w:hAnsi="宋体" w:cs="宋体"/>
          <w:kern w:val="0"/>
          <w:szCs w:val="21"/>
        </w:rPr>
        <w:t>4</w:t>
      </w:r>
      <w:r>
        <w:rPr>
          <w:rFonts w:ascii="宋体" w:hAnsi="宋体" w:cs="宋体"/>
          <w:kern w:val="0"/>
          <w:szCs w:val="21"/>
        </w:rPr>
        <w:t>.</w:t>
      </w:r>
      <w:r>
        <w:rPr>
          <w:rFonts w:hint="eastAsia" w:ascii="宋体" w:hAnsi="宋体" w:cs="宋体"/>
          <w:kern w:val="0"/>
          <w:szCs w:val="21"/>
        </w:rPr>
        <w:t>具备《中华人民共和国政府采购法》第二十二条第一款的条件（由供应商在《采购投标及履约承诺函》中作出声明）；</w:t>
      </w:r>
    </w:p>
    <w:p w14:paraId="1CDDD134">
      <w:pPr>
        <w:ind w:firstLine="630" w:firstLineChars="300"/>
        <w:rPr>
          <w:rFonts w:ascii="宋体" w:hAnsi="宋体" w:cs="宋体"/>
          <w:kern w:val="0"/>
          <w:szCs w:val="21"/>
        </w:rPr>
      </w:pPr>
      <w:r>
        <w:rPr>
          <w:rFonts w:hint="eastAsia" w:ascii="宋体" w:hAnsi="宋体" w:cs="宋体"/>
          <w:kern w:val="0"/>
          <w:szCs w:val="21"/>
        </w:rPr>
        <w:t>5</w:t>
      </w:r>
      <w:r>
        <w:rPr>
          <w:rFonts w:ascii="宋体" w:hAnsi="宋体" w:cs="宋体"/>
          <w:kern w:val="0"/>
          <w:szCs w:val="21"/>
        </w:rPr>
        <w:t>.</w:t>
      </w:r>
      <w:r>
        <w:rPr>
          <w:rFonts w:hint="eastAsia" w:ascii="宋体" w:hAnsi="宋体" w:cs="宋体"/>
          <w:kern w:val="0"/>
          <w:szCs w:val="21"/>
        </w:rPr>
        <w:t>未被列入失信被执行人、重大税收违法案件当事人名单、政府采购严重违法失信行为记录名单（由供应商在《采购投标及履约承诺函》中作出声明）；</w:t>
      </w:r>
    </w:p>
    <w:p w14:paraId="5847BBB7">
      <w:pPr>
        <w:ind w:firstLine="630" w:firstLineChars="300"/>
        <w:rPr>
          <w:rFonts w:ascii="宋体" w:hAnsi="宋体" w:cs="宋体"/>
          <w:color w:val="FF0000"/>
          <w:kern w:val="0"/>
          <w:szCs w:val="21"/>
        </w:rPr>
      </w:pPr>
      <w:r>
        <w:rPr>
          <w:rFonts w:hint="eastAsia" w:ascii="宋体" w:hAnsi="宋体" w:cs="宋体"/>
          <w:color w:val="FF0000"/>
          <w:kern w:val="0"/>
          <w:szCs w:val="21"/>
        </w:rPr>
        <w:t>6.不存在《深圳市财政局政府采购供应商信用信息管理办法》（深财规〔2023〕3号）列明的严重违法失信行为（由供应商在《采购投标及履约承诺函》中作出声明）；</w:t>
      </w:r>
    </w:p>
    <w:p w14:paraId="2FBD728B">
      <w:pPr>
        <w:ind w:firstLine="630" w:firstLineChars="300"/>
        <w:rPr>
          <w:rFonts w:ascii="宋体" w:hAnsi="宋体" w:cs="宋体"/>
          <w:kern w:val="0"/>
          <w:szCs w:val="21"/>
        </w:rPr>
      </w:pPr>
      <w:r>
        <w:rPr>
          <w:rFonts w:hint="eastAsia" w:ascii="宋体" w:hAnsi="宋体" w:cs="宋体"/>
          <w:kern w:val="0"/>
          <w:szCs w:val="21"/>
        </w:rPr>
        <w:t>7.为采购项目提供整体设计、规范编制或者项目管理、监理、检测等服务的供应商，不得再参加该采购项目的其他采购活动（由供应商在《采购投标及履约承诺函》中作出声明）；</w:t>
      </w:r>
    </w:p>
    <w:p w14:paraId="29E46C37">
      <w:pPr>
        <w:ind w:firstLine="630" w:firstLineChars="300"/>
        <w:rPr>
          <w:rFonts w:ascii="宋体" w:hAnsi="宋体" w:cs="宋体"/>
          <w:color w:val="FF0000"/>
          <w:kern w:val="0"/>
          <w:szCs w:val="21"/>
        </w:rPr>
      </w:pPr>
      <w:r>
        <w:rPr>
          <w:rFonts w:hint="eastAsia" w:ascii="宋体" w:hAnsi="宋体" w:cs="宋体"/>
          <w:color w:val="FF0000"/>
          <w:kern w:val="0"/>
          <w:szCs w:val="21"/>
        </w:rPr>
        <w:t>8.</w:t>
      </w:r>
      <w:r>
        <w:rPr>
          <w:rFonts w:hint="eastAsia" w:ascii="宋体" w:hAnsi="宋体" w:eastAsia="宋体" w:cs="宋体"/>
          <w:color w:val="FF0000"/>
          <w:kern w:val="0"/>
          <w:sz w:val="21"/>
          <w:szCs w:val="21"/>
          <w:lang w:val="en-US" w:eastAsia="zh-CN" w:bidi="ar-SA"/>
        </w:rPr>
        <w:t>不同供应商的法定代表人、主要经营负责人、项目投标授权代表人、项目负责人、主要技术人员不得为同一人、属同一单位或者在同一单位缴纳社会保险；不同投标供应商的投标文件不得由同一单位或者同一人编制；单位负责人为同一人或者存在直接控股、管理关系的不同供应商，不得参加本项目采购活动</w:t>
      </w:r>
      <w:r>
        <w:rPr>
          <w:rFonts w:hint="eastAsia" w:ascii="宋体" w:hAnsi="宋体" w:cs="宋体"/>
          <w:b/>
          <w:color w:val="FF0000"/>
          <w:kern w:val="0"/>
          <w:szCs w:val="21"/>
        </w:rPr>
        <w:t>（由供应商提供《供应商基本情况表》并加盖公章扫描件）</w:t>
      </w:r>
      <w:r>
        <w:rPr>
          <w:rFonts w:hint="eastAsia" w:ascii="宋体" w:hAnsi="宋体" w:cs="宋体"/>
          <w:b/>
          <w:color w:val="FF0000"/>
          <w:kern w:val="0"/>
          <w:szCs w:val="21"/>
          <w:lang w:eastAsia="zh-CN"/>
        </w:rPr>
        <w:t>。</w:t>
      </w:r>
    </w:p>
    <w:p w14:paraId="16412D55">
      <w:pPr>
        <w:ind w:firstLine="630" w:firstLineChars="300"/>
        <w:rPr>
          <w:rFonts w:hint="eastAsia" w:ascii="宋体" w:hAnsi="宋体" w:cs="宋体"/>
          <w:kern w:val="0"/>
          <w:szCs w:val="21"/>
        </w:rPr>
      </w:pPr>
      <w:r>
        <w:rPr>
          <w:rFonts w:hint="eastAsia" w:ascii="宋体" w:hAnsi="宋体" w:cs="宋体"/>
          <w:kern w:val="0"/>
          <w:szCs w:val="21"/>
        </w:rPr>
        <w:t>9.</w:t>
      </w:r>
      <w:bookmarkStart w:id="3" w:name="OLE_LINK2"/>
      <w:r>
        <w:rPr>
          <w:rFonts w:hint="eastAsia" w:ascii="宋体" w:hAnsi="宋体" w:cs="宋体"/>
          <w:kern w:val="0"/>
          <w:szCs w:val="21"/>
        </w:rPr>
        <w:t>本项目全部专门面向中小企业采购：本项目的承接服务商为符合政策要求的中小微企业、残疾人福利性单位或监狱企业（由供应商在《中小企业声明函、残疾人福利性单位声明函及监狱企业声明函》中作出声明；未提供声明函或声明函不符合“填写指引”的，按资格审查不通过处理）。</w:t>
      </w:r>
    </w:p>
    <w:p w14:paraId="1F1F991C">
      <w:pPr>
        <w:pStyle w:val="2"/>
        <w:ind w:firstLine="630" w:firstLineChars="300"/>
        <w:rPr>
          <w:rFonts w:hint="default" w:ascii="宋体" w:hAnsi="宋体" w:eastAsia="宋体" w:cs="宋体"/>
          <w:b w:val="0"/>
          <w:bCs w:val="0"/>
          <w:kern w:val="0"/>
          <w:sz w:val="21"/>
          <w:szCs w:val="21"/>
          <w:lang w:val="en-US" w:eastAsia="zh-CN" w:bidi="ar-SA"/>
        </w:rPr>
      </w:pPr>
      <w:r>
        <w:rPr>
          <w:rFonts w:hint="eastAsia" w:ascii="宋体" w:hAnsi="宋体" w:eastAsia="宋体" w:cs="宋体"/>
          <w:b w:val="0"/>
          <w:bCs w:val="0"/>
          <w:kern w:val="0"/>
          <w:sz w:val="21"/>
          <w:szCs w:val="21"/>
          <w:lang w:val="en-US" w:eastAsia="zh-CN" w:bidi="ar-SA"/>
        </w:rPr>
        <w:t>10</w:t>
      </w:r>
      <w:r>
        <w:rPr>
          <w:rFonts w:hint="eastAsia" w:ascii="宋体" w:hAnsi="宋体" w:cs="宋体"/>
          <w:b w:val="0"/>
          <w:bCs w:val="0"/>
          <w:kern w:val="0"/>
          <w:sz w:val="21"/>
          <w:szCs w:val="21"/>
          <w:lang w:val="en-US" w:eastAsia="zh-CN" w:bidi="ar-SA"/>
        </w:rPr>
        <w:t>.</w:t>
      </w:r>
      <w:r>
        <w:rPr>
          <w:rFonts w:hint="eastAsia" w:ascii="宋体" w:hAnsi="宋体" w:eastAsia="宋体" w:cs="宋体"/>
          <w:b w:val="0"/>
          <w:bCs w:val="0"/>
          <w:kern w:val="0"/>
          <w:sz w:val="21"/>
          <w:szCs w:val="21"/>
          <w:lang w:val="en-US" w:eastAsia="zh-CN" w:bidi="ar-SA"/>
        </w:rPr>
        <w:t>投标人必须</w:t>
      </w:r>
      <w:r>
        <w:rPr>
          <w:rFonts w:hint="eastAsia" w:ascii="宋体" w:hAnsi="宋体" w:cs="宋体"/>
          <w:b w:val="0"/>
          <w:bCs w:val="0"/>
          <w:kern w:val="0"/>
          <w:sz w:val="21"/>
          <w:szCs w:val="21"/>
          <w:lang w:val="en-US" w:eastAsia="zh-CN" w:bidi="ar-SA"/>
        </w:rPr>
        <w:t>符合</w:t>
      </w:r>
      <w:r>
        <w:rPr>
          <w:rFonts w:hint="eastAsia" w:ascii="宋体" w:hAnsi="宋体" w:eastAsia="宋体" w:cs="宋体"/>
          <w:b w:val="0"/>
          <w:bCs w:val="0"/>
          <w:kern w:val="0"/>
          <w:sz w:val="21"/>
          <w:szCs w:val="21"/>
          <w:lang w:val="en-US" w:eastAsia="zh-CN" w:bidi="ar-SA"/>
        </w:rPr>
        <w:t>应急管理部《消防技术服务机构从业条件》要求，在“社会消防技术服务信息系统”完成备案。(投标人须提供“社会消防技术服务信息系统”查询截图，单位类型为“消防设施维护保养检测</w:t>
      </w:r>
      <w:r>
        <w:rPr>
          <w:rFonts w:hint="eastAsia" w:ascii="宋体" w:hAnsi="宋体" w:cs="宋体"/>
          <w:b w:val="0"/>
          <w:bCs w:val="0"/>
          <w:kern w:val="0"/>
          <w:sz w:val="21"/>
          <w:szCs w:val="21"/>
          <w:lang w:val="en-US" w:eastAsia="zh-CN" w:bidi="ar-SA"/>
        </w:rPr>
        <w:t>或消防安全评估</w:t>
      </w:r>
      <w:r>
        <w:rPr>
          <w:rFonts w:hint="eastAsia" w:ascii="宋体" w:hAnsi="宋体" w:eastAsia="宋体" w:cs="宋体"/>
          <w:b w:val="0"/>
          <w:bCs w:val="0"/>
          <w:kern w:val="0"/>
          <w:sz w:val="21"/>
          <w:szCs w:val="21"/>
          <w:lang w:val="en-US" w:eastAsia="zh-CN" w:bidi="ar-SA"/>
        </w:rPr>
        <w:t>”)。</w:t>
      </w:r>
    </w:p>
    <w:bookmarkEnd w:id="3"/>
    <w:p w14:paraId="4884CF7B">
      <w:pPr>
        <w:ind w:firstLine="630" w:firstLineChars="300"/>
        <w:rPr>
          <w:rFonts w:ascii="宋体" w:hAnsi="宋体" w:cs="宋体"/>
          <w:color w:val="FF0000"/>
          <w:highlight w:val="none"/>
        </w:rPr>
      </w:pPr>
      <w:r>
        <w:rPr>
          <w:rFonts w:hint="eastAsia" w:ascii="宋体" w:hAnsi="宋体" w:cs="宋体"/>
          <w:kern w:val="0"/>
          <w:szCs w:val="21"/>
          <w:lang w:val="en-US" w:eastAsia="zh-CN"/>
        </w:rPr>
        <w:t>11.</w:t>
      </w:r>
      <w:r>
        <w:rPr>
          <w:rFonts w:hint="eastAsia" w:ascii="宋体" w:hAnsi="宋体" w:cs="宋体"/>
          <w:color w:val="FF0000"/>
          <w:highlight w:val="none"/>
        </w:rPr>
        <w:t>本项目允许</w:t>
      </w:r>
      <w:r>
        <w:rPr>
          <w:rFonts w:hint="eastAsia" w:ascii="宋体" w:hAnsi="宋体" w:cs="宋体"/>
          <w:color w:val="FF0000"/>
          <w:highlight w:val="none"/>
          <w:lang w:val="en-US" w:eastAsia="zh-CN"/>
        </w:rPr>
        <w:t>以下</w:t>
      </w:r>
      <w:r>
        <w:rPr>
          <w:rFonts w:hint="eastAsia" w:ascii="宋体" w:hAnsi="宋体" w:cs="宋体"/>
          <w:color w:val="FF0000"/>
          <w:highlight w:val="none"/>
        </w:rPr>
        <w:t>工作分包</w:t>
      </w:r>
      <w:r>
        <w:rPr>
          <w:rFonts w:hint="eastAsia" w:ascii="宋体" w:hAnsi="宋体" w:cs="宋体"/>
          <w:color w:val="FF0000"/>
          <w:highlight w:val="none"/>
          <w:lang w:eastAsia="zh-CN"/>
        </w:rPr>
        <w:t>：</w:t>
      </w:r>
    </w:p>
    <w:p w14:paraId="7280E062">
      <w:pPr>
        <w:ind w:firstLine="420" w:firstLineChars="200"/>
        <w:rPr>
          <w:rFonts w:hint="eastAsia" w:ascii="宋体" w:hAnsi="宋体" w:eastAsia="宋体" w:cs="宋体"/>
          <w:b w:val="0"/>
          <w:bCs w:val="0"/>
          <w:color w:val="FF0000"/>
          <w:kern w:val="2"/>
          <w:sz w:val="21"/>
          <w:szCs w:val="24"/>
          <w:highlight w:val="none"/>
          <w:lang w:val="en-US" w:eastAsia="zh-CN" w:bidi="ar-SA"/>
        </w:rPr>
      </w:pPr>
      <w:r>
        <w:rPr>
          <w:rFonts w:hint="eastAsia" w:ascii="宋体" w:hAnsi="宋体" w:cs="宋体"/>
          <w:b w:val="0"/>
          <w:bCs w:val="0"/>
          <w:color w:val="FF0000"/>
          <w:kern w:val="2"/>
          <w:sz w:val="21"/>
          <w:szCs w:val="24"/>
          <w:highlight w:val="none"/>
          <w:lang w:val="en-US" w:eastAsia="zh-CN" w:bidi="ar-SA"/>
        </w:rPr>
        <w:t>（1）建筑消防设施检测</w:t>
      </w:r>
      <w:r>
        <w:rPr>
          <w:rFonts w:hint="eastAsia" w:ascii="宋体" w:hAnsi="宋体" w:eastAsia="宋体" w:cs="宋体"/>
          <w:b w:val="0"/>
          <w:bCs w:val="0"/>
          <w:color w:val="FF0000"/>
          <w:kern w:val="2"/>
          <w:sz w:val="21"/>
          <w:szCs w:val="24"/>
          <w:highlight w:val="none"/>
          <w:lang w:val="en-US" w:eastAsia="zh-CN" w:bidi="ar-SA"/>
        </w:rPr>
        <w:t>：若不分包，则投标人具有有效期内的检验检测机构资质认定证书；若分包，则分包承担主体不多于1家，且分包承担主体不得再次分包。须提供《分包意向协议》（格式自拟，须载明分包承担主体且加盖投标人与各分包承担主体的公章）和有效期内的检验检测机构资质认定证书；</w:t>
      </w:r>
    </w:p>
    <w:p w14:paraId="7D5D5C93">
      <w:pPr>
        <w:ind w:firstLine="420" w:firstLineChars="200"/>
        <w:rPr>
          <w:rFonts w:hint="eastAsia" w:ascii="宋体" w:hAnsi="宋体" w:eastAsia="宋体" w:cs="宋体"/>
          <w:b w:val="0"/>
          <w:bCs w:val="0"/>
          <w:color w:val="FF0000"/>
          <w:kern w:val="2"/>
          <w:sz w:val="21"/>
          <w:szCs w:val="24"/>
          <w:highlight w:val="none"/>
          <w:lang w:val="en-US" w:eastAsia="zh-CN" w:bidi="ar-SA"/>
        </w:rPr>
      </w:pPr>
      <w:r>
        <w:rPr>
          <w:rFonts w:hint="eastAsia" w:ascii="宋体" w:hAnsi="宋体" w:cs="宋体"/>
          <w:b w:val="0"/>
          <w:bCs w:val="0"/>
          <w:color w:val="FF0000"/>
          <w:kern w:val="2"/>
          <w:sz w:val="21"/>
          <w:szCs w:val="24"/>
          <w:highlight w:val="none"/>
          <w:lang w:val="en-US" w:eastAsia="zh-CN" w:bidi="ar-SA"/>
        </w:rPr>
        <w:t>（2）建筑电气防火检测</w:t>
      </w:r>
      <w:r>
        <w:rPr>
          <w:rFonts w:hint="eastAsia" w:ascii="宋体" w:hAnsi="宋体" w:eastAsia="宋体" w:cs="宋体"/>
          <w:b w:val="0"/>
          <w:bCs w:val="0"/>
          <w:color w:val="FF0000"/>
          <w:kern w:val="2"/>
          <w:sz w:val="21"/>
          <w:szCs w:val="24"/>
          <w:highlight w:val="none"/>
          <w:lang w:val="en-US" w:eastAsia="zh-CN" w:bidi="ar-SA"/>
        </w:rPr>
        <w:t>：若不分包，则投标人具有有效期内的检验检测机构资质认定证书；若分包，则分包承担主体不多于1家，且分包承担主体不得再次分包。须提供《分包意向协议》（格式自拟，须载明分包承担主体且加盖投标人与各分包承担主体的公章）和有效期内的检验检测机构资质认定证书；</w:t>
      </w:r>
    </w:p>
    <w:p w14:paraId="26D81D8A">
      <w:pPr>
        <w:ind w:firstLine="420" w:firstLineChars="200"/>
        <w:rPr>
          <w:rFonts w:hint="default" w:ascii="宋体" w:hAnsi="宋体" w:eastAsia="宋体" w:cs="宋体"/>
          <w:kern w:val="0"/>
          <w:szCs w:val="21"/>
          <w:lang w:val="en-US" w:eastAsia="zh-CN"/>
        </w:rPr>
      </w:pPr>
      <w:r>
        <w:rPr>
          <w:rFonts w:hint="eastAsia" w:ascii="宋体" w:hAnsi="宋体" w:cs="宋体"/>
          <w:kern w:val="0"/>
          <w:szCs w:val="21"/>
          <w:lang w:val="en-US" w:eastAsia="zh-CN"/>
        </w:rPr>
        <w:t>（3）</w:t>
      </w:r>
      <w:r>
        <w:rPr>
          <w:rFonts w:hint="default" w:ascii="宋体" w:hAnsi="宋体" w:eastAsia="宋体" w:cs="宋体"/>
          <w:kern w:val="0"/>
          <w:szCs w:val="21"/>
          <w:lang w:val="en-US" w:eastAsia="zh-CN"/>
        </w:rPr>
        <w:t>电梯维保工作分包</w:t>
      </w:r>
      <w:r>
        <w:rPr>
          <w:rFonts w:hint="eastAsia" w:ascii="宋体" w:hAnsi="宋体" w:cs="宋体"/>
          <w:kern w:val="0"/>
          <w:szCs w:val="21"/>
          <w:lang w:val="en-US" w:eastAsia="zh-CN"/>
        </w:rPr>
        <w:t>：</w:t>
      </w:r>
      <w:r>
        <w:rPr>
          <w:rFonts w:hint="default" w:ascii="宋体" w:hAnsi="宋体" w:eastAsia="宋体" w:cs="宋体"/>
          <w:kern w:val="0"/>
          <w:szCs w:val="21"/>
          <w:lang w:val="en-US" w:eastAsia="zh-CN"/>
        </w:rPr>
        <w:t>（1）若不分包，投标人须具有符合《中华人民共和国特种设备安全法》的电梯维修资质，提供证书扫描件。</w:t>
      </w:r>
    </w:p>
    <w:p w14:paraId="5541B52D">
      <w:pPr>
        <w:ind w:firstLine="420" w:firstLineChars="200"/>
        <w:rPr>
          <w:rFonts w:hint="default" w:ascii="宋体" w:hAnsi="宋体" w:eastAsia="宋体" w:cs="宋体"/>
          <w:kern w:val="0"/>
          <w:szCs w:val="21"/>
          <w:lang w:val="en-US" w:eastAsia="zh-CN"/>
        </w:rPr>
      </w:pPr>
      <w:r>
        <w:rPr>
          <w:rFonts w:hint="default" w:ascii="宋体" w:hAnsi="宋体" w:eastAsia="宋体" w:cs="宋体"/>
          <w:kern w:val="0"/>
          <w:szCs w:val="21"/>
          <w:lang w:val="en-US" w:eastAsia="zh-CN"/>
        </w:rPr>
        <w:t>（2）若投标人选择分包的，分包承担主体不多于</w:t>
      </w:r>
      <w:r>
        <w:rPr>
          <w:rFonts w:hint="eastAsia" w:ascii="宋体" w:hAnsi="宋体" w:cs="宋体"/>
          <w:kern w:val="0"/>
          <w:szCs w:val="21"/>
          <w:lang w:val="en-US" w:eastAsia="zh-CN"/>
        </w:rPr>
        <w:t>1</w:t>
      </w:r>
      <w:r>
        <w:rPr>
          <w:rFonts w:hint="default" w:ascii="宋体" w:hAnsi="宋体" w:eastAsia="宋体" w:cs="宋体"/>
          <w:kern w:val="0"/>
          <w:szCs w:val="21"/>
          <w:lang w:val="en-US" w:eastAsia="zh-CN"/>
        </w:rPr>
        <w:t>家，且分包承担主体不得再次分包：</w:t>
      </w:r>
    </w:p>
    <w:p w14:paraId="0A815E4F">
      <w:pPr>
        <w:ind w:firstLine="420" w:firstLineChars="200"/>
        <w:rPr>
          <w:rFonts w:hint="default" w:ascii="宋体" w:hAnsi="宋体" w:eastAsia="宋体" w:cs="宋体"/>
          <w:kern w:val="0"/>
          <w:szCs w:val="21"/>
          <w:lang w:val="en-US" w:eastAsia="zh-CN"/>
        </w:rPr>
      </w:pPr>
      <w:r>
        <w:rPr>
          <w:rFonts w:hint="default" w:ascii="宋体" w:hAnsi="宋体" w:eastAsia="宋体" w:cs="宋体"/>
          <w:kern w:val="0"/>
          <w:szCs w:val="21"/>
          <w:lang w:val="en-US" w:eastAsia="zh-CN"/>
        </w:rPr>
        <w:t>①须提供《分包意向协议》（格式自拟，须载明分包承担主体且加盖投标人与各分包承担主体的公章）；</w:t>
      </w:r>
    </w:p>
    <w:p w14:paraId="7D660925">
      <w:pPr>
        <w:ind w:firstLine="420" w:firstLineChars="200"/>
        <w:rPr>
          <w:rFonts w:hint="default" w:ascii="宋体" w:hAnsi="宋体" w:eastAsia="宋体" w:cs="宋体"/>
          <w:kern w:val="0"/>
          <w:szCs w:val="21"/>
          <w:lang w:val="en-US" w:eastAsia="zh-CN"/>
        </w:rPr>
      </w:pPr>
      <w:r>
        <w:rPr>
          <w:rFonts w:hint="default" w:ascii="宋体" w:hAnsi="宋体" w:eastAsia="宋体" w:cs="宋体"/>
          <w:kern w:val="0"/>
          <w:szCs w:val="21"/>
          <w:lang w:val="en-US" w:eastAsia="zh-CN"/>
        </w:rPr>
        <w:t>②分包承担主体须具有符合《中华人民共和国特种设备安全法》的电梯维修资质，提供证书扫描件；</w:t>
      </w:r>
    </w:p>
    <w:p w14:paraId="3FED9B3A">
      <w:pPr>
        <w:rPr>
          <w:rFonts w:ascii="宋体" w:hAnsi="宋体" w:cs="宋体"/>
          <w:kern w:val="0"/>
          <w:szCs w:val="21"/>
        </w:rPr>
      </w:pPr>
      <w:r>
        <w:rPr>
          <w:rFonts w:hint="eastAsia" w:ascii="宋体" w:hAnsi="宋体" w:cs="宋体"/>
          <w:kern w:val="0"/>
          <w:szCs w:val="21"/>
        </w:rPr>
        <w:t>注：（1）“信用中国”（www.creditchina.gov.cn，查询“信用服务”栏的“重大税收违法失信主体”“失信被执行人”或者下载信用信息报告），“中国政府采购网”（www.ccgp.gov.cn）中的“政府采购严重违法失信行为记录名单”，以及“深圳市政府采购监管网”（http://zfcg.sz.gov.cn）为供应商信用信息的查询渠道，相关信息以开标当日的查询结果为准；</w:t>
      </w:r>
    </w:p>
    <w:p w14:paraId="176D82D6">
      <w:pPr>
        <w:numPr>
          <w:ilvl w:val="0"/>
          <w:numId w:val="0"/>
        </w:numPr>
        <w:rPr>
          <w:ins w:id="0" w:author="大白熊与小花花" w:date="2025-04-03T17:28:57Z"/>
          <w:rFonts w:hint="eastAsia" w:ascii="宋体" w:hAnsi="宋体"/>
        </w:rPr>
      </w:pPr>
      <w:r>
        <w:rPr>
          <w:rFonts w:hint="eastAsia" w:ascii="宋体" w:hAnsi="宋体"/>
          <w:lang w:eastAsia="zh-CN"/>
        </w:rPr>
        <w:t>（</w:t>
      </w:r>
      <w:r>
        <w:rPr>
          <w:rFonts w:hint="eastAsia" w:ascii="宋体" w:hAnsi="宋体"/>
          <w:lang w:val="en-US" w:eastAsia="zh-CN"/>
        </w:rPr>
        <w:t>2</w:t>
      </w:r>
      <w:r>
        <w:rPr>
          <w:rFonts w:hint="eastAsia" w:ascii="宋体" w:hAnsi="宋体"/>
          <w:lang w:eastAsia="zh-CN"/>
        </w:rPr>
        <w:t>）</w:t>
      </w:r>
      <w:r>
        <w:rPr>
          <w:rFonts w:hint="eastAsia" w:ascii="宋体" w:hAnsi="宋体"/>
        </w:rPr>
        <w:t>供应商投标（上传投标文件）必须先行办理注册手续，具体操作指引请按照深圳公共资源交易网/交易服务指南/资料下载/深圳自行采购系统用户操作指引（供应商）相关内容指引办理。</w:t>
      </w:r>
    </w:p>
    <w:p w14:paraId="6418FFB7">
      <w:pPr>
        <w:pStyle w:val="2"/>
        <w:numPr>
          <w:ilvl w:val="0"/>
          <w:numId w:val="0"/>
        </w:numPr>
      </w:pPr>
    </w:p>
    <w:p w14:paraId="7A2BDEB3">
      <w:pPr>
        <w:jc w:val="left"/>
        <w:rPr>
          <w:b/>
          <w:sz w:val="22"/>
          <w:szCs w:val="18"/>
        </w:rPr>
      </w:pPr>
      <w:r>
        <w:rPr>
          <w:rFonts w:hint="eastAsia"/>
          <w:b/>
          <w:sz w:val="22"/>
          <w:szCs w:val="18"/>
        </w:rPr>
        <w:t>完整公告内容详见：深圳交易集团（深圳公共资源交易中心）官网https://www.szexgrp.com/jyfw/zfcg-view.html?id=zfcg</w:t>
      </w:r>
    </w:p>
    <w:p w14:paraId="7045790D">
      <w:pPr>
        <w:rPr>
          <w:rFonts w:hint="eastAsia"/>
          <w:sz w:val="28"/>
          <w:szCs w:val="28"/>
        </w:rPr>
      </w:pPr>
      <w:bookmarkStart w:id="4" w:name="bt投标报价汇总表"/>
      <w:bookmarkEnd w:id="4"/>
      <w:bookmarkStart w:id="5" w:name="bt投标人情况介绍"/>
      <w:bookmarkEnd w:id="5"/>
      <w:bookmarkStart w:id="6" w:name="bt投标人须知"/>
      <w:bookmarkEnd w:id="6"/>
      <w:bookmarkStart w:id="7" w:name="bt本工程承诺书"/>
      <w:bookmarkEnd w:id="7"/>
      <w:bookmarkStart w:id="8" w:name="bt合同格式"/>
      <w:bookmarkEnd w:id="8"/>
      <w:bookmarkStart w:id="9" w:name="bt说明"/>
      <w:bookmarkEnd w:id="9"/>
      <w:bookmarkStart w:id="10" w:name="bt开标一览表"/>
      <w:bookmarkEnd w:id="10"/>
      <w:bookmarkStart w:id="11" w:name="bt投标文件签署授权委托书"/>
      <w:bookmarkEnd w:id="11"/>
      <w:bookmarkStart w:id="12" w:name="bt投标函"/>
      <w:bookmarkEnd w:id="12"/>
      <w:bookmarkStart w:id="13" w:name="bt合同条款及格式"/>
      <w:bookmarkEnd w:id="13"/>
      <w:bookmarkStart w:id="14" w:name="bt合同条款"/>
      <w:bookmarkEnd w:id="14"/>
      <w:bookmarkStart w:id="15" w:name="bt项目管理班子配备情况"/>
      <w:bookmarkEnd w:id="15"/>
      <w:bookmarkStart w:id="16" w:name="合同格式"/>
      <w:bookmarkEnd w:id="16"/>
      <w:bookmarkStart w:id="17" w:name="bt其他资料由投标人自定"/>
      <w:bookmarkEnd w:id="17"/>
      <w:bookmarkStart w:id="18" w:name="bt商务标投标文件格式"/>
      <w:bookmarkEnd w:id="18"/>
      <w:bookmarkStart w:id="19" w:name="bt其他资料2"/>
      <w:bookmarkEnd w:id="19"/>
      <w:bookmarkStart w:id="20" w:name="bt技术标投标文件格式"/>
      <w:bookmarkEnd w:id="20"/>
      <w:r>
        <w:rPr>
          <w:rFonts w:hint="eastAsia"/>
          <w:sz w:val="28"/>
          <w:szCs w:val="28"/>
        </w:rPr>
        <w:br w:type="page"/>
      </w:r>
    </w:p>
    <w:p w14:paraId="1BDAF229">
      <w:pPr>
        <w:pStyle w:val="7"/>
        <w:jc w:val="center"/>
        <w:rPr>
          <w:sz w:val="28"/>
          <w:szCs w:val="28"/>
        </w:rPr>
      </w:pPr>
      <w:r>
        <w:rPr>
          <w:rFonts w:hint="eastAsia"/>
          <w:sz w:val="28"/>
          <w:szCs w:val="28"/>
        </w:rPr>
        <w:t>第二章 对通用条款的补充内容及其他关键信息</w:t>
      </w:r>
    </w:p>
    <w:p w14:paraId="28867BEE">
      <w:pPr>
        <w:pStyle w:val="7"/>
        <w:spacing w:before="156" w:beforeLines="50" w:after="156" w:afterLines="50"/>
        <w:rPr>
          <w:sz w:val="28"/>
          <w:szCs w:val="28"/>
        </w:rPr>
      </w:pPr>
      <w:bookmarkStart w:id="21" w:name="_Toc101074876"/>
      <w:bookmarkStart w:id="22" w:name="_Toc60560625"/>
      <w:bookmarkStart w:id="23" w:name="_Toc73521635"/>
      <w:bookmarkStart w:id="24" w:name="_Toc73518117"/>
      <w:bookmarkStart w:id="25" w:name="_Toc73517639"/>
      <w:bookmarkStart w:id="26" w:name="_Toc73521547"/>
      <w:bookmarkStart w:id="27" w:name="_Toc60631620"/>
      <w:bookmarkStart w:id="28" w:name="_Toc100052364"/>
      <w:r>
        <w:rPr>
          <w:rFonts w:hint="eastAsia"/>
          <w:szCs w:val="24"/>
        </w:rPr>
        <w:t>一、对通用条款的补充内容</w:t>
      </w:r>
    </w:p>
    <w:bookmarkEnd w:id="21"/>
    <w:bookmarkEnd w:id="22"/>
    <w:bookmarkEnd w:id="23"/>
    <w:bookmarkEnd w:id="24"/>
    <w:bookmarkEnd w:id="25"/>
    <w:bookmarkEnd w:id="26"/>
    <w:bookmarkEnd w:id="27"/>
    <w:bookmarkEnd w:id="28"/>
    <w:tbl>
      <w:tblPr>
        <w:tblStyle w:val="42"/>
        <w:tblW w:w="8797" w:type="dxa"/>
        <w:jc w:val="center"/>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970"/>
        <w:gridCol w:w="1946"/>
        <w:gridCol w:w="5881"/>
      </w:tblGrid>
      <w:tr w14:paraId="716D937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511803C3">
            <w:pPr>
              <w:keepNext w:val="0"/>
              <w:keepLines w:val="0"/>
              <w:suppressLineNumbers w:val="0"/>
              <w:spacing w:before="0" w:beforeAutospacing="0" w:after="0" w:afterAutospacing="0"/>
              <w:ind w:left="0" w:right="0"/>
              <w:jc w:val="center"/>
              <w:rPr>
                <w:rFonts w:hint="default" w:asciiTheme="minorEastAsia" w:hAnsiTheme="minorEastAsia" w:eastAsiaTheme="minorEastAsia"/>
                <w:b/>
                <w:bCs/>
              </w:rPr>
            </w:pPr>
            <w:r>
              <w:rPr>
                <w:rFonts w:hint="eastAsia" w:asciiTheme="minorEastAsia" w:hAnsiTheme="minorEastAsia" w:eastAsiaTheme="minorEastAsia"/>
                <w:b/>
                <w:bCs/>
              </w:rPr>
              <w:t>通用条款序号</w:t>
            </w:r>
          </w:p>
        </w:tc>
        <w:tc>
          <w:tcPr>
            <w:tcW w:w="1946" w:type="dxa"/>
            <w:vAlign w:val="center"/>
          </w:tcPr>
          <w:p w14:paraId="5C40CF93">
            <w:pPr>
              <w:keepNext w:val="0"/>
              <w:keepLines w:val="0"/>
              <w:suppressLineNumbers w:val="0"/>
              <w:spacing w:before="0" w:beforeAutospacing="0" w:after="0" w:afterAutospacing="0"/>
              <w:ind w:left="0" w:right="0"/>
              <w:jc w:val="center"/>
              <w:rPr>
                <w:rFonts w:hint="default" w:asciiTheme="minorEastAsia" w:hAnsiTheme="minorEastAsia" w:eastAsiaTheme="minorEastAsia"/>
                <w:b/>
                <w:bCs/>
              </w:rPr>
            </w:pPr>
            <w:r>
              <w:rPr>
                <w:rFonts w:hint="eastAsia" w:asciiTheme="minorEastAsia" w:hAnsiTheme="minorEastAsia" w:eastAsiaTheme="minorEastAsia"/>
                <w:b/>
                <w:bCs/>
              </w:rPr>
              <w:t>涉及事项</w:t>
            </w:r>
          </w:p>
        </w:tc>
        <w:tc>
          <w:tcPr>
            <w:tcW w:w="5881" w:type="dxa"/>
            <w:vAlign w:val="center"/>
          </w:tcPr>
          <w:p w14:paraId="3FC3B245">
            <w:pPr>
              <w:keepNext w:val="0"/>
              <w:keepLines w:val="0"/>
              <w:suppressLineNumbers w:val="0"/>
              <w:spacing w:before="0" w:beforeAutospacing="0" w:after="0" w:afterAutospacing="0"/>
              <w:ind w:left="0" w:right="0"/>
              <w:jc w:val="center"/>
              <w:rPr>
                <w:rFonts w:hint="default" w:asciiTheme="minorEastAsia" w:hAnsiTheme="minorEastAsia" w:eastAsiaTheme="minorEastAsia"/>
                <w:b/>
                <w:bCs/>
              </w:rPr>
            </w:pPr>
            <w:r>
              <w:rPr>
                <w:rFonts w:hint="eastAsia" w:asciiTheme="minorEastAsia" w:hAnsiTheme="minorEastAsia" w:eastAsiaTheme="minorEastAsia"/>
                <w:b/>
                <w:bCs/>
              </w:rPr>
              <w:t xml:space="preserve">具 </w:t>
            </w:r>
            <w:r>
              <w:rPr>
                <w:rFonts w:hint="default" w:asciiTheme="minorEastAsia" w:hAnsiTheme="minorEastAsia" w:eastAsiaTheme="minorEastAsia"/>
                <w:b/>
                <w:bCs/>
              </w:rPr>
              <w:t xml:space="preserve"> </w:t>
            </w:r>
            <w:r>
              <w:rPr>
                <w:rFonts w:hint="eastAsia" w:asciiTheme="minorEastAsia" w:hAnsiTheme="minorEastAsia" w:eastAsiaTheme="minorEastAsia"/>
                <w:b/>
                <w:bCs/>
              </w:rPr>
              <w:t xml:space="preserve">体 </w:t>
            </w:r>
            <w:r>
              <w:rPr>
                <w:rFonts w:hint="default" w:asciiTheme="minorEastAsia" w:hAnsiTheme="minorEastAsia" w:eastAsiaTheme="minorEastAsia"/>
                <w:b/>
                <w:bCs/>
              </w:rPr>
              <w:t xml:space="preserve"> </w:t>
            </w:r>
            <w:r>
              <w:rPr>
                <w:rFonts w:hint="eastAsia" w:asciiTheme="minorEastAsia" w:hAnsiTheme="minorEastAsia" w:eastAsiaTheme="minorEastAsia"/>
                <w:b/>
                <w:bCs/>
              </w:rPr>
              <w:t xml:space="preserve">补 </w:t>
            </w:r>
            <w:r>
              <w:rPr>
                <w:rFonts w:hint="default" w:asciiTheme="minorEastAsia" w:hAnsiTheme="minorEastAsia" w:eastAsiaTheme="minorEastAsia"/>
                <w:b/>
                <w:bCs/>
              </w:rPr>
              <w:t xml:space="preserve"> </w:t>
            </w:r>
            <w:r>
              <w:rPr>
                <w:rFonts w:hint="eastAsia" w:asciiTheme="minorEastAsia" w:hAnsiTheme="minorEastAsia" w:eastAsiaTheme="minorEastAsia"/>
                <w:b/>
                <w:bCs/>
              </w:rPr>
              <w:t xml:space="preserve">充 </w:t>
            </w:r>
            <w:r>
              <w:rPr>
                <w:rFonts w:hint="default" w:asciiTheme="minorEastAsia" w:hAnsiTheme="minorEastAsia" w:eastAsiaTheme="minorEastAsia"/>
                <w:b/>
                <w:bCs/>
              </w:rPr>
              <w:t xml:space="preserve"> </w:t>
            </w:r>
            <w:r>
              <w:rPr>
                <w:rFonts w:hint="eastAsia" w:asciiTheme="minorEastAsia" w:hAnsiTheme="minorEastAsia" w:eastAsiaTheme="minorEastAsia"/>
                <w:b/>
                <w:bCs/>
              </w:rPr>
              <w:t xml:space="preserve">内 </w:t>
            </w:r>
            <w:r>
              <w:rPr>
                <w:rFonts w:hint="default" w:asciiTheme="minorEastAsia" w:hAnsiTheme="minorEastAsia" w:eastAsiaTheme="minorEastAsia"/>
                <w:b/>
                <w:bCs/>
              </w:rPr>
              <w:t xml:space="preserve"> </w:t>
            </w:r>
            <w:r>
              <w:rPr>
                <w:rFonts w:hint="eastAsia" w:asciiTheme="minorEastAsia" w:hAnsiTheme="minorEastAsia" w:eastAsiaTheme="minorEastAsia"/>
                <w:b/>
                <w:bCs/>
              </w:rPr>
              <w:t>容</w:t>
            </w:r>
          </w:p>
        </w:tc>
      </w:tr>
      <w:tr w14:paraId="0CD6E21D">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8797" w:type="dxa"/>
            <w:gridSpan w:val="3"/>
            <w:vAlign w:val="center"/>
          </w:tcPr>
          <w:p w14:paraId="45B6511F">
            <w:pPr>
              <w:keepNext w:val="0"/>
              <w:keepLines w:val="0"/>
              <w:suppressLineNumbers w:val="0"/>
              <w:spacing w:before="0" w:beforeAutospacing="0" w:after="0" w:afterAutospacing="0"/>
              <w:ind w:left="0" w:right="0"/>
              <w:jc w:val="center"/>
              <w:rPr>
                <w:rFonts w:hint="default" w:asciiTheme="minorEastAsia" w:hAnsiTheme="minorEastAsia" w:eastAsiaTheme="minorEastAsia"/>
                <w:b/>
                <w:bCs/>
              </w:rPr>
            </w:pPr>
            <w:r>
              <w:rPr>
                <w:rFonts w:hint="eastAsia" w:asciiTheme="minorEastAsia" w:hAnsiTheme="minorEastAsia" w:eastAsiaTheme="minorEastAsia"/>
              </w:rPr>
              <w:t>本项目为自行采购项目，相关事宜按照招标文件要求及采购单位内控制度执行。</w:t>
            </w:r>
          </w:p>
        </w:tc>
      </w:tr>
      <w:tr w14:paraId="724FFB56">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5A0B82CB">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3</w:t>
            </w:r>
            <w:r>
              <w:rPr>
                <w:rFonts w:hint="default" w:asciiTheme="minorEastAsia" w:hAnsiTheme="minorEastAsia" w:eastAsiaTheme="minorEastAsia"/>
              </w:rPr>
              <w:t>.1</w:t>
            </w:r>
          </w:p>
        </w:tc>
        <w:tc>
          <w:tcPr>
            <w:tcW w:w="1946" w:type="dxa"/>
            <w:vAlign w:val="center"/>
          </w:tcPr>
          <w:p w14:paraId="3F3CEB82">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采购人</w:t>
            </w:r>
          </w:p>
        </w:tc>
        <w:tc>
          <w:tcPr>
            <w:tcW w:w="5881" w:type="dxa"/>
            <w:vAlign w:val="center"/>
          </w:tcPr>
          <w:p w14:paraId="1FEE1425">
            <w:pPr>
              <w:keepNext w:val="0"/>
              <w:keepLines w:val="0"/>
              <w:suppressLineNumbers w:val="0"/>
              <w:spacing w:before="0" w:beforeAutospacing="0" w:after="0" w:afterAutospacing="0"/>
              <w:ind w:left="0" w:right="0"/>
              <w:jc w:val="center"/>
              <w:rPr>
                <w:rFonts w:hint="default" w:asciiTheme="minorEastAsia" w:hAnsiTheme="minorEastAsia" w:eastAsiaTheme="minorEastAsia"/>
                <w:lang w:val="en-US" w:eastAsia="zh-CN"/>
              </w:rPr>
            </w:pPr>
            <w:r>
              <w:rPr>
                <w:rFonts w:hint="eastAsia" w:asciiTheme="minorEastAsia" w:hAnsiTheme="minorEastAsia" w:eastAsiaTheme="minorEastAsia"/>
                <w:lang w:val="en-US" w:eastAsia="zh-CN"/>
              </w:rPr>
              <w:t>深圳外国语学校</w:t>
            </w:r>
          </w:p>
        </w:tc>
      </w:tr>
      <w:tr w14:paraId="5EC58D6B">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3121872D">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3</w:t>
            </w:r>
            <w:r>
              <w:rPr>
                <w:rFonts w:hint="default" w:asciiTheme="minorEastAsia" w:hAnsiTheme="minorEastAsia" w:eastAsiaTheme="minorEastAsia"/>
              </w:rPr>
              <w:t>.2</w:t>
            </w:r>
          </w:p>
        </w:tc>
        <w:tc>
          <w:tcPr>
            <w:tcW w:w="1946" w:type="dxa"/>
            <w:vAlign w:val="center"/>
          </w:tcPr>
          <w:p w14:paraId="3B56DC60">
            <w:pPr>
              <w:keepNext w:val="0"/>
              <w:keepLines w:val="0"/>
              <w:suppressLineNumbers w:val="0"/>
              <w:spacing w:before="0" w:beforeAutospacing="0" w:after="0" w:afterAutospacing="0"/>
              <w:ind w:left="0" w:right="0"/>
              <w:jc w:val="center"/>
              <w:rPr>
                <w:rFonts w:hint="default" w:asciiTheme="minorEastAsia" w:hAnsiTheme="minorEastAsia" w:eastAsiaTheme="minorEastAsia"/>
                <w:highlight w:val="none"/>
              </w:rPr>
            </w:pPr>
            <w:r>
              <w:rPr>
                <w:rFonts w:hint="eastAsia" w:asciiTheme="minorEastAsia" w:hAnsiTheme="minorEastAsia" w:eastAsiaTheme="minorEastAsia"/>
                <w:highlight w:val="none"/>
              </w:rPr>
              <w:t>采购代理机构</w:t>
            </w:r>
          </w:p>
        </w:tc>
        <w:tc>
          <w:tcPr>
            <w:tcW w:w="5881" w:type="dxa"/>
            <w:vAlign w:val="center"/>
          </w:tcPr>
          <w:p w14:paraId="2A9E4D06">
            <w:pPr>
              <w:keepNext w:val="0"/>
              <w:keepLines w:val="0"/>
              <w:suppressLineNumbers w:val="0"/>
              <w:spacing w:before="0" w:beforeAutospacing="0" w:after="0" w:afterAutospacing="0"/>
              <w:ind w:left="0" w:right="0"/>
              <w:jc w:val="center"/>
              <w:rPr>
                <w:rFonts w:hint="default" w:asciiTheme="minorEastAsia" w:hAnsiTheme="minorEastAsia" w:eastAsiaTheme="minorEastAsia"/>
                <w:highlight w:val="none"/>
              </w:rPr>
            </w:pPr>
            <w:r>
              <w:rPr>
                <w:rFonts w:hint="eastAsia" w:asciiTheme="minorEastAsia" w:hAnsiTheme="minorEastAsia" w:eastAsiaTheme="minorEastAsia"/>
                <w:highlight w:val="none"/>
              </w:rPr>
              <w:t>深圳公共资源交易中心</w:t>
            </w:r>
          </w:p>
          <w:p w14:paraId="2075A061">
            <w:pPr>
              <w:keepNext w:val="0"/>
              <w:keepLines w:val="0"/>
              <w:suppressLineNumbers w:val="0"/>
              <w:spacing w:before="0" w:beforeAutospacing="0" w:after="0" w:afterAutospacing="0"/>
              <w:ind w:left="0" w:right="0"/>
              <w:jc w:val="center"/>
              <w:rPr>
                <w:rFonts w:hint="default" w:asciiTheme="minorEastAsia" w:hAnsiTheme="minorEastAsia" w:eastAsiaTheme="minorEastAsia"/>
                <w:highlight w:val="none"/>
              </w:rPr>
            </w:pPr>
            <w:r>
              <w:rPr>
                <w:rFonts w:hint="eastAsia" w:asciiTheme="minorEastAsia" w:hAnsiTheme="minorEastAsia" w:eastAsiaTheme="minorEastAsia"/>
                <w:highlight w:val="none"/>
              </w:rPr>
              <w:t>（深圳交易集团有限公司政府采购业务分公司）</w:t>
            </w:r>
          </w:p>
        </w:tc>
      </w:tr>
      <w:tr w14:paraId="00A28E8A">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1E000EE5">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9</w:t>
            </w:r>
          </w:p>
        </w:tc>
        <w:tc>
          <w:tcPr>
            <w:tcW w:w="1946" w:type="dxa"/>
            <w:vAlign w:val="center"/>
          </w:tcPr>
          <w:p w14:paraId="18B1697B">
            <w:pPr>
              <w:keepNext w:val="0"/>
              <w:keepLines w:val="0"/>
              <w:suppressLineNumbers w:val="0"/>
              <w:spacing w:before="0" w:beforeAutospacing="0" w:after="0" w:afterAutospacing="0"/>
              <w:ind w:left="0" w:right="0"/>
              <w:jc w:val="center"/>
              <w:rPr>
                <w:rFonts w:hint="default" w:asciiTheme="minorEastAsia" w:hAnsiTheme="minorEastAsia" w:eastAsiaTheme="minorEastAsia"/>
                <w:highlight w:val="none"/>
              </w:rPr>
            </w:pPr>
            <w:r>
              <w:rPr>
                <w:rFonts w:hint="eastAsia" w:asciiTheme="minorEastAsia" w:hAnsiTheme="minorEastAsia" w:eastAsiaTheme="minorEastAsia"/>
                <w:highlight w:val="none"/>
              </w:rPr>
              <w:t>踏勘现场</w:t>
            </w:r>
          </w:p>
        </w:tc>
        <w:tc>
          <w:tcPr>
            <w:tcW w:w="5881" w:type="dxa"/>
            <w:vAlign w:val="center"/>
          </w:tcPr>
          <w:p w14:paraId="67006370">
            <w:pPr>
              <w:keepNext w:val="0"/>
              <w:keepLines w:val="0"/>
              <w:suppressLineNumbers w:val="0"/>
              <w:spacing w:before="0" w:beforeAutospacing="0" w:after="0" w:afterAutospacing="0"/>
              <w:ind w:left="0" w:right="0"/>
              <w:jc w:val="center"/>
              <w:rPr>
                <w:rFonts w:hint="default" w:asciiTheme="minorEastAsia" w:hAnsiTheme="minorEastAsia" w:eastAsiaTheme="minorEastAsia"/>
                <w:highlight w:val="none"/>
              </w:rPr>
            </w:pPr>
            <w:r>
              <w:rPr>
                <w:rFonts w:hint="eastAsia" w:asciiTheme="minorEastAsia" w:hAnsiTheme="minorEastAsia" w:eastAsiaTheme="minorEastAsia"/>
                <w:highlight w:val="none"/>
              </w:rPr>
              <w:t>不组织</w:t>
            </w:r>
          </w:p>
        </w:tc>
      </w:tr>
      <w:tr w14:paraId="45DCC8AA">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5C145CB9">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1</w:t>
            </w:r>
            <w:r>
              <w:rPr>
                <w:rFonts w:hint="default" w:asciiTheme="minorEastAsia" w:hAnsiTheme="minorEastAsia" w:eastAsiaTheme="minorEastAsia"/>
              </w:rPr>
              <w:t>0</w:t>
            </w:r>
          </w:p>
        </w:tc>
        <w:tc>
          <w:tcPr>
            <w:tcW w:w="1946" w:type="dxa"/>
            <w:vAlign w:val="center"/>
          </w:tcPr>
          <w:p w14:paraId="2D0AF435">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标前会议</w:t>
            </w:r>
          </w:p>
        </w:tc>
        <w:tc>
          <w:tcPr>
            <w:tcW w:w="5881" w:type="dxa"/>
            <w:vAlign w:val="center"/>
          </w:tcPr>
          <w:p w14:paraId="1DFFB8D2">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不组织</w:t>
            </w:r>
          </w:p>
        </w:tc>
      </w:tr>
      <w:tr w14:paraId="33A34D35">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1B252586">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1</w:t>
            </w:r>
            <w:r>
              <w:rPr>
                <w:rFonts w:hint="default" w:asciiTheme="minorEastAsia" w:hAnsiTheme="minorEastAsia" w:eastAsiaTheme="minorEastAsia"/>
              </w:rPr>
              <w:t>2</w:t>
            </w:r>
            <w:r>
              <w:rPr>
                <w:rFonts w:hint="eastAsia" w:asciiTheme="minorEastAsia" w:hAnsiTheme="minorEastAsia" w:eastAsiaTheme="minorEastAsia"/>
              </w:rPr>
              <w:t>/1</w:t>
            </w:r>
            <w:r>
              <w:rPr>
                <w:rFonts w:hint="default" w:asciiTheme="minorEastAsia" w:hAnsiTheme="minorEastAsia" w:eastAsiaTheme="minorEastAsia"/>
              </w:rPr>
              <w:t>3</w:t>
            </w:r>
          </w:p>
        </w:tc>
        <w:tc>
          <w:tcPr>
            <w:tcW w:w="1946" w:type="dxa"/>
            <w:vAlign w:val="center"/>
          </w:tcPr>
          <w:p w14:paraId="64851060">
            <w:pPr>
              <w:keepNext w:val="0"/>
              <w:keepLines w:val="0"/>
              <w:suppressLineNumbers w:val="0"/>
              <w:spacing w:before="0" w:beforeAutospacing="0" w:after="0" w:afterAutospacing="0"/>
              <w:ind w:left="0" w:right="0"/>
              <w:jc w:val="center"/>
              <w:rPr>
                <w:rFonts w:hint="default" w:asciiTheme="minorEastAsia" w:hAnsiTheme="minorEastAsia" w:eastAsiaTheme="minorEastAsia"/>
                <w:highlight w:val="none"/>
              </w:rPr>
            </w:pPr>
            <w:r>
              <w:rPr>
                <w:rFonts w:hint="eastAsia" w:asciiTheme="minorEastAsia" w:hAnsiTheme="minorEastAsia" w:eastAsiaTheme="minorEastAsia"/>
                <w:highlight w:val="none"/>
              </w:rPr>
              <w:t>招标文件的澄清和修改</w:t>
            </w:r>
          </w:p>
        </w:tc>
        <w:tc>
          <w:tcPr>
            <w:tcW w:w="5881" w:type="dxa"/>
            <w:vAlign w:val="center"/>
          </w:tcPr>
          <w:p w14:paraId="325AE533">
            <w:pPr>
              <w:keepNext w:val="0"/>
              <w:keepLines w:val="0"/>
              <w:suppressLineNumbers w:val="0"/>
              <w:spacing w:before="0" w:beforeAutospacing="0" w:after="0" w:afterAutospacing="0"/>
              <w:ind w:left="0" w:right="0"/>
              <w:jc w:val="left"/>
              <w:rPr>
                <w:rFonts w:hint="default" w:asciiTheme="minorEastAsia" w:hAnsiTheme="minorEastAsia" w:eastAsiaTheme="minorEastAsia"/>
                <w:highlight w:val="none"/>
              </w:rPr>
            </w:pPr>
            <w:r>
              <w:rPr>
                <w:rFonts w:hint="eastAsia" w:asciiTheme="minorEastAsia" w:hAnsiTheme="minorEastAsia" w:eastAsiaTheme="minorEastAsia"/>
                <w:highlight w:val="none"/>
              </w:rPr>
              <w:t>投标截止日三日前，投标人有义务在招标期间在深圳交易集团（深圳公共资源交易中心）网站浏览与本项目有关的澄清和修改信息</w:t>
            </w:r>
          </w:p>
        </w:tc>
      </w:tr>
      <w:tr w14:paraId="167DED5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2999EC03">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2</w:t>
            </w:r>
            <w:r>
              <w:rPr>
                <w:rFonts w:hint="default" w:asciiTheme="minorEastAsia" w:hAnsiTheme="minorEastAsia" w:eastAsiaTheme="minorEastAsia"/>
              </w:rPr>
              <w:t>0</w:t>
            </w:r>
          </w:p>
        </w:tc>
        <w:tc>
          <w:tcPr>
            <w:tcW w:w="1946" w:type="dxa"/>
            <w:vAlign w:val="center"/>
          </w:tcPr>
          <w:p w14:paraId="59279F28">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投标有效期</w:t>
            </w:r>
          </w:p>
        </w:tc>
        <w:tc>
          <w:tcPr>
            <w:tcW w:w="5881" w:type="dxa"/>
            <w:vAlign w:val="center"/>
          </w:tcPr>
          <w:p w14:paraId="3F9CD968">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120个日历日</w:t>
            </w:r>
          </w:p>
        </w:tc>
      </w:tr>
      <w:tr w14:paraId="34D68E70">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68B996BA">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2</w:t>
            </w:r>
            <w:r>
              <w:rPr>
                <w:rFonts w:hint="default" w:asciiTheme="minorEastAsia" w:hAnsiTheme="minorEastAsia" w:eastAsiaTheme="minorEastAsia"/>
              </w:rPr>
              <w:t>2</w:t>
            </w:r>
          </w:p>
        </w:tc>
        <w:tc>
          <w:tcPr>
            <w:tcW w:w="1946" w:type="dxa"/>
            <w:vAlign w:val="center"/>
          </w:tcPr>
          <w:p w14:paraId="1C5FDDC2">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投标人的替代方案</w:t>
            </w:r>
          </w:p>
        </w:tc>
        <w:tc>
          <w:tcPr>
            <w:tcW w:w="5881" w:type="dxa"/>
            <w:vAlign w:val="center"/>
          </w:tcPr>
          <w:p w14:paraId="7B4ED4EC">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不接受</w:t>
            </w:r>
          </w:p>
        </w:tc>
      </w:tr>
      <w:tr w14:paraId="630D015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5AD11955">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2</w:t>
            </w:r>
            <w:r>
              <w:rPr>
                <w:rFonts w:hint="default" w:asciiTheme="minorEastAsia" w:hAnsiTheme="minorEastAsia" w:eastAsiaTheme="minorEastAsia"/>
              </w:rPr>
              <w:t>5</w:t>
            </w:r>
          </w:p>
        </w:tc>
        <w:tc>
          <w:tcPr>
            <w:tcW w:w="1946" w:type="dxa"/>
            <w:vAlign w:val="center"/>
          </w:tcPr>
          <w:p w14:paraId="0B1ED4BA">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投标文件的大小</w:t>
            </w:r>
          </w:p>
        </w:tc>
        <w:tc>
          <w:tcPr>
            <w:tcW w:w="5881" w:type="dxa"/>
            <w:vAlign w:val="center"/>
          </w:tcPr>
          <w:p w14:paraId="5D0E7F6D">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投标文件大小不得超过</w:t>
            </w:r>
            <w:r>
              <w:rPr>
                <w:rFonts w:hint="default" w:asciiTheme="minorEastAsia" w:hAnsiTheme="minorEastAsia" w:eastAsiaTheme="minorEastAsia"/>
              </w:rPr>
              <w:t>1</w:t>
            </w:r>
            <w:r>
              <w:rPr>
                <w:rFonts w:hint="eastAsia" w:asciiTheme="minorEastAsia" w:hAnsiTheme="minorEastAsia" w:eastAsiaTheme="minorEastAsia"/>
              </w:rPr>
              <w:t>00MB</w:t>
            </w:r>
          </w:p>
        </w:tc>
      </w:tr>
      <w:tr w14:paraId="314318D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6D2A1690">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2</w:t>
            </w:r>
            <w:r>
              <w:rPr>
                <w:rFonts w:hint="default" w:asciiTheme="minorEastAsia" w:hAnsiTheme="minorEastAsia" w:eastAsiaTheme="minorEastAsia"/>
              </w:rPr>
              <w:t>6</w:t>
            </w:r>
          </w:p>
        </w:tc>
        <w:tc>
          <w:tcPr>
            <w:tcW w:w="1946" w:type="dxa"/>
            <w:vAlign w:val="center"/>
          </w:tcPr>
          <w:p w14:paraId="19FD1A46">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bookmarkStart w:id="29" w:name="_Hlk71664860"/>
            <w:r>
              <w:rPr>
                <w:rFonts w:hint="eastAsia" w:asciiTheme="minorEastAsia" w:hAnsiTheme="minorEastAsia" w:eastAsiaTheme="minorEastAsia"/>
              </w:rPr>
              <w:t>样品、演示、方案讲解</w:t>
            </w:r>
            <w:bookmarkEnd w:id="29"/>
          </w:p>
        </w:tc>
        <w:tc>
          <w:tcPr>
            <w:tcW w:w="5881" w:type="dxa"/>
            <w:vAlign w:val="center"/>
          </w:tcPr>
          <w:p w14:paraId="527B778B">
            <w:pPr>
              <w:keepNext w:val="0"/>
              <w:keepLines w:val="0"/>
              <w:suppressLineNumbers w:val="0"/>
              <w:spacing w:before="0" w:beforeAutospacing="0" w:after="0" w:afterAutospacing="0"/>
              <w:ind w:left="0" w:right="0"/>
              <w:rPr>
                <w:rFonts w:hint="default" w:asciiTheme="minorEastAsia" w:hAnsiTheme="minorEastAsia" w:eastAsiaTheme="minorEastAsia"/>
              </w:rPr>
            </w:pPr>
            <w:r>
              <w:rPr>
                <w:rFonts w:hint="eastAsia" w:asciiTheme="minorEastAsia" w:hAnsiTheme="minorEastAsia" w:eastAsiaTheme="minorEastAsia"/>
              </w:rPr>
              <w:t>如有样品、演示、方案讲解，具体安排见第三章 用户需求书相关要求</w:t>
            </w:r>
          </w:p>
        </w:tc>
      </w:tr>
      <w:tr w14:paraId="3256D3BF">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3B2B7B03">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3</w:t>
            </w:r>
            <w:r>
              <w:rPr>
                <w:rFonts w:hint="default" w:asciiTheme="minorEastAsia" w:hAnsiTheme="minorEastAsia" w:eastAsiaTheme="minorEastAsia"/>
              </w:rPr>
              <w:t>7</w:t>
            </w:r>
          </w:p>
        </w:tc>
        <w:tc>
          <w:tcPr>
            <w:tcW w:w="1946" w:type="dxa"/>
            <w:vAlign w:val="center"/>
          </w:tcPr>
          <w:p w14:paraId="7775A5BD">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评审方法</w:t>
            </w:r>
          </w:p>
        </w:tc>
        <w:tc>
          <w:tcPr>
            <w:tcW w:w="5881" w:type="dxa"/>
            <w:vAlign w:val="center"/>
          </w:tcPr>
          <w:p w14:paraId="71FA239C">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综合评分法</w:t>
            </w:r>
          </w:p>
        </w:tc>
      </w:tr>
      <w:tr w14:paraId="2F632A29">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59" w:hRule="atLeast"/>
          <w:jc w:val="center"/>
        </w:trPr>
        <w:tc>
          <w:tcPr>
            <w:tcW w:w="970" w:type="dxa"/>
            <w:vAlign w:val="center"/>
          </w:tcPr>
          <w:p w14:paraId="1F8ABE1F">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3</w:t>
            </w:r>
            <w:r>
              <w:rPr>
                <w:rFonts w:hint="default" w:asciiTheme="minorEastAsia" w:hAnsiTheme="minorEastAsia" w:eastAsiaTheme="minorEastAsia"/>
              </w:rPr>
              <w:t>8</w:t>
            </w:r>
          </w:p>
        </w:tc>
        <w:tc>
          <w:tcPr>
            <w:tcW w:w="1946" w:type="dxa"/>
            <w:vAlign w:val="center"/>
          </w:tcPr>
          <w:p w14:paraId="3328087F">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定标方法</w:t>
            </w:r>
          </w:p>
        </w:tc>
        <w:tc>
          <w:tcPr>
            <w:tcW w:w="5881" w:type="dxa"/>
            <w:vAlign w:val="center"/>
          </w:tcPr>
          <w:p w14:paraId="3F91B2CC">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非评定分离</w:t>
            </w:r>
          </w:p>
        </w:tc>
      </w:tr>
      <w:tr w14:paraId="7A809235">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ins w:id="1" w:author="政府采购业务部吴工" w:date="2024-05-29T21:21:00Z"/>
        </w:trPr>
        <w:tc>
          <w:tcPr>
            <w:tcW w:w="970" w:type="dxa"/>
            <w:vAlign w:val="center"/>
          </w:tcPr>
          <w:p w14:paraId="219A25DF">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42</w:t>
            </w:r>
          </w:p>
        </w:tc>
        <w:tc>
          <w:tcPr>
            <w:tcW w:w="1946" w:type="dxa"/>
            <w:vAlign w:val="center"/>
          </w:tcPr>
          <w:p w14:paraId="212C7FA5">
            <w:pPr>
              <w:keepNext w:val="0"/>
              <w:keepLines w:val="0"/>
              <w:suppressLineNumbers w:val="0"/>
              <w:spacing w:before="0" w:beforeAutospacing="0" w:after="0" w:afterAutospacing="0"/>
              <w:ind w:left="0" w:right="0"/>
              <w:rPr>
                <w:rFonts w:hint="default" w:asciiTheme="minorEastAsia" w:hAnsiTheme="minorEastAsia" w:eastAsiaTheme="minorEastAsia"/>
              </w:rPr>
            </w:pPr>
            <w:r>
              <w:rPr>
                <w:rFonts w:hint="eastAsia" w:asciiTheme="minorEastAsia" w:hAnsiTheme="minorEastAsia" w:eastAsiaTheme="minorEastAsia"/>
              </w:rPr>
              <w:t>公开招标失败的处理</w:t>
            </w:r>
          </w:p>
        </w:tc>
        <w:tc>
          <w:tcPr>
            <w:tcW w:w="5881" w:type="dxa"/>
            <w:vAlign w:val="center"/>
          </w:tcPr>
          <w:p w14:paraId="3362341D">
            <w:pPr>
              <w:keepNext w:val="0"/>
              <w:keepLines w:val="0"/>
              <w:suppressLineNumbers w:val="0"/>
              <w:spacing w:before="0" w:beforeAutospacing="0" w:after="0" w:afterAutospacing="0"/>
              <w:ind w:left="0" w:right="0"/>
              <w:jc w:val="center"/>
              <w:rPr>
                <w:rFonts w:hint="default" w:asciiTheme="minorEastAsia" w:hAnsiTheme="minorEastAsia" w:eastAsiaTheme="minorEastAsia"/>
                <w:b/>
              </w:rPr>
            </w:pPr>
            <w:r>
              <w:rPr>
                <w:rFonts w:hint="eastAsia" w:asciiTheme="minorEastAsia" w:hAnsiTheme="minorEastAsia" w:eastAsiaTheme="minorEastAsia"/>
              </w:rPr>
              <w:t>公开招标有效供应商不足三家的，项目公开招标失败，重新采购。</w:t>
            </w:r>
          </w:p>
        </w:tc>
      </w:tr>
      <w:tr w14:paraId="41A7989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216298C4">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4</w:t>
            </w:r>
            <w:r>
              <w:rPr>
                <w:rFonts w:hint="default" w:asciiTheme="minorEastAsia" w:hAnsiTheme="minorEastAsia" w:eastAsiaTheme="minorEastAsia"/>
              </w:rPr>
              <w:t>6</w:t>
            </w:r>
          </w:p>
        </w:tc>
        <w:tc>
          <w:tcPr>
            <w:tcW w:w="1946" w:type="dxa"/>
            <w:vAlign w:val="center"/>
          </w:tcPr>
          <w:p w14:paraId="2B8A086F">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履约担保</w:t>
            </w:r>
          </w:p>
        </w:tc>
        <w:tc>
          <w:tcPr>
            <w:tcW w:w="5881" w:type="dxa"/>
            <w:vAlign w:val="center"/>
          </w:tcPr>
          <w:p w14:paraId="2478A463">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不需要</w:t>
            </w:r>
          </w:p>
        </w:tc>
      </w:tr>
      <w:tr w14:paraId="19E9B06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07121759">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52.8</w:t>
            </w:r>
          </w:p>
        </w:tc>
        <w:tc>
          <w:tcPr>
            <w:tcW w:w="1946" w:type="dxa"/>
            <w:vAlign w:val="center"/>
          </w:tcPr>
          <w:p w14:paraId="18ADD7F1">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投诉</w:t>
            </w:r>
          </w:p>
        </w:tc>
        <w:tc>
          <w:tcPr>
            <w:tcW w:w="5881" w:type="dxa"/>
            <w:vAlign w:val="center"/>
          </w:tcPr>
          <w:p w14:paraId="1003C2A5">
            <w:pPr>
              <w:keepNext w:val="0"/>
              <w:keepLines w:val="0"/>
              <w:suppressLineNumbers w:val="0"/>
              <w:spacing w:before="0" w:beforeAutospacing="0" w:after="0" w:afterAutospacing="0"/>
              <w:ind w:left="0" w:right="0"/>
              <w:jc w:val="left"/>
              <w:rPr>
                <w:rFonts w:hint="default" w:asciiTheme="minorEastAsia" w:hAnsiTheme="minorEastAsia" w:eastAsiaTheme="minorEastAsia"/>
                <w:b/>
              </w:rPr>
            </w:pPr>
            <w:r>
              <w:rPr>
                <w:rFonts w:hint="eastAsia" w:asciiTheme="minorEastAsia" w:hAnsiTheme="minorEastAsia" w:eastAsiaTheme="minorEastAsia"/>
              </w:rPr>
              <w:t>对被质疑人的答复不满意或者被质疑人未在规定时间内答复的，提出质疑的供应商可以在答复期满后十五个工作日内向本项目采购人投诉。供应商投诉的事项应当是经过质疑的事项。</w:t>
            </w:r>
          </w:p>
        </w:tc>
      </w:tr>
    </w:tbl>
    <w:p w14:paraId="6600EFE8">
      <w:pPr>
        <w:rPr>
          <w:b/>
        </w:rPr>
      </w:pPr>
      <w:r>
        <w:rPr>
          <w:rFonts w:hint="eastAsia"/>
          <w:szCs w:val="21"/>
        </w:rPr>
        <w:t>备注：本表是通用条款相关条款的补充和明确，如与通用条款内容相冲突的，以本表为准。</w:t>
      </w:r>
    </w:p>
    <w:p w14:paraId="3851E8F2">
      <w:pPr>
        <w:rPr>
          <w:b/>
        </w:rPr>
      </w:pPr>
      <w:r>
        <w:rPr>
          <w:b/>
        </w:rPr>
        <w:br w:type="page"/>
      </w:r>
    </w:p>
    <w:p w14:paraId="2CB979D7">
      <w:pPr>
        <w:pStyle w:val="3"/>
        <w:rPr>
          <w:b/>
        </w:rPr>
      </w:pPr>
    </w:p>
    <w:p w14:paraId="45194F1A">
      <w:pPr>
        <w:pStyle w:val="7"/>
        <w:spacing w:before="156" w:beforeLines="50" w:after="156" w:afterLines="50"/>
        <w:rPr>
          <w:szCs w:val="24"/>
        </w:rPr>
      </w:pPr>
      <w:r>
        <w:rPr>
          <w:rFonts w:hint="eastAsia"/>
          <w:szCs w:val="24"/>
        </w:rPr>
        <w:t>二、其他关键信息</w:t>
      </w:r>
    </w:p>
    <w:p w14:paraId="4D76662A">
      <w:pPr>
        <w:ind w:firstLine="422" w:firstLineChars="200"/>
        <w:rPr>
          <w:b/>
          <w:bCs/>
        </w:rPr>
      </w:pPr>
      <w:r>
        <w:rPr>
          <w:rFonts w:hint="eastAsia"/>
          <w:b/>
          <w:bCs/>
        </w:rPr>
        <w:t>（一）与“对通用条款的补充内容”章节相关的事项</w:t>
      </w:r>
    </w:p>
    <w:p w14:paraId="47CB8E03">
      <w:pPr>
        <w:spacing w:line="276" w:lineRule="auto"/>
        <w:ind w:firstLine="422" w:firstLineChars="200"/>
        <w:jc w:val="left"/>
        <w:rPr>
          <w:rFonts w:asciiTheme="minorEastAsia" w:hAnsiTheme="minorEastAsia" w:eastAsiaTheme="minorEastAsia"/>
          <w:b/>
          <w:kern w:val="0"/>
          <w:szCs w:val="20"/>
        </w:rPr>
      </w:pPr>
      <w:bookmarkStart w:id="30" w:name="_Hlk72579465"/>
      <w:r>
        <w:rPr>
          <w:rFonts w:hint="eastAsia" w:asciiTheme="minorEastAsia" w:hAnsiTheme="minorEastAsia" w:eastAsiaTheme="minorEastAsia"/>
          <w:b/>
          <w:kern w:val="0"/>
          <w:szCs w:val="20"/>
        </w:rPr>
        <w:t>1、评标定标信息</w:t>
      </w:r>
    </w:p>
    <w:p w14:paraId="1AEC7592">
      <w:pPr>
        <w:jc w:val="center"/>
      </w:pPr>
      <w:r>
        <w:rPr>
          <w:rFonts w:hint="eastAsia"/>
          <w:b/>
        </w:rPr>
        <w:t>非评定分离项目</w:t>
      </w:r>
    </w:p>
    <w:tbl>
      <w:tblPr>
        <w:tblStyle w:val="43"/>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12"/>
        <w:gridCol w:w="4790"/>
      </w:tblGrid>
      <w:tr w14:paraId="409747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39" w:type="pct"/>
          </w:tcPr>
          <w:p w14:paraId="71AAADF0">
            <w:pPr>
              <w:keepNext w:val="0"/>
              <w:keepLines w:val="0"/>
              <w:suppressLineNumbers w:val="0"/>
              <w:spacing w:before="0" w:beforeAutospacing="0" w:after="0" w:afterAutospacing="0"/>
              <w:ind w:left="0" w:right="0"/>
              <w:jc w:val="center"/>
              <w:rPr>
                <w:rFonts w:hint="default"/>
              </w:rPr>
            </w:pPr>
            <w:r>
              <w:rPr>
                <w:rFonts w:hint="eastAsia"/>
              </w:rPr>
              <w:t>评标方法</w:t>
            </w:r>
          </w:p>
        </w:tc>
        <w:tc>
          <w:tcPr>
            <w:tcW w:w="2660" w:type="pct"/>
          </w:tcPr>
          <w:p w14:paraId="7E73900B">
            <w:pPr>
              <w:keepNext w:val="0"/>
              <w:keepLines w:val="0"/>
              <w:suppressLineNumbers w:val="0"/>
              <w:spacing w:before="0" w:beforeAutospacing="0" w:after="0" w:afterAutospacing="0"/>
              <w:ind w:left="0" w:right="0"/>
              <w:jc w:val="center"/>
              <w:rPr>
                <w:rFonts w:hint="default"/>
              </w:rPr>
            </w:pPr>
            <w:r>
              <w:rPr>
                <w:rFonts w:hint="eastAsia"/>
              </w:rPr>
              <w:sym w:font="Wingdings" w:char="00FE"/>
            </w:r>
            <w:r>
              <w:rPr>
                <w:rFonts w:hint="eastAsia"/>
              </w:rPr>
              <w:t>综合评分法</w:t>
            </w:r>
          </w:p>
        </w:tc>
      </w:tr>
      <w:tr w14:paraId="1EC6D6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39" w:type="pct"/>
          </w:tcPr>
          <w:p w14:paraId="3A4C67F3">
            <w:pPr>
              <w:keepNext w:val="0"/>
              <w:keepLines w:val="0"/>
              <w:suppressLineNumbers w:val="0"/>
              <w:spacing w:before="0" w:beforeAutospacing="0" w:after="0" w:afterAutospacing="0"/>
              <w:ind w:left="0" w:right="0"/>
              <w:jc w:val="center"/>
              <w:rPr>
                <w:rFonts w:hint="default"/>
              </w:rPr>
            </w:pPr>
            <w:r>
              <w:rPr>
                <w:rFonts w:hint="eastAsia"/>
              </w:rPr>
              <w:t>候选中标供应商家数</w:t>
            </w:r>
          </w:p>
        </w:tc>
        <w:tc>
          <w:tcPr>
            <w:tcW w:w="2660" w:type="pct"/>
          </w:tcPr>
          <w:p w14:paraId="0C8D6974">
            <w:pPr>
              <w:keepNext w:val="0"/>
              <w:keepLines w:val="0"/>
              <w:suppressLineNumbers w:val="0"/>
              <w:spacing w:before="0" w:beforeAutospacing="0" w:after="0" w:afterAutospacing="0"/>
              <w:ind w:left="0" w:right="0"/>
              <w:jc w:val="center"/>
              <w:rPr>
                <w:rFonts w:hint="default"/>
              </w:rPr>
            </w:pPr>
            <w:r>
              <w:rPr>
                <w:rFonts w:hint="eastAsia"/>
              </w:rPr>
              <w:t>3</w:t>
            </w:r>
          </w:p>
        </w:tc>
      </w:tr>
      <w:tr w14:paraId="0B5C20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39" w:type="pct"/>
          </w:tcPr>
          <w:p w14:paraId="37B88F5D">
            <w:pPr>
              <w:keepNext w:val="0"/>
              <w:keepLines w:val="0"/>
              <w:suppressLineNumbers w:val="0"/>
              <w:spacing w:before="0" w:beforeAutospacing="0" w:after="0" w:afterAutospacing="0"/>
              <w:ind w:left="0" w:right="0"/>
              <w:jc w:val="center"/>
              <w:rPr>
                <w:rFonts w:hint="default"/>
              </w:rPr>
            </w:pPr>
            <w:r>
              <w:rPr>
                <w:rFonts w:hint="eastAsia"/>
              </w:rPr>
              <w:t>中标供应商家数</w:t>
            </w:r>
          </w:p>
        </w:tc>
        <w:tc>
          <w:tcPr>
            <w:tcW w:w="2660" w:type="pct"/>
          </w:tcPr>
          <w:p w14:paraId="1C4B7174">
            <w:pPr>
              <w:keepNext w:val="0"/>
              <w:keepLines w:val="0"/>
              <w:suppressLineNumbers w:val="0"/>
              <w:spacing w:before="0" w:beforeAutospacing="0" w:after="0" w:afterAutospacing="0"/>
              <w:ind w:left="0" w:right="0"/>
              <w:jc w:val="center"/>
              <w:rPr>
                <w:rFonts w:hint="default"/>
              </w:rPr>
            </w:pPr>
            <w:r>
              <w:rPr>
                <w:rFonts w:hint="eastAsia"/>
              </w:rPr>
              <w:t>1</w:t>
            </w:r>
          </w:p>
        </w:tc>
      </w:tr>
    </w:tbl>
    <w:p w14:paraId="396C19CB">
      <w:pPr>
        <w:pStyle w:val="3"/>
      </w:pPr>
    </w:p>
    <w:bookmarkEnd w:id="30"/>
    <w:p w14:paraId="1AC9E4E1">
      <w:pPr>
        <w:ind w:firstLine="422" w:firstLineChars="200"/>
        <w:rPr>
          <w:b/>
        </w:rPr>
      </w:pPr>
      <w:r>
        <w:rPr>
          <w:rFonts w:hint="eastAsia"/>
          <w:b/>
        </w:rPr>
        <w:t>（二）其他事项</w:t>
      </w:r>
    </w:p>
    <w:p w14:paraId="4EA28B80">
      <w:pPr>
        <w:ind w:firstLine="422" w:firstLineChars="200"/>
        <w:rPr>
          <w:b/>
          <w:bCs/>
        </w:rPr>
      </w:pPr>
      <w:r>
        <w:rPr>
          <w:b/>
          <w:bCs/>
        </w:rPr>
        <w:t>1</w:t>
      </w:r>
      <w:r>
        <w:rPr>
          <w:rFonts w:hint="eastAsia"/>
          <w:b/>
          <w:bCs/>
        </w:rPr>
        <w:t>、关于享受优惠政策的主体及价格扣除比例</w:t>
      </w:r>
    </w:p>
    <w:p w14:paraId="3EAB40E6">
      <w:pPr>
        <w:ind w:firstLine="420" w:firstLineChars="200"/>
        <w:rPr>
          <w:rFonts w:ascii="宋体" w:hAnsi="宋体" w:cs="宋体"/>
        </w:rPr>
      </w:pPr>
      <w:r>
        <w:rPr>
          <w:rFonts w:hint="eastAsia" w:ascii="宋体" w:hAnsi="宋体" w:cs="宋体"/>
        </w:rPr>
        <w:t>（1）专门面向中小企业采购的项目，不再执行价格扣除比例。</w:t>
      </w:r>
    </w:p>
    <w:p w14:paraId="15439AC4">
      <w:pPr>
        <w:ind w:firstLine="420" w:firstLineChars="200"/>
        <w:rPr>
          <w:rFonts w:ascii="宋体" w:hAnsi="宋体" w:cs="宋体"/>
          <w:szCs w:val="21"/>
        </w:rPr>
      </w:pPr>
      <w:r>
        <w:rPr>
          <w:rFonts w:hint="eastAsia" w:ascii="宋体" w:hAnsi="宋体" w:cs="宋体"/>
          <w:szCs w:val="21"/>
          <w:lang w:bidi="ar"/>
        </w:rPr>
        <w:t>（</w:t>
      </w:r>
      <w:r>
        <w:rPr>
          <w:rFonts w:hint="eastAsia" w:ascii="宋体" w:hAnsi="宋体" w:cs="宋体"/>
          <w:szCs w:val="21"/>
          <w:lang w:val="en-US" w:eastAsia="zh-CN" w:bidi="ar"/>
        </w:rPr>
        <w:t>2</w:t>
      </w:r>
      <w:r>
        <w:rPr>
          <w:rFonts w:hint="eastAsia" w:ascii="宋体" w:hAnsi="宋体" w:cs="宋体"/>
          <w:szCs w:val="21"/>
          <w:lang w:bidi="ar"/>
        </w:rPr>
        <w:t>）中小企业参加采购活动，应当按照国务院批准的《中小企业划型标准规定》（工信部联企 业〔2011〕300号）、《金融业企业划型标准规定》（银发〔2015〕309号）和《财政部 工业和信息化部关于印发〈政府采购促进中小企业发展管理办法〉的通知》（财库〔2020〕46 号）的规定，出具《中小企业声明函》，</w:t>
      </w:r>
      <w:r>
        <w:rPr>
          <w:rFonts w:hint="eastAsia" w:ascii="宋体" w:hAnsi="宋体" w:cs="宋体"/>
          <w:b/>
          <w:bCs/>
          <w:color w:val="FF0000"/>
          <w:szCs w:val="21"/>
          <w:lang w:bidi="ar"/>
        </w:rPr>
        <w:t>《中小企业声明函》中相关企业（服务承接商）所属行业应当与采购标的所属行业相一致</w:t>
      </w:r>
      <w:r>
        <w:rPr>
          <w:rFonts w:hint="eastAsia" w:ascii="宋体" w:hAnsi="宋体" w:cs="宋体"/>
          <w:b/>
          <w:bCs/>
          <w:color w:val="FF0000"/>
          <w:lang w:bidi="ar"/>
        </w:rPr>
        <w:t>，标的所属行业以招标文件第一册第三章用户需求书“</w:t>
      </w:r>
      <w:r>
        <w:rPr>
          <w:rFonts w:hint="eastAsia" w:ascii="宋体" w:hAnsi="宋体" w:cs="宋体"/>
          <w:b/>
          <w:bCs/>
          <w:color w:val="FF0000"/>
        </w:rPr>
        <w:t>服务需求明细”的“标的所属行业”一栏为准</w:t>
      </w:r>
      <w:r>
        <w:rPr>
          <w:rFonts w:hint="eastAsia" w:ascii="宋体" w:hAnsi="宋体" w:cs="宋体"/>
          <w:b/>
          <w:bCs/>
          <w:color w:val="FF0000"/>
          <w:szCs w:val="21"/>
        </w:rPr>
        <w:t>。</w:t>
      </w:r>
    </w:p>
    <w:p w14:paraId="70508566">
      <w:pPr>
        <w:ind w:firstLine="420" w:firstLineChars="200"/>
        <w:rPr>
          <w:rFonts w:ascii="宋体" w:hAnsi="宋体" w:cs="宋体"/>
        </w:rPr>
      </w:pPr>
      <w:r>
        <w:rPr>
          <w:rFonts w:hint="eastAsia" w:ascii="宋体" w:hAnsi="宋体" w:cs="宋体"/>
          <w:szCs w:val="21"/>
        </w:rPr>
        <w:t>（</w:t>
      </w:r>
      <w:r>
        <w:rPr>
          <w:rFonts w:hint="eastAsia" w:ascii="宋体" w:hAnsi="宋体" w:cs="宋体"/>
          <w:szCs w:val="21"/>
          <w:lang w:val="en-US" w:eastAsia="zh-CN"/>
        </w:rPr>
        <w:t>3</w:t>
      </w:r>
      <w:r>
        <w:rPr>
          <w:rFonts w:hint="eastAsia" w:ascii="宋体" w:hAnsi="宋体" w:cs="宋体"/>
          <w:szCs w:val="21"/>
        </w:rPr>
        <w:t>）小型企业、微</w:t>
      </w:r>
      <w:r>
        <w:rPr>
          <w:rFonts w:hint="eastAsia" w:ascii="宋体" w:hAnsi="宋体" w:cs="宋体"/>
        </w:rPr>
        <w:t>型企业、残疾人福利性单位作为优惠主体的认定资料为《中小企业声明函》、《残疾人福利性单位声明函》；监狱企业作为优惠主体的认定资料为省级以上监狱管理局、戒毒管理局出具的监狱企业证明文件。声明函样式见本招标文件第一册专用条款第四章“投标文件组成要求及格式”中“三、投标人情况介绍及资格证明文件”章节提供的格式）。</w:t>
      </w:r>
    </w:p>
    <w:p w14:paraId="7883CE8C">
      <w:pPr>
        <w:ind w:firstLine="420" w:firstLineChars="200"/>
        <w:rPr>
          <w:rFonts w:ascii="宋体" w:hAnsi="宋体" w:cs="宋体"/>
        </w:rPr>
      </w:pPr>
      <w:r>
        <w:rPr>
          <w:rFonts w:hint="eastAsia" w:ascii="宋体" w:hAnsi="宋体" w:cs="宋体"/>
        </w:rPr>
        <w:t>（</w:t>
      </w:r>
      <w:r>
        <w:rPr>
          <w:rFonts w:hint="eastAsia" w:ascii="宋体" w:hAnsi="宋体" w:cs="宋体"/>
          <w:lang w:val="en-US" w:eastAsia="zh-CN"/>
        </w:rPr>
        <w:t>4</w:t>
      </w:r>
      <w:r>
        <w:rPr>
          <w:rFonts w:hint="eastAsia" w:ascii="宋体" w:hAnsi="宋体" w:cs="宋体"/>
        </w:rPr>
        <w:t>）享受价格扣除获得采购合同的，小微企业不得将合同分包给大中型企业。</w:t>
      </w:r>
    </w:p>
    <w:p w14:paraId="4D47038D">
      <w:pPr>
        <w:ind w:firstLine="422" w:firstLineChars="200"/>
        <w:rPr>
          <w:b/>
        </w:rPr>
      </w:pPr>
      <w:r>
        <w:rPr>
          <w:rFonts w:hint="eastAsia"/>
          <w:b/>
        </w:rPr>
        <w:t>2、</w:t>
      </w:r>
      <w:bookmarkStart w:id="31" w:name="_Hlk72594729"/>
      <w:bookmarkStart w:id="32" w:name="_Hlk76855768"/>
      <w:r>
        <w:rPr>
          <w:rFonts w:hint="eastAsia"/>
          <w:b/>
        </w:rPr>
        <w:t>本项目为代理服务项目，将向中标（成交）供应商收取代理服务费。</w:t>
      </w:r>
    </w:p>
    <w:bookmarkEnd w:id="31"/>
    <w:bookmarkEnd w:id="32"/>
    <w:p w14:paraId="3B42F237">
      <w:pPr>
        <w:ind w:firstLine="420" w:firstLineChars="200"/>
      </w:pPr>
      <w:r>
        <w:rPr>
          <w:rFonts w:hint="eastAsia"/>
        </w:rPr>
        <w:t>中标（成交）供应商在领取《中标（成交）通知书》之前须向深圳公共资源交易中心（深圳交易集团有限公司政府采购业务分公司）交纳代理服务费。若因中标（成交）供应商交纳代理服务费所产生的时间影响到合同签订的，由中标（成交）供应商自行承担责任。代理服务费标准参照下列标准收取。</w:t>
      </w:r>
      <w:r>
        <w:rPr>
          <w:rFonts w:hint="eastAsia"/>
          <w:b/>
          <w:color w:val="FF0000"/>
        </w:rPr>
        <w:t>本项目类型为服务采购：</w:t>
      </w:r>
    </w:p>
    <w:p w14:paraId="05BEE0EE">
      <w:pPr>
        <w:ind w:firstLine="420" w:firstLineChars="200"/>
      </w:pPr>
      <w:r>
        <w:rPr>
          <w:rFonts w:hint="eastAsia"/>
        </w:rPr>
        <w:t>（1）代理服务费以《中标（成交）通知书》确定的中标（成交）金额作为计算基数，按差额定率累进法计算。</w:t>
      </w:r>
    </w:p>
    <w:p w14:paraId="50F3BA80">
      <w:pPr>
        <w:ind w:firstLine="420" w:firstLineChars="200"/>
      </w:pPr>
      <w:r>
        <w:rPr>
          <w:rFonts w:hint="eastAsia"/>
        </w:rPr>
        <w:t>（2）中标（成交）金额的各部分费率如下表：</w:t>
      </w:r>
    </w:p>
    <w:tbl>
      <w:tblPr>
        <w:tblStyle w:val="42"/>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25"/>
        <w:gridCol w:w="1799"/>
        <w:gridCol w:w="1799"/>
        <w:gridCol w:w="1799"/>
      </w:tblGrid>
      <w:tr w14:paraId="6DC90B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atLeast"/>
          <w:jc w:val="center"/>
        </w:trPr>
        <w:tc>
          <w:tcPr>
            <w:tcW w:w="3125" w:type="dxa"/>
            <w:vAlign w:val="center"/>
          </w:tcPr>
          <w:p w14:paraId="58EF9C6E">
            <w:pPr>
              <w:keepNext w:val="0"/>
              <w:keepLines w:val="0"/>
              <w:widowControl/>
              <w:suppressLineNumbers w:val="0"/>
              <w:spacing w:before="0" w:beforeAutospacing="0" w:after="0" w:afterAutospacing="0" w:line="360" w:lineRule="auto"/>
              <w:ind w:left="0" w:right="0"/>
              <w:jc w:val="center"/>
              <w:rPr>
                <w:rFonts w:hint="default"/>
              </w:rPr>
            </w:pPr>
            <w:r>
              <w:rPr>
                <w:rFonts w:hint="eastAsia"/>
              </w:rPr>
              <w:t>中标（成交）金额</w:t>
            </w:r>
          </w:p>
        </w:tc>
        <w:tc>
          <w:tcPr>
            <w:tcW w:w="1799" w:type="dxa"/>
            <w:vAlign w:val="center"/>
          </w:tcPr>
          <w:p w14:paraId="429C3D67">
            <w:pPr>
              <w:keepNext w:val="0"/>
              <w:keepLines w:val="0"/>
              <w:widowControl/>
              <w:suppressLineNumbers w:val="0"/>
              <w:spacing w:before="0" w:beforeAutospacing="0" w:after="0" w:afterAutospacing="0" w:line="360" w:lineRule="auto"/>
              <w:ind w:left="0" w:right="0"/>
              <w:jc w:val="center"/>
              <w:rPr>
                <w:rFonts w:hint="default"/>
              </w:rPr>
            </w:pPr>
            <w:r>
              <w:rPr>
                <w:rFonts w:hint="eastAsia"/>
              </w:rPr>
              <w:t>货物采购</w:t>
            </w:r>
          </w:p>
        </w:tc>
        <w:tc>
          <w:tcPr>
            <w:tcW w:w="1799" w:type="dxa"/>
            <w:vAlign w:val="center"/>
          </w:tcPr>
          <w:p w14:paraId="3D6F0D10">
            <w:pPr>
              <w:keepNext w:val="0"/>
              <w:keepLines w:val="0"/>
              <w:widowControl/>
              <w:suppressLineNumbers w:val="0"/>
              <w:spacing w:before="0" w:beforeAutospacing="0" w:after="0" w:afterAutospacing="0" w:line="360" w:lineRule="auto"/>
              <w:ind w:left="0" w:right="0"/>
              <w:jc w:val="center"/>
              <w:rPr>
                <w:rFonts w:hint="default"/>
              </w:rPr>
            </w:pPr>
            <w:r>
              <w:rPr>
                <w:rFonts w:hint="eastAsia"/>
              </w:rPr>
              <w:t>服务采购</w:t>
            </w:r>
          </w:p>
        </w:tc>
        <w:tc>
          <w:tcPr>
            <w:tcW w:w="1799" w:type="dxa"/>
            <w:vAlign w:val="center"/>
          </w:tcPr>
          <w:p w14:paraId="4913E9D5">
            <w:pPr>
              <w:keepNext w:val="0"/>
              <w:keepLines w:val="0"/>
              <w:widowControl/>
              <w:suppressLineNumbers w:val="0"/>
              <w:spacing w:before="0" w:beforeAutospacing="0" w:after="0" w:afterAutospacing="0" w:line="360" w:lineRule="auto"/>
              <w:ind w:left="0" w:right="0"/>
              <w:jc w:val="center"/>
              <w:rPr>
                <w:rFonts w:hint="default"/>
              </w:rPr>
            </w:pPr>
            <w:r>
              <w:rPr>
                <w:rFonts w:hint="eastAsia"/>
              </w:rPr>
              <w:t>工程采购</w:t>
            </w:r>
          </w:p>
        </w:tc>
      </w:tr>
      <w:tr w14:paraId="58A098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1DDDB23F">
            <w:pPr>
              <w:keepNext w:val="0"/>
              <w:keepLines w:val="0"/>
              <w:widowControl/>
              <w:suppressLineNumbers w:val="0"/>
              <w:spacing w:before="0" w:beforeAutospacing="0" w:after="0" w:afterAutospacing="0" w:line="360" w:lineRule="auto"/>
              <w:ind w:left="0" w:right="0"/>
              <w:jc w:val="center"/>
              <w:rPr>
                <w:rFonts w:hint="default"/>
              </w:rPr>
            </w:pPr>
            <w:r>
              <w:rPr>
                <w:rFonts w:hint="eastAsia"/>
              </w:rPr>
              <w:t>100万元以下</w:t>
            </w:r>
          </w:p>
        </w:tc>
        <w:tc>
          <w:tcPr>
            <w:tcW w:w="1799" w:type="dxa"/>
            <w:vAlign w:val="center"/>
          </w:tcPr>
          <w:p w14:paraId="6567C460">
            <w:pPr>
              <w:keepNext w:val="0"/>
              <w:keepLines w:val="0"/>
              <w:widowControl/>
              <w:suppressLineNumbers w:val="0"/>
              <w:spacing w:before="0" w:beforeAutospacing="0" w:after="0" w:afterAutospacing="0" w:line="360" w:lineRule="auto"/>
              <w:ind w:left="0" w:right="0"/>
              <w:jc w:val="center"/>
              <w:rPr>
                <w:rFonts w:hint="default"/>
              </w:rPr>
            </w:pPr>
            <w:r>
              <w:rPr>
                <w:rFonts w:hint="eastAsia"/>
              </w:rPr>
              <w:t>1.5%</w:t>
            </w:r>
          </w:p>
        </w:tc>
        <w:tc>
          <w:tcPr>
            <w:tcW w:w="1799" w:type="dxa"/>
            <w:vAlign w:val="center"/>
          </w:tcPr>
          <w:p w14:paraId="2F1BD087">
            <w:pPr>
              <w:keepNext w:val="0"/>
              <w:keepLines w:val="0"/>
              <w:widowControl/>
              <w:suppressLineNumbers w:val="0"/>
              <w:spacing w:before="0" w:beforeAutospacing="0" w:after="0" w:afterAutospacing="0" w:line="360" w:lineRule="auto"/>
              <w:ind w:left="0" w:right="0"/>
              <w:jc w:val="center"/>
              <w:rPr>
                <w:rFonts w:hint="default"/>
              </w:rPr>
            </w:pPr>
            <w:r>
              <w:rPr>
                <w:rFonts w:hint="eastAsia"/>
              </w:rPr>
              <w:t>1.5%</w:t>
            </w:r>
          </w:p>
        </w:tc>
        <w:tc>
          <w:tcPr>
            <w:tcW w:w="1799" w:type="dxa"/>
            <w:vAlign w:val="center"/>
          </w:tcPr>
          <w:p w14:paraId="3400F738">
            <w:pPr>
              <w:keepNext w:val="0"/>
              <w:keepLines w:val="0"/>
              <w:widowControl/>
              <w:suppressLineNumbers w:val="0"/>
              <w:spacing w:before="0" w:beforeAutospacing="0" w:after="0" w:afterAutospacing="0" w:line="360" w:lineRule="auto"/>
              <w:ind w:left="0" w:right="0"/>
              <w:jc w:val="center"/>
              <w:rPr>
                <w:rFonts w:hint="default"/>
              </w:rPr>
            </w:pPr>
            <w:r>
              <w:rPr>
                <w:rFonts w:hint="eastAsia"/>
              </w:rPr>
              <w:t>1.0%</w:t>
            </w:r>
          </w:p>
        </w:tc>
      </w:tr>
      <w:tr w14:paraId="0A6B56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6351D5F2">
            <w:pPr>
              <w:keepNext w:val="0"/>
              <w:keepLines w:val="0"/>
              <w:widowControl/>
              <w:suppressLineNumbers w:val="0"/>
              <w:spacing w:before="0" w:beforeAutospacing="0" w:after="0" w:afterAutospacing="0" w:line="360" w:lineRule="auto"/>
              <w:ind w:left="0" w:right="0"/>
              <w:jc w:val="center"/>
              <w:rPr>
                <w:rFonts w:hint="default"/>
              </w:rPr>
            </w:pPr>
            <w:r>
              <w:rPr>
                <w:rFonts w:hint="eastAsia"/>
              </w:rPr>
              <w:t>100万元（含）-500万元</w:t>
            </w:r>
          </w:p>
        </w:tc>
        <w:tc>
          <w:tcPr>
            <w:tcW w:w="1799" w:type="dxa"/>
            <w:vAlign w:val="center"/>
          </w:tcPr>
          <w:p w14:paraId="3AE6FB1C">
            <w:pPr>
              <w:keepNext w:val="0"/>
              <w:keepLines w:val="0"/>
              <w:widowControl/>
              <w:suppressLineNumbers w:val="0"/>
              <w:spacing w:before="0" w:beforeAutospacing="0" w:after="0" w:afterAutospacing="0" w:line="360" w:lineRule="auto"/>
              <w:ind w:left="0" w:right="0"/>
              <w:jc w:val="center"/>
              <w:rPr>
                <w:rFonts w:hint="default"/>
              </w:rPr>
            </w:pPr>
            <w:r>
              <w:rPr>
                <w:rFonts w:hint="eastAsia"/>
              </w:rPr>
              <w:t>1.1%</w:t>
            </w:r>
          </w:p>
        </w:tc>
        <w:tc>
          <w:tcPr>
            <w:tcW w:w="1799" w:type="dxa"/>
            <w:vAlign w:val="center"/>
          </w:tcPr>
          <w:p w14:paraId="7AE4295E">
            <w:pPr>
              <w:keepNext w:val="0"/>
              <w:keepLines w:val="0"/>
              <w:widowControl/>
              <w:suppressLineNumbers w:val="0"/>
              <w:spacing w:before="0" w:beforeAutospacing="0" w:after="0" w:afterAutospacing="0" w:line="360" w:lineRule="auto"/>
              <w:ind w:left="0" w:right="0"/>
              <w:jc w:val="center"/>
              <w:rPr>
                <w:rFonts w:hint="default"/>
              </w:rPr>
            </w:pPr>
            <w:r>
              <w:rPr>
                <w:rFonts w:hint="eastAsia"/>
              </w:rPr>
              <w:t>0.8%</w:t>
            </w:r>
          </w:p>
        </w:tc>
        <w:tc>
          <w:tcPr>
            <w:tcW w:w="1799" w:type="dxa"/>
            <w:vAlign w:val="center"/>
          </w:tcPr>
          <w:p w14:paraId="521701A9">
            <w:pPr>
              <w:keepNext w:val="0"/>
              <w:keepLines w:val="0"/>
              <w:widowControl/>
              <w:suppressLineNumbers w:val="0"/>
              <w:spacing w:before="0" w:beforeAutospacing="0" w:after="0" w:afterAutospacing="0" w:line="360" w:lineRule="auto"/>
              <w:ind w:left="0" w:right="0"/>
              <w:jc w:val="center"/>
              <w:rPr>
                <w:rFonts w:hint="default"/>
              </w:rPr>
            </w:pPr>
            <w:r>
              <w:rPr>
                <w:rFonts w:hint="eastAsia"/>
              </w:rPr>
              <w:t>0.7%</w:t>
            </w:r>
          </w:p>
        </w:tc>
      </w:tr>
      <w:tr w14:paraId="016569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4F30A378">
            <w:pPr>
              <w:keepNext w:val="0"/>
              <w:keepLines w:val="0"/>
              <w:widowControl/>
              <w:suppressLineNumbers w:val="0"/>
              <w:spacing w:before="0" w:beforeAutospacing="0" w:after="0" w:afterAutospacing="0" w:line="360" w:lineRule="auto"/>
              <w:ind w:left="0" w:right="0"/>
              <w:jc w:val="center"/>
              <w:rPr>
                <w:rFonts w:hint="default"/>
              </w:rPr>
            </w:pPr>
            <w:r>
              <w:rPr>
                <w:rFonts w:hint="eastAsia"/>
              </w:rPr>
              <w:t>500万元（含）-1000万元</w:t>
            </w:r>
          </w:p>
        </w:tc>
        <w:tc>
          <w:tcPr>
            <w:tcW w:w="1799" w:type="dxa"/>
            <w:vAlign w:val="center"/>
          </w:tcPr>
          <w:p w14:paraId="10AB7703">
            <w:pPr>
              <w:keepNext w:val="0"/>
              <w:keepLines w:val="0"/>
              <w:widowControl/>
              <w:suppressLineNumbers w:val="0"/>
              <w:spacing w:before="0" w:beforeAutospacing="0" w:after="0" w:afterAutospacing="0" w:line="360" w:lineRule="auto"/>
              <w:ind w:left="0" w:right="0"/>
              <w:jc w:val="center"/>
              <w:rPr>
                <w:rFonts w:hint="default"/>
              </w:rPr>
            </w:pPr>
            <w:r>
              <w:rPr>
                <w:rFonts w:hint="eastAsia"/>
              </w:rPr>
              <w:t>0.8%</w:t>
            </w:r>
          </w:p>
        </w:tc>
        <w:tc>
          <w:tcPr>
            <w:tcW w:w="1799" w:type="dxa"/>
            <w:vAlign w:val="center"/>
          </w:tcPr>
          <w:p w14:paraId="377DA972">
            <w:pPr>
              <w:keepNext w:val="0"/>
              <w:keepLines w:val="0"/>
              <w:widowControl/>
              <w:suppressLineNumbers w:val="0"/>
              <w:spacing w:before="0" w:beforeAutospacing="0" w:after="0" w:afterAutospacing="0" w:line="360" w:lineRule="auto"/>
              <w:ind w:left="0" w:right="0"/>
              <w:jc w:val="center"/>
              <w:rPr>
                <w:rFonts w:hint="default"/>
              </w:rPr>
            </w:pPr>
            <w:r>
              <w:rPr>
                <w:rFonts w:hint="eastAsia"/>
              </w:rPr>
              <w:t>0.45%</w:t>
            </w:r>
          </w:p>
        </w:tc>
        <w:tc>
          <w:tcPr>
            <w:tcW w:w="1799" w:type="dxa"/>
            <w:vAlign w:val="center"/>
          </w:tcPr>
          <w:p w14:paraId="6BA42471">
            <w:pPr>
              <w:keepNext w:val="0"/>
              <w:keepLines w:val="0"/>
              <w:widowControl/>
              <w:suppressLineNumbers w:val="0"/>
              <w:spacing w:before="0" w:beforeAutospacing="0" w:after="0" w:afterAutospacing="0" w:line="360" w:lineRule="auto"/>
              <w:ind w:left="0" w:right="0"/>
              <w:jc w:val="center"/>
              <w:rPr>
                <w:rFonts w:hint="default"/>
              </w:rPr>
            </w:pPr>
            <w:r>
              <w:rPr>
                <w:rFonts w:hint="eastAsia"/>
              </w:rPr>
              <w:t>0.55%</w:t>
            </w:r>
          </w:p>
        </w:tc>
      </w:tr>
      <w:tr w14:paraId="4D098D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6B5A663F">
            <w:pPr>
              <w:keepNext w:val="0"/>
              <w:keepLines w:val="0"/>
              <w:widowControl/>
              <w:suppressLineNumbers w:val="0"/>
              <w:spacing w:before="0" w:beforeAutospacing="0" w:after="0" w:afterAutospacing="0" w:line="360" w:lineRule="auto"/>
              <w:ind w:left="0" w:right="0"/>
              <w:jc w:val="center"/>
              <w:rPr>
                <w:rFonts w:hint="default"/>
              </w:rPr>
            </w:pPr>
            <w:r>
              <w:rPr>
                <w:rFonts w:hint="eastAsia"/>
              </w:rPr>
              <w:t>1000万元（含）-5000万元</w:t>
            </w:r>
          </w:p>
        </w:tc>
        <w:tc>
          <w:tcPr>
            <w:tcW w:w="1799" w:type="dxa"/>
            <w:vAlign w:val="center"/>
          </w:tcPr>
          <w:p w14:paraId="5DFF9B94">
            <w:pPr>
              <w:keepNext w:val="0"/>
              <w:keepLines w:val="0"/>
              <w:widowControl/>
              <w:suppressLineNumbers w:val="0"/>
              <w:spacing w:before="0" w:beforeAutospacing="0" w:after="0" w:afterAutospacing="0" w:line="360" w:lineRule="auto"/>
              <w:ind w:left="0" w:right="0"/>
              <w:jc w:val="center"/>
              <w:rPr>
                <w:rFonts w:hint="default"/>
              </w:rPr>
            </w:pPr>
            <w:r>
              <w:rPr>
                <w:rFonts w:hint="eastAsia"/>
              </w:rPr>
              <w:t>0.5%</w:t>
            </w:r>
          </w:p>
        </w:tc>
        <w:tc>
          <w:tcPr>
            <w:tcW w:w="1799" w:type="dxa"/>
            <w:vAlign w:val="center"/>
          </w:tcPr>
          <w:p w14:paraId="67BDE70E">
            <w:pPr>
              <w:keepNext w:val="0"/>
              <w:keepLines w:val="0"/>
              <w:widowControl/>
              <w:suppressLineNumbers w:val="0"/>
              <w:spacing w:before="0" w:beforeAutospacing="0" w:after="0" w:afterAutospacing="0" w:line="360" w:lineRule="auto"/>
              <w:ind w:left="0" w:right="0"/>
              <w:jc w:val="center"/>
              <w:rPr>
                <w:rFonts w:hint="default"/>
              </w:rPr>
            </w:pPr>
            <w:r>
              <w:rPr>
                <w:rFonts w:hint="eastAsia"/>
              </w:rPr>
              <w:t>0.25%</w:t>
            </w:r>
          </w:p>
        </w:tc>
        <w:tc>
          <w:tcPr>
            <w:tcW w:w="1799" w:type="dxa"/>
            <w:vAlign w:val="center"/>
          </w:tcPr>
          <w:p w14:paraId="204EDD76">
            <w:pPr>
              <w:keepNext w:val="0"/>
              <w:keepLines w:val="0"/>
              <w:widowControl/>
              <w:suppressLineNumbers w:val="0"/>
              <w:spacing w:before="0" w:beforeAutospacing="0" w:after="0" w:afterAutospacing="0" w:line="360" w:lineRule="auto"/>
              <w:ind w:left="0" w:right="0"/>
              <w:jc w:val="center"/>
              <w:rPr>
                <w:rFonts w:hint="default"/>
              </w:rPr>
            </w:pPr>
            <w:r>
              <w:rPr>
                <w:rFonts w:hint="eastAsia"/>
              </w:rPr>
              <w:t>0.35%</w:t>
            </w:r>
          </w:p>
        </w:tc>
      </w:tr>
      <w:tr w14:paraId="3337D9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3E101169">
            <w:pPr>
              <w:keepNext w:val="0"/>
              <w:keepLines w:val="0"/>
              <w:widowControl/>
              <w:suppressLineNumbers w:val="0"/>
              <w:spacing w:before="0" w:beforeAutospacing="0" w:after="0" w:afterAutospacing="0" w:line="360" w:lineRule="auto"/>
              <w:ind w:left="0" w:right="0"/>
              <w:jc w:val="center"/>
              <w:rPr>
                <w:rFonts w:hint="default"/>
              </w:rPr>
            </w:pPr>
            <w:r>
              <w:rPr>
                <w:rFonts w:hint="eastAsia"/>
              </w:rPr>
              <w:t>5000万元（含）-1亿元</w:t>
            </w:r>
          </w:p>
        </w:tc>
        <w:tc>
          <w:tcPr>
            <w:tcW w:w="1799" w:type="dxa"/>
            <w:vAlign w:val="center"/>
          </w:tcPr>
          <w:p w14:paraId="7FFE0E07">
            <w:pPr>
              <w:keepNext w:val="0"/>
              <w:keepLines w:val="0"/>
              <w:widowControl/>
              <w:suppressLineNumbers w:val="0"/>
              <w:spacing w:before="0" w:beforeAutospacing="0" w:after="0" w:afterAutospacing="0" w:line="360" w:lineRule="auto"/>
              <w:ind w:left="0" w:right="0"/>
              <w:jc w:val="center"/>
              <w:rPr>
                <w:rFonts w:hint="default"/>
              </w:rPr>
            </w:pPr>
            <w:r>
              <w:rPr>
                <w:rFonts w:hint="eastAsia"/>
              </w:rPr>
              <w:t>0.25%</w:t>
            </w:r>
          </w:p>
        </w:tc>
        <w:tc>
          <w:tcPr>
            <w:tcW w:w="1799" w:type="dxa"/>
            <w:vAlign w:val="center"/>
          </w:tcPr>
          <w:p w14:paraId="42F6170C">
            <w:pPr>
              <w:keepNext w:val="0"/>
              <w:keepLines w:val="0"/>
              <w:widowControl/>
              <w:suppressLineNumbers w:val="0"/>
              <w:spacing w:before="0" w:beforeAutospacing="0" w:after="0" w:afterAutospacing="0" w:line="360" w:lineRule="auto"/>
              <w:ind w:left="0" w:right="0"/>
              <w:jc w:val="center"/>
              <w:rPr>
                <w:rFonts w:hint="default"/>
              </w:rPr>
            </w:pPr>
            <w:r>
              <w:rPr>
                <w:rFonts w:hint="eastAsia"/>
              </w:rPr>
              <w:t>0.1%</w:t>
            </w:r>
          </w:p>
        </w:tc>
        <w:tc>
          <w:tcPr>
            <w:tcW w:w="1799" w:type="dxa"/>
            <w:vAlign w:val="center"/>
          </w:tcPr>
          <w:p w14:paraId="14991E7A">
            <w:pPr>
              <w:keepNext w:val="0"/>
              <w:keepLines w:val="0"/>
              <w:widowControl/>
              <w:suppressLineNumbers w:val="0"/>
              <w:spacing w:before="0" w:beforeAutospacing="0" w:after="0" w:afterAutospacing="0" w:line="360" w:lineRule="auto"/>
              <w:ind w:left="0" w:right="0"/>
              <w:jc w:val="center"/>
              <w:rPr>
                <w:rFonts w:hint="default"/>
              </w:rPr>
            </w:pPr>
            <w:r>
              <w:rPr>
                <w:rFonts w:hint="eastAsia"/>
              </w:rPr>
              <w:t>0.2%</w:t>
            </w:r>
          </w:p>
        </w:tc>
      </w:tr>
      <w:tr w14:paraId="425047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23A519A6">
            <w:pPr>
              <w:keepNext w:val="0"/>
              <w:keepLines w:val="0"/>
              <w:widowControl/>
              <w:suppressLineNumbers w:val="0"/>
              <w:spacing w:before="0" w:beforeAutospacing="0" w:after="0" w:afterAutospacing="0" w:line="360" w:lineRule="auto"/>
              <w:ind w:left="0" w:right="0"/>
              <w:jc w:val="center"/>
              <w:rPr>
                <w:rFonts w:hint="default"/>
              </w:rPr>
            </w:pPr>
            <w:r>
              <w:rPr>
                <w:rFonts w:hint="eastAsia"/>
              </w:rPr>
              <w:t>1亿元（含）-5亿元</w:t>
            </w:r>
          </w:p>
        </w:tc>
        <w:tc>
          <w:tcPr>
            <w:tcW w:w="1799" w:type="dxa"/>
            <w:vAlign w:val="center"/>
          </w:tcPr>
          <w:p w14:paraId="58F5782B">
            <w:pPr>
              <w:keepNext w:val="0"/>
              <w:keepLines w:val="0"/>
              <w:widowControl/>
              <w:suppressLineNumbers w:val="0"/>
              <w:spacing w:before="0" w:beforeAutospacing="0" w:after="0" w:afterAutospacing="0" w:line="360" w:lineRule="auto"/>
              <w:ind w:left="0" w:right="0"/>
              <w:jc w:val="center"/>
              <w:rPr>
                <w:rFonts w:hint="default"/>
              </w:rPr>
            </w:pPr>
            <w:r>
              <w:rPr>
                <w:rFonts w:hint="eastAsia"/>
              </w:rPr>
              <w:t>0.05%</w:t>
            </w:r>
          </w:p>
        </w:tc>
        <w:tc>
          <w:tcPr>
            <w:tcW w:w="1799" w:type="dxa"/>
            <w:vAlign w:val="center"/>
          </w:tcPr>
          <w:p w14:paraId="0F3988B6">
            <w:pPr>
              <w:keepNext w:val="0"/>
              <w:keepLines w:val="0"/>
              <w:widowControl/>
              <w:suppressLineNumbers w:val="0"/>
              <w:spacing w:before="0" w:beforeAutospacing="0" w:after="0" w:afterAutospacing="0" w:line="360" w:lineRule="auto"/>
              <w:ind w:left="0" w:right="0"/>
              <w:jc w:val="center"/>
              <w:rPr>
                <w:rFonts w:hint="default"/>
              </w:rPr>
            </w:pPr>
            <w:r>
              <w:rPr>
                <w:rFonts w:hint="eastAsia"/>
              </w:rPr>
              <w:t>0.05%</w:t>
            </w:r>
          </w:p>
        </w:tc>
        <w:tc>
          <w:tcPr>
            <w:tcW w:w="1799" w:type="dxa"/>
            <w:vAlign w:val="center"/>
          </w:tcPr>
          <w:p w14:paraId="68AA1C74">
            <w:pPr>
              <w:keepNext w:val="0"/>
              <w:keepLines w:val="0"/>
              <w:widowControl/>
              <w:suppressLineNumbers w:val="0"/>
              <w:spacing w:before="0" w:beforeAutospacing="0" w:after="0" w:afterAutospacing="0" w:line="360" w:lineRule="auto"/>
              <w:ind w:left="0" w:right="0"/>
              <w:jc w:val="center"/>
              <w:rPr>
                <w:rFonts w:hint="default"/>
              </w:rPr>
            </w:pPr>
            <w:r>
              <w:rPr>
                <w:rFonts w:hint="eastAsia"/>
              </w:rPr>
              <w:t>0.05%</w:t>
            </w:r>
          </w:p>
        </w:tc>
      </w:tr>
      <w:tr w14:paraId="767D8A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0E0967A4">
            <w:pPr>
              <w:keepNext w:val="0"/>
              <w:keepLines w:val="0"/>
              <w:widowControl/>
              <w:suppressLineNumbers w:val="0"/>
              <w:spacing w:before="0" w:beforeAutospacing="0" w:after="0" w:afterAutospacing="0" w:line="360" w:lineRule="auto"/>
              <w:ind w:left="0" w:right="0"/>
              <w:jc w:val="center"/>
              <w:rPr>
                <w:rFonts w:hint="default"/>
              </w:rPr>
            </w:pPr>
            <w:r>
              <w:rPr>
                <w:rFonts w:hint="eastAsia"/>
              </w:rPr>
              <w:t>5亿元（含）-10亿元</w:t>
            </w:r>
          </w:p>
        </w:tc>
        <w:tc>
          <w:tcPr>
            <w:tcW w:w="1799" w:type="dxa"/>
            <w:vAlign w:val="center"/>
          </w:tcPr>
          <w:p w14:paraId="6D697726">
            <w:pPr>
              <w:keepNext w:val="0"/>
              <w:keepLines w:val="0"/>
              <w:widowControl/>
              <w:suppressLineNumbers w:val="0"/>
              <w:spacing w:before="0" w:beforeAutospacing="0" w:after="0" w:afterAutospacing="0" w:line="360" w:lineRule="auto"/>
              <w:ind w:left="0" w:right="0"/>
              <w:jc w:val="center"/>
              <w:rPr>
                <w:rFonts w:hint="default"/>
              </w:rPr>
            </w:pPr>
            <w:r>
              <w:rPr>
                <w:rFonts w:hint="eastAsia"/>
              </w:rPr>
              <w:t>0.035%</w:t>
            </w:r>
          </w:p>
        </w:tc>
        <w:tc>
          <w:tcPr>
            <w:tcW w:w="1799" w:type="dxa"/>
            <w:vAlign w:val="center"/>
          </w:tcPr>
          <w:p w14:paraId="1F45243F">
            <w:pPr>
              <w:keepNext w:val="0"/>
              <w:keepLines w:val="0"/>
              <w:widowControl/>
              <w:suppressLineNumbers w:val="0"/>
              <w:spacing w:before="0" w:beforeAutospacing="0" w:after="0" w:afterAutospacing="0" w:line="360" w:lineRule="auto"/>
              <w:ind w:left="0" w:right="0"/>
              <w:jc w:val="center"/>
              <w:rPr>
                <w:rFonts w:hint="default"/>
              </w:rPr>
            </w:pPr>
            <w:r>
              <w:rPr>
                <w:rFonts w:hint="eastAsia"/>
              </w:rPr>
              <w:t>0.035%</w:t>
            </w:r>
          </w:p>
        </w:tc>
        <w:tc>
          <w:tcPr>
            <w:tcW w:w="1799" w:type="dxa"/>
            <w:vAlign w:val="center"/>
          </w:tcPr>
          <w:p w14:paraId="2AC5C6F6">
            <w:pPr>
              <w:keepNext w:val="0"/>
              <w:keepLines w:val="0"/>
              <w:widowControl/>
              <w:suppressLineNumbers w:val="0"/>
              <w:spacing w:before="0" w:beforeAutospacing="0" w:after="0" w:afterAutospacing="0" w:line="360" w:lineRule="auto"/>
              <w:ind w:left="0" w:right="0"/>
              <w:jc w:val="center"/>
              <w:rPr>
                <w:rFonts w:hint="default"/>
              </w:rPr>
            </w:pPr>
            <w:r>
              <w:rPr>
                <w:rFonts w:hint="eastAsia"/>
              </w:rPr>
              <w:t>0.035%</w:t>
            </w:r>
          </w:p>
        </w:tc>
      </w:tr>
      <w:tr w14:paraId="6839F9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125" w:type="dxa"/>
            <w:vAlign w:val="center"/>
          </w:tcPr>
          <w:p w14:paraId="55A46BB3">
            <w:pPr>
              <w:keepNext w:val="0"/>
              <w:keepLines w:val="0"/>
              <w:widowControl/>
              <w:suppressLineNumbers w:val="0"/>
              <w:spacing w:before="0" w:beforeAutospacing="0" w:after="0" w:afterAutospacing="0" w:line="360" w:lineRule="auto"/>
              <w:ind w:left="0" w:right="0"/>
              <w:jc w:val="center"/>
              <w:rPr>
                <w:rFonts w:hint="default"/>
              </w:rPr>
            </w:pPr>
            <w:r>
              <w:rPr>
                <w:rFonts w:hint="eastAsia"/>
              </w:rPr>
              <w:t>10亿元（含）-50亿元</w:t>
            </w:r>
          </w:p>
        </w:tc>
        <w:tc>
          <w:tcPr>
            <w:tcW w:w="1799" w:type="dxa"/>
            <w:vAlign w:val="center"/>
          </w:tcPr>
          <w:p w14:paraId="75DB6535">
            <w:pPr>
              <w:keepNext w:val="0"/>
              <w:keepLines w:val="0"/>
              <w:widowControl/>
              <w:suppressLineNumbers w:val="0"/>
              <w:spacing w:before="0" w:beforeAutospacing="0" w:after="0" w:afterAutospacing="0" w:line="360" w:lineRule="auto"/>
              <w:ind w:left="0" w:right="0"/>
              <w:jc w:val="center"/>
              <w:rPr>
                <w:rFonts w:hint="default"/>
              </w:rPr>
            </w:pPr>
            <w:r>
              <w:rPr>
                <w:rFonts w:hint="eastAsia"/>
              </w:rPr>
              <w:t>0.008%</w:t>
            </w:r>
          </w:p>
        </w:tc>
        <w:tc>
          <w:tcPr>
            <w:tcW w:w="1799" w:type="dxa"/>
            <w:vAlign w:val="center"/>
          </w:tcPr>
          <w:p w14:paraId="27CB2F27">
            <w:pPr>
              <w:keepNext w:val="0"/>
              <w:keepLines w:val="0"/>
              <w:widowControl/>
              <w:suppressLineNumbers w:val="0"/>
              <w:spacing w:before="0" w:beforeAutospacing="0" w:after="0" w:afterAutospacing="0" w:line="360" w:lineRule="auto"/>
              <w:ind w:left="0" w:right="0"/>
              <w:jc w:val="center"/>
              <w:rPr>
                <w:rFonts w:hint="default"/>
              </w:rPr>
            </w:pPr>
            <w:r>
              <w:rPr>
                <w:rFonts w:hint="eastAsia"/>
              </w:rPr>
              <w:t>0.008%</w:t>
            </w:r>
          </w:p>
        </w:tc>
        <w:tc>
          <w:tcPr>
            <w:tcW w:w="1799" w:type="dxa"/>
            <w:vAlign w:val="center"/>
          </w:tcPr>
          <w:p w14:paraId="3C129A8A">
            <w:pPr>
              <w:keepNext w:val="0"/>
              <w:keepLines w:val="0"/>
              <w:widowControl/>
              <w:suppressLineNumbers w:val="0"/>
              <w:spacing w:before="0" w:beforeAutospacing="0" w:after="0" w:afterAutospacing="0" w:line="360" w:lineRule="auto"/>
              <w:ind w:left="0" w:right="0"/>
              <w:jc w:val="center"/>
              <w:rPr>
                <w:rFonts w:hint="default"/>
              </w:rPr>
            </w:pPr>
            <w:r>
              <w:rPr>
                <w:rFonts w:hint="eastAsia"/>
              </w:rPr>
              <w:t>0.008%</w:t>
            </w:r>
          </w:p>
        </w:tc>
      </w:tr>
      <w:tr w14:paraId="5A5B7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5A85D4DA">
            <w:pPr>
              <w:keepNext w:val="0"/>
              <w:keepLines w:val="0"/>
              <w:widowControl/>
              <w:suppressLineNumbers w:val="0"/>
              <w:spacing w:before="0" w:beforeAutospacing="0" w:after="0" w:afterAutospacing="0" w:line="360" w:lineRule="auto"/>
              <w:ind w:left="0" w:right="0"/>
              <w:jc w:val="center"/>
              <w:rPr>
                <w:rFonts w:hint="default"/>
              </w:rPr>
            </w:pPr>
            <w:r>
              <w:rPr>
                <w:rFonts w:hint="eastAsia"/>
              </w:rPr>
              <w:t>50亿元（含）-100亿元</w:t>
            </w:r>
          </w:p>
        </w:tc>
        <w:tc>
          <w:tcPr>
            <w:tcW w:w="1799" w:type="dxa"/>
            <w:vAlign w:val="center"/>
          </w:tcPr>
          <w:p w14:paraId="71939079">
            <w:pPr>
              <w:keepNext w:val="0"/>
              <w:keepLines w:val="0"/>
              <w:widowControl/>
              <w:suppressLineNumbers w:val="0"/>
              <w:spacing w:before="0" w:beforeAutospacing="0" w:after="0" w:afterAutospacing="0" w:line="360" w:lineRule="auto"/>
              <w:ind w:left="0" w:right="0"/>
              <w:jc w:val="center"/>
              <w:rPr>
                <w:rFonts w:hint="default"/>
              </w:rPr>
            </w:pPr>
            <w:r>
              <w:rPr>
                <w:rFonts w:hint="eastAsia"/>
              </w:rPr>
              <w:t>0.006%</w:t>
            </w:r>
          </w:p>
        </w:tc>
        <w:tc>
          <w:tcPr>
            <w:tcW w:w="1799" w:type="dxa"/>
            <w:vAlign w:val="center"/>
          </w:tcPr>
          <w:p w14:paraId="2F1A1929">
            <w:pPr>
              <w:keepNext w:val="0"/>
              <w:keepLines w:val="0"/>
              <w:widowControl/>
              <w:suppressLineNumbers w:val="0"/>
              <w:spacing w:before="0" w:beforeAutospacing="0" w:after="0" w:afterAutospacing="0" w:line="360" w:lineRule="auto"/>
              <w:ind w:left="0" w:right="0"/>
              <w:jc w:val="center"/>
              <w:rPr>
                <w:rFonts w:hint="default"/>
              </w:rPr>
            </w:pPr>
            <w:r>
              <w:rPr>
                <w:rFonts w:hint="eastAsia"/>
              </w:rPr>
              <w:t>0.006%</w:t>
            </w:r>
          </w:p>
        </w:tc>
        <w:tc>
          <w:tcPr>
            <w:tcW w:w="1799" w:type="dxa"/>
            <w:vAlign w:val="center"/>
          </w:tcPr>
          <w:p w14:paraId="2A408C37">
            <w:pPr>
              <w:keepNext w:val="0"/>
              <w:keepLines w:val="0"/>
              <w:widowControl/>
              <w:suppressLineNumbers w:val="0"/>
              <w:spacing w:before="0" w:beforeAutospacing="0" w:after="0" w:afterAutospacing="0" w:line="360" w:lineRule="auto"/>
              <w:ind w:left="0" w:right="0"/>
              <w:jc w:val="center"/>
              <w:rPr>
                <w:rFonts w:hint="default"/>
              </w:rPr>
            </w:pPr>
            <w:r>
              <w:rPr>
                <w:rFonts w:hint="eastAsia"/>
              </w:rPr>
              <w:t>0.006%</w:t>
            </w:r>
          </w:p>
        </w:tc>
      </w:tr>
      <w:tr w14:paraId="79693D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32D4F7B2">
            <w:pPr>
              <w:keepNext w:val="0"/>
              <w:keepLines w:val="0"/>
              <w:widowControl/>
              <w:suppressLineNumbers w:val="0"/>
              <w:spacing w:before="0" w:beforeAutospacing="0" w:after="0" w:afterAutospacing="0" w:line="360" w:lineRule="auto"/>
              <w:ind w:left="0" w:right="0"/>
              <w:jc w:val="center"/>
              <w:rPr>
                <w:rFonts w:hint="default"/>
              </w:rPr>
            </w:pPr>
            <w:r>
              <w:rPr>
                <w:rFonts w:hint="eastAsia"/>
              </w:rPr>
              <w:t>100亿元（含）以上</w:t>
            </w:r>
          </w:p>
        </w:tc>
        <w:tc>
          <w:tcPr>
            <w:tcW w:w="1799" w:type="dxa"/>
            <w:vAlign w:val="center"/>
          </w:tcPr>
          <w:p w14:paraId="2ED6EE93">
            <w:pPr>
              <w:keepNext w:val="0"/>
              <w:keepLines w:val="0"/>
              <w:widowControl/>
              <w:suppressLineNumbers w:val="0"/>
              <w:spacing w:before="0" w:beforeAutospacing="0" w:after="0" w:afterAutospacing="0" w:line="360" w:lineRule="auto"/>
              <w:ind w:left="0" w:right="0"/>
              <w:jc w:val="center"/>
              <w:rPr>
                <w:rFonts w:hint="default"/>
              </w:rPr>
            </w:pPr>
            <w:r>
              <w:rPr>
                <w:rFonts w:hint="eastAsia"/>
              </w:rPr>
              <w:t>0.004%</w:t>
            </w:r>
          </w:p>
        </w:tc>
        <w:tc>
          <w:tcPr>
            <w:tcW w:w="1799" w:type="dxa"/>
            <w:vAlign w:val="center"/>
          </w:tcPr>
          <w:p w14:paraId="76EA9A72">
            <w:pPr>
              <w:keepNext w:val="0"/>
              <w:keepLines w:val="0"/>
              <w:widowControl/>
              <w:suppressLineNumbers w:val="0"/>
              <w:spacing w:before="0" w:beforeAutospacing="0" w:after="0" w:afterAutospacing="0" w:line="360" w:lineRule="auto"/>
              <w:ind w:left="0" w:right="0"/>
              <w:jc w:val="center"/>
              <w:rPr>
                <w:rFonts w:hint="default"/>
              </w:rPr>
            </w:pPr>
            <w:r>
              <w:rPr>
                <w:rFonts w:hint="eastAsia"/>
              </w:rPr>
              <w:t>0.004%</w:t>
            </w:r>
          </w:p>
        </w:tc>
        <w:tc>
          <w:tcPr>
            <w:tcW w:w="1799" w:type="dxa"/>
            <w:vAlign w:val="center"/>
          </w:tcPr>
          <w:p w14:paraId="4EED8952">
            <w:pPr>
              <w:keepNext w:val="0"/>
              <w:keepLines w:val="0"/>
              <w:widowControl/>
              <w:suppressLineNumbers w:val="0"/>
              <w:spacing w:before="0" w:beforeAutospacing="0" w:after="0" w:afterAutospacing="0" w:line="360" w:lineRule="auto"/>
              <w:ind w:left="0" w:right="0"/>
              <w:jc w:val="center"/>
              <w:rPr>
                <w:rFonts w:hint="default"/>
              </w:rPr>
            </w:pPr>
            <w:r>
              <w:rPr>
                <w:rFonts w:hint="eastAsia"/>
              </w:rPr>
              <w:t>0.004%</w:t>
            </w:r>
          </w:p>
        </w:tc>
      </w:tr>
    </w:tbl>
    <w:p w14:paraId="512E6D46">
      <w:pPr>
        <w:ind w:firstLine="420" w:firstLineChars="200"/>
      </w:pPr>
      <w:r>
        <w:rPr>
          <w:rFonts w:hint="eastAsia"/>
        </w:rPr>
        <w:t>备注：1.每宗交易代理服务费不低于 5000 元；</w:t>
      </w:r>
    </w:p>
    <w:p w14:paraId="462FDF8E">
      <w:pPr>
        <w:ind w:firstLine="420" w:firstLineChars="200"/>
      </w:pPr>
      <w:r>
        <w:rPr>
          <w:rFonts w:hint="eastAsia"/>
        </w:rPr>
        <w:t>2.对于报总价的采购类项目，中标（成交）价为中标（成交）金额；对于报单价、折扣或费率的采购类项目，中标（成交）价为预算上限金额或经委托方与代理方确定的支付上限金额；</w:t>
      </w:r>
    </w:p>
    <w:p w14:paraId="668E8FFB">
      <w:pPr>
        <w:ind w:firstLine="420" w:firstLineChars="200"/>
      </w:pPr>
      <w:r>
        <w:rPr>
          <w:rFonts w:hint="eastAsia"/>
        </w:rPr>
        <w:t>如某货物采购项目，中标（成交）金额为600万元，总共交纳的代理服务费的具体计算过程如下：</w:t>
      </w:r>
    </w:p>
    <w:p w14:paraId="7151438C">
      <w:pPr>
        <w:ind w:firstLine="420" w:firstLineChars="200"/>
      </w:pPr>
      <w:r>
        <w:rPr>
          <w:rFonts w:hint="eastAsia"/>
        </w:rPr>
        <w:t>标准代理服务费＝（100万以下部分的代理服务费）+（100万～500万部分的代理服务费）+（500万～600万部分的代理服务费）＝100万元×1.5%+（500-100）万元×1.1%+（600-500）万元×0.8%=1.5万元+4.4万元+0.8万元＝6.7万元</w:t>
      </w:r>
    </w:p>
    <w:p w14:paraId="4927CBF2">
      <w:pPr>
        <w:ind w:firstLine="420" w:firstLineChars="200"/>
      </w:pPr>
      <w:r>
        <w:rPr>
          <w:rFonts w:hint="eastAsia"/>
        </w:rPr>
        <w:t>（3）中标（成交）供应商中标（成交）后，必须按规定采用银行对公转账方式向深圳交易集团有限公司直接交纳代理服务费，交纳信息及要求：</w:t>
      </w:r>
    </w:p>
    <w:p w14:paraId="31B05B38">
      <w:pPr>
        <w:ind w:firstLine="422" w:firstLineChars="200"/>
        <w:rPr>
          <w:rFonts w:ascii="宋体" w:hAnsi="宋体" w:cs="宋体"/>
          <w:bCs/>
          <w:color w:val="FF0000"/>
          <w:szCs w:val="21"/>
        </w:rPr>
      </w:pPr>
      <w:r>
        <w:rPr>
          <w:rFonts w:hint="eastAsia" w:ascii="宋体" w:hAnsi="宋体" w:cs="宋体"/>
          <w:b/>
          <w:bCs/>
          <w:color w:val="FF0000"/>
          <w:szCs w:val="21"/>
        </w:rPr>
        <w:t>基本户信息：</w:t>
      </w:r>
    </w:p>
    <w:p w14:paraId="0C70C493">
      <w:pPr>
        <w:ind w:firstLine="420" w:firstLineChars="200"/>
        <w:rPr>
          <w:rFonts w:ascii="宋体" w:hAnsi="宋体" w:cs="宋体"/>
          <w:color w:val="FF0000"/>
          <w:szCs w:val="21"/>
        </w:rPr>
      </w:pPr>
      <w:r>
        <w:rPr>
          <w:rFonts w:hint="eastAsia" w:ascii="宋体" w:hAnsi="宋体" w:cs="宋体"/>
          <w:color w:val="FF0000"/>
          <w:szCs w:val="21"/>
        </w:rPr>
        <w:t>账户名：深圳交易集团有限公司</w:t>
      </w:r>
    </w:p>
    <w:p w14:paraId="21E2C73A">
      <w:pPr>
        <w:ind w:firstLine="420" w:firstLineChars="200"/>
        <w:rPr>
          <w:rFonts w:ascii="宋体" w:hAnsi="宋体" w:cs="宋体"/>
          <w:color w:val="FF0000"/>
          <w:szCs w:val="21"/>
        </w:rPr>
      </w:pPr>
      <w:r>
        <w:rPr>
          <w:rFonts w:hint="eastAsia" w:ascii="宋体" w:hAnsi="宋体" w:cs="宋体"/>
          <w:color w:val="FF0000"/>
          <w:szCs w:val="21"/>
        </w:rPr>
        <w:t>账号：632765883</w:t>
      </w:r>
    </w:p>
    <w:p w14:paraId="796FBA12">
      <w:pPr>
        <w:ind w:firstLine="420" w:firstLineChars="200"/>
        <w:rPr>
          <w:rFonts w:ascii="宋体" w:hAnsi="宋体" w:cs="宋体"/>
          <w:color w:val="FF0000"/>
          <w:szCs w:val="21"/>
        </w:rPr>
      </w:pPr>
      <w:r>
        <w:rPr>
          <w:rFonts w:hint="eastAsia" w:ascii="宋体" w:hAnsi="宋体" w:cs="宋体"/>
          <w:color w:val="FF0000"/>
          <w:szCs w:val="21"/>
        </w:rPr>
        <w:t>开户行：民生银行深圳五洲支行</w:t>
      </w:r>
    </w:p>
    <w:p w14:paraId="03280A66">
      <w:pPr>
        <w:ind w:firstLine="422" w:firstLineChars="200"/>
        <w:rPr>
          <w:rFonts w:ascii="宋体" w:hAnsi="宋体" w:cs="宋体"/>
          <w:bCs/>
          <w:color w:val="FF0000"/>
          <w:szCs w:val="21"/>
        </w:rPr>
      </w:pPr>
      <w:r>
        <w:rPr>
          <w:rFonts w:hint="eastAsia" w:ascii="宋体" w:hAnsi="宋体" w:cs="宋体"/>
          <w:b/>
          <w:bCs/>
          <w:color w:val="FF0000"/>
          <w:szCs w:val="21"/>
        </w:rPr>
        <w:t>转账备注：</w:t>
      </w:r>
    </w:p>
    <w:p w14:paraId="5510BFCA">
      <w:pPr>
        <w:ind w:firstLine="420" w:firstLineChars="200"/>
        <w:rPr>
          <w:rFonts w:ascii="宋体" w:hAnsi="宋体" w:cs="宋体"/>
          <w:bCs/>
          <w:color w:val="FF0000"/>
          <w:szCs w:val="21"/>
        </w:rPr>
      </w:pPr>
      <w:r>
        <w:rPr>
          <w:rFonts w:hint="eastAsia" w:ascii="宋体" w:hAnsi="宋体" w:cs="宋体"/>
          <w:bCs/>
          <w:color w:val="FF0000"/>
          <w:szCs w:val="21"/>
        </w:rPr>
        <w:t>项目编号+项目名称</w:t>
      </w:r>
    </w:p>
    <w:p w14:paraId="26E675A8">
      <w:pPr>
        <w:ind w:firstLine="422" w:firstLineChars="200"/>
        <w:jc w:val="left"/>
        <w:rPr>
          <w:b/>
          <w:bCs/>
        </w:rPr>
      </w:pPr>
      <w:r>
        <w:rPr>
          <w:rFonts w:hint="eastAsia"/>
          <w:b/>
          <w:bCs/>
        </w:rPr>
        <w:t>3、长期服务采购项目</w:t>
      </w:r>
    </w:p>
    <w:p w14:paraId="28D432F0">
      <w:pPr>
        <w:ind w:firstLine="420" w:firstLineChars="200"/>
        <w:jc w:val="left"/>
      </w:pPr>
      <w:r>
        <w:rPr>
          <w:rFonts w:hint="eastAsia"/>
        </w:rPr>
        <w:t>本项目为长期服务项目，合同期满可以续签，但合同履行期限最长不得超过三十六个月。如甲方对履约情况不满意，甲方不再续约。</w:t>
      </w:r>
    </w:p>
    <w:p w14:paraId="53D45526">
      <w:pPr>
        <w:rPr>
          <w:rFonts w:hint="eastAsia"/>
          <w:sz w:val="28"/>
          <w:szCs w:val="28"/>
        </w:rPr>
      </w:pPr>
      <w:bookmarkStart w:id="33" w:name="_Toc128884461"/>
      <w:r>
        <w:rPr>
          <w:rFonts w:hint="eastAsia"/>
          <w:sz w:val="28"/>
          <w:szCs w:val="28"/>
        </w:rPr>
        <w:br w:type="page"/>
      </w:r>
    </w:p>
    <w:p w14:paraId="35162155">
      <w:pPr>
        <w:pStyle w:val="7"/>
        <w:rPr>
          <w:sz w:val="28"/>
          <w:szCs w:val="28"/>
        </w:rPr>
      </w:pPr>
      <w:r>
        <w:rPr>
          <w:rFonts w:hint="eastAsia"/>
          <w:sz w:val="28"/>
          <w:szCs w:val="28"/>
        </w:rPr>
        <w:t>第三章 用户需求书</w:t>
      </w:r>
    </w:p>
    <w:p w14:paraId="1984CB1D">
      <w:pPr>
        <w:pStyle w:val="7"/>
        <w:spacing w:before="156" w:beforeLines="50" w:after="156" w:afterLines="50"/>
        <w:rPr>
          <w:szCs w:val="24"/>
        </w:rPr>
      </w:pPr>
      <w:r>
        <w:rPr>
          <w:rFonts w:hint="eastAsia"/>
          <w:szCs w:val="24"/>
        </w:rPr>
        <w:t>一、项目基本信息</w:t>
      </w:r>
    </w:p>
    <w:tbl>
      <w:tblPr>
        <w:tblStyle w:val="42"/>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54"/>
        <w:gridCol w:w="6263"/>
        <w:gridCol w:w="1785"/>
      </w:tblGrid>
      <w:tr w14:paraId="07C085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66" w:hRule="atLeast"/>
        </w:trPr>
        <w:tc>
          <w:tcPr>
            <w:tcW w:w="530" w:type="pct"/>
            <w:vAlign w:val="center"/>
          </w:tcPr>
          <w:p w14:paraId="5F159951">
            <w:pPr>
              <w:keepNext w:val="0"/>
              <w:keepLines w:val="0"/>
              <w:suppressLineNumbers w:val="0"/>
              <w:spacing w:before="0" w:beforeAutospacing="0" w:after="0" w:afterAutospacing="0"/>
              <w:ind w:left="0" w:right="0"/>
              <w:jc w:val="center"/>
              <w:rPr>
                <w:rFonts w:hint="default"/>
                <w:bCs/>
                <w:szCs w:val="21"/>
              </w:rPr>
            </w:pPr>
            <w:r>
              <w:rPr>
                <w:rFonts w:hint="eastAsia"/>
                <w:bCs/>
                <w:szCs w:val="21"/>
              </w:rPr>
              <w:t>序号</w:t>
            </w:r>
          </w:p>
        </w:tc>
        <w:tc>
          <w:tcPr>
            <w:tcW w:w="3478" w:type="pct"/>
            <w:vAlign w:val="center"/>
          </w:tcPr>
          <w:p w14:paraId="0A5B9AE6">
            <w:pPr>
              <w:keepNext w:val="0"/>
              <w:keepLines w:val="0"/>
              <w:suppressLineNumbers w:val="0"/>
              <w:spacing w:before="0" w:beforeAutospacing="0" w:after="0" w:afterAutospacing="0"/>
              <w:ind w:left="0" w:right="0"/>
              <w:jc w:val="center"/>
              <w:rPr>
                <w:rFonts w:hint="default"/>
                <w:bCs/>
                <w:szCs w:val="21"/>
              </w:rPr>
            </w:pPr>
            <w:r>
              <w:rPr>
                <w:rFonts w:hint="eastAsia"/>
                <w:bCs/>
                <w:szCs w:val="21"/>
              </w:rPr>
              <w:t>采购项目名称</w:t>
            </w:r>
          </w:p>
        </w:tc>
        <w:tc>
          <w:tcPr>
            <w:tcW w:w="991" w:type="pct"/>
            <w:vAlign w:val="center"/>
          </w:tcPr>
          <w:p w14:paraId="020E8EEF">
            <w:pPr>
              <w:keepNext w:val="0"/>
              <w:keepLines w:val="0"/>
              <w:suppressLineNumbers w:val="0"/>
              <w:spacing w:before="0" w:beforeAutospacing="0" w:after="0" w:afterAutospacing="0"/>
              <w:ind w:left="0" w:right="0"/>
              <w:jc w:val="center"/>
              <w:rPr>
                <w:rFonts w:hint="default"/>
                <w:b/>
                <w:bCs/>
                <w:color w:val="FF0000"/>
                <w:szCs w:val="21"/>
              </w:rPr>
            </w:pPr>
            <w:r>
              <w:rPr>
                <w:rFonts w:hint="eastAsia"/>
                <w:b/>
                <w:bCs/>
                <w:color w:val="FF0000"/>
                <w:szCs w:val="21"/>
              </w:rPr>
              <w:t>预算金额（元）</w:t>
            </w:r>
          </w:p>
        </w:tc>
      </w:tr>
      <w:tr w14:paraId="7D7318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1" w:hRule="atLeast"/>
        </w:trPr>
        <w:tc>
          <w:tcPr>
            <w:tcW w:w="530" w:type="pct"/>
            <w:vAlign w:val="center"/>
          </w:tcPr>
          <w:p w14:paraId="72F80D9E">
            <w:pPr>
              <w:keepNext w:val="0"/>
              <w:keepLines w:val="0"/>
              <w:suppressLineNumbers w:val="0"/>
              <w:spacing w:before="0" w:beforeAutospacing="0" w:after="0" w:afterAutospacing="0"/>
              <w:ind w:left="0" w:right="0"/>
              <w:jc w:val="center"/>
              <w:rPr>
                <w:rFonts w:hint="default"/>
                <w:bCs/>
                <w:szCs w:val="21"/>
              </w:rPr>
            </w:pPr>
            <w:r>
              <w:rPr>
                <w:rFonts w:hint="eastAsia"/>
                <w:bCs/>
                <w:szCs w:val="21"/>
              </w:rPr>
              <w:t>1</w:t>
            </w:r>
          </w:p>
        </w:tc>
        <w:tc>
          <w:tcPr>
            <w:tcW w:w="3478" w:type="pct"/>
            <w:vAlign w:val="center"/>
          </w:tcPr>
          <w:p w14:paraId="5C9F6EBE">
            <w:pPr>
              <w:keepNext w:val="0"/>
              <w:keepLines w:val="0"/>
              <w:suppressLineNumbers w:val="0"/>
              <w:spacing w:before="0" w:beforeAutospacing="0" w:after="0" w:afterAutospacing="0"/>
              <w:ind w:left="0" w:right="0"/>
              <w:jc w:val="center"/>
              <w:rPr>
                <w:rFonts w:hint="default"/>
                <w:bCs/>
                <w:szCs w:val="21"/>
              </w:rPr>
            </w:pPr>
            <w:r>
              <w:rPr>
                <w:rFonts w:hint="default"/>
                <w:bCs/>
                <w:szCs w:val="21"/>
              </w:rPr>
              <w:t>深圳外国语龙华高中部消防电气检测整改服务采购</w:t>
            </w:r>
          </w:p>
        </w:tc>
        <w:tc>
          <w:tcPr>
            <w:tcW w:w="991" w:type="pct"/>
            <w:vAlign w:val="center"/>
          </w:tcPr>
          <w:p w14:paraId="470817FE">
            <w:pPr>
              <w:keepNext w:val="0"/>
              <w:keepLines w:val="0"/>
              <w:suppressLineNumbers w:val="0"/>
              <w:spacing w:before="0" w:beforeAutospacing="0" w:after="0" w:afterAutospacing="0"/>
              <w:ind w:left="0" w:right="0"/>
              <w:jc w:val="center"/>
              <w:rPr>
                <w:rFonts w:hint="default" w:eastAsia="宋体"/>
                <w:bCs/>
                <w:color w:val="FF0000"/>
                <w:szCs w:val="21"/>
                <w:lang w:val="en-US" w:eastAsia="zh-CN"/>
              </w:rPr>
            </w:pPr>
            <w:r>
              <w:rPr>
                <w:rFonts w:hint="eastAsia"/>
                <w:bCs/>
                <w:color w:val="FF0000"/>
                <w:szCs w:val="21"/>
                <w:lang w:val="en-US" w:eastAsia="zh-CN"/>
              </w:rPr>
              <w:t>200,000.00</w:t>
            </w:r>
          </w:p>
        </w:tc>
      </w:tr>
    </w:tbl>
    <w:p w14:paraId="44EB8E18">
      <w:pPr>
        <w:pStyle w:val="7"/>
        <w:numPr>
          <w:ilvl w:val="0"/>
          <w:numId w:val="8"/>
        </w:numPr>
        <w:spacing w:before="156" w:beforeLines="50" w:after="156" w:afterLines="50"/>
        <w:rPr>
          <w:szCs w:val="24"/>
        </w:rPr>
      </w:pPr>
      <w:r>
        <w:rPr>
          <w:rFonts w:hint="eastAsia" w:ascii="Times New Roman" w:hAnsi="Times New Roman"/>
          <w:kern w:val="2"/>
          <w:szCs w:val="24"/>
          <w:lang w:bidi="ar"/>
        </w:rPr>
        <w:t>项目概况</w:t>
      </w:r>
    </w:p>
    <w:p w14:paraId="469FAD5B">
      <w:pPr>
        <w:widowControl w:val="0"/>
        <w:spacing w:line="360" w:lineRule="auto"/>
        <w:ind w:firstLine="420" w:firstLineChars="200"/>
        <w:jc w:val="both"/>
        <w:rPr>
          <w:rFonts w:hint="default" w:ascii="Calibri" w:hAnsi="Calibri" w:eastAsia="宋体" w:cs="Times New Roman"/>
          <w:kern w:val="2"/>
          <w:sz w:val="21"/>
          <w:szCs w:val="24"/>
          <w:lang w:val="en-US" w:eastAsia="zh-CN" w:bidi="ar-SA"/>
        </w:rPr>
      </w:pPr>
      <w:r>
        <w:rPr>
          <w:rFonts w:hint="eastAsia" w:cs="Times New Roman"/>
          <w:kern w:val="2"/>
          <w:sz w:val="21"/>
          <w:szCs w:val="24"/>
          <w:lang w:val="en-US" w:eastAsia="zh-CN" w:bidi="ar-SA"/>
        </w:rPr>
        <w:t>深圳外国语学校（集团）龙华高中部位于深圳市龙华区新樟路200号，依据消防规定建筑消防设施每年至少进行一次全面检查，现根据消防检查以及电气检测出的隐患问题进行维修整改。同时进行2025年-2026年消防设施及电气防火检测。</w:t>
      </w:r>
    </w:p>
    <w:p w14:paraId="27ACA9FB">
      <w:pPr>
        <w:pStyle w:val="7"/>
        <w:spacing w:before="156" w:beforeLines="50" w:after="156" w:afterLines="50"/>
        <w:rPr>
          <w:szCs w:val="24"/>
        </w:rPr>
      </w:pPr>
      <w:r>
        <w:rPr>
          <w:rFonts w:hint="eastAsia"/>
          <w:szCs w:val="24"/>
        </w:rPr>
        <w:t>三、</w:t>
      </w:r>
      <w:bookmarkStart w:id="34" w:name="_Hlk72073432"/>
      <w:r>
        <w:rPr>
          <w:rFonts w:hint="eastAsia"/>
          <w:szCs w:val="24"/>
        </w:rPr>
        <w:t>服务需求明细</w:t>
      </w:r>
      <w:bookmarkEnd w:id="34"/>
    </w:p>
    <w:tbl>
      <w:tblPr>
        <w:tblStyle w:val="42"/>
        <w:tblpPr w:leftFromText="180" w:rightFromText="180" w:vertAnchor="text" w:horzAnchor="margin" w:tblpX="139" w:tblpY="173"/>
        <w:tblW w:w="928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6"/>
        <w:gridCol w:w="3588"/>
        <w:gridCol w:w="837"/>
        <w:gridCol w:w="1006"/>
        <w:gridCol w:w="3075"/>
      </w:tblGrid>
      <w:tr w14:paraId="13099D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trPr>
        <w:tc>
          <w:tcPr>
            <w:tcW w:w="776" w:type="dxa"/>
            <w:vAlign w:val="center"/>
          </w:tcPr>
          <w:p w14:paraId="2FFE9624">
            <w:pPr>
              <w:keepNext w:val="0"/>
              <w:keepLines w:val="0"/>
              <w:suppressLineNumbers w:val="0"/>
              <w:spacing w:before="0" w:beforeAutospacing="0" w:after="0" w:afterAutospacing="0"/>
              <w:ind w:left="0" w:right="0"/>
              <w:jc w:val="center"/>
              <w:rPr>
                <w:rFonts w:hint="default"/>
                <w:bCs/>
                <w:szCs w:val="21"/>
              </w:rPr>
            </w:pPr>
            <w:r>
              <w:rPr>
                <w:rFonts w:hint="eastAsia"/>
                <w:bCs/>
                <w:szCs w:val="21"/>
              </w:rPr>
              <w:t>序号</w:t>
            </w:r>
          </w:p>
        </w:tc>
        <w:tc>
          <w:tcPr>
            <w:tcW w:w="3588" w:type="dxa"/>
            <w:vAlign w:val="center"/>
          </w:tcPr>
          <w:p w14:paraId="714C4CCF">
            <w:pPr>
              <w:keepNext w:val="0"/>
              <w:keepLines w:val="0"/>
              <w:suppressLineNumbers w:val="0"/>
              <w:spacing w:before="0" w:beforeAutospacing="0" w:after="0" w:afterAutospacing="0"/>
              <w:ind w:left="0" w:right="0"/>
              <w:jc w:val="center"/>
              <w:rPr>
                <w:rFonts w:hint="default"/>
                <w:bCs/>
                <w:szCs w:val="21"/>
              </w:rPr>
            </w:pPr>
            <w:r>
              <w:rPr>
                <w:rFonts w:hint="eastAsia"/>
                <w:bCs/>
                <w:szCs w:val="21"/>
              </w:rPr>
              <w:t>服务需求名称（标的名称）</w:t>
            </w:r>
          </w:p>
        </w:tc>
        <w:tc>
          <w:tcPr>
            <w:tcW w:w="837" w:type="dxa"/>
            <w:vAlign w:val="center"/>
          </w:tcPr>
          <w:p w14:paraId="4219806A">
            <w:pPr>
              <w:keepNext w:val="0"/>
              <w:keepLines w:val="0"/>
              <w:suppressLineNumbers w:val="0"/>
              <w:spacing w:before="0" w:beforeAutospacing="0" w:after="0" w:afterAutospacing="0"/>
              <w:ind w:left="0" w:right="0"/>
              <w:jc w:val="center"/>
              <w:rPr>
                <w:rFonts w:hint="default"/>
                <w:bCs/>
                <w:szCs w:val="21"/>
              </w:rPr>
            </w:pPr>
            <w:r>
              <w:rPr>
                <w:rFonts w:hint="eastAsia"/>
                <w:bCs/>
                <w:szCs w:val="21"/>
              </w:rPr>
              <w:t>数量</w:t>
            </w:r>
          </w:p>
        </w:tc>
        <w:tc>
          <w:tcPr>
            <w:tcW w:w="1006" w:type="dxa"/>
            <w:vAlign w:val="center"/>
          </w:tcPr>
          <w:p w14:paraId="08EF02A0">
            <w:pPr>
              <w:keepNext w:val="0"/>
              <w:keepLines w:val="0"/>
              <w:suppressLineNumbers w:val="0"/>
              <w:spacing w:before="0" w:beforeAutospacing="0" w:after="0" w:afterAutospacing="0"/>
              <w:ind w:left="0" w:right="0"/>
              <w:jc w:val="center"/>
              <w:rPr>
                <w:rFonts w:hint="default"/>
                <w:bCs/>
                <w:szCs w:val="21"/>
              </w:rPr>
            </w:pPr>
            <w:r>
              <w:rPr>
                <w:rFonts w:hint="eastAsia"/>
                <w:bCs/>
                <w:szCs w:val="21"/>
              </w:rPr>
              <w:t>单位</w:t>
            </w:r>
          </w:p>
        </w:tc>
        <w:tc>
          <w:tcPr>
            <w:tcW w:w="3075" w:type="dxa"/>
            <w:vAlign w:val="center"/>
          </w:tcPr>
          <w:p w14:paraId="5CE25C00">
            <w:pPr>
              <w:keepNext w:val="0"/>
              <w:keepLines w:val="0"/>
              <w:suppressLineNumbers w:val="0"/>
              <w:spacing w:before="0" w:beforeAutospacing="0" w:after="0" w:afterAutospacing="0"/>
              <w:ind w:left="0" w:right="0"/>
              <w:jc w:val="center"/>
              <w:rPr>
                <w:rFonts w:hint="default"/>
                <w:bCs/>
                <w:szCs w:val="21"/>
              </w:rPr>
            </w:pPr>
            <w:r>
              <w:rPr>
                <w:rFonts w:hint="eastAsia" w:cs="宋体"/>
                <w:b/>
                <w:bCs/>
                <w:color w:val="FF0000"/>
                <w:szCs w:val="21"/>
              </w:rPr>
              <w:t>标的所属行业</w:t>
            </w:r>
          </w:p>
        </w:tc>
      </w:tr>
      <w:tr w14:paraId="6B8F05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4" w:hRule="atLeast"/>
        </w:trPr>
        <w:tc>
          <w:tcPr>
            <w:tcW w:w="776" w:type="dxa"/>
            <w:vAlign w:val="center"/>
          </w:tcPr>
          <w:p w14:paraId="749F3B78">
            <w:pPr>
              <w:keepNext w:val="0"/>
              <w:keepLines w:val="0"/>
              <w:suppressLineNumbers w:val="0"/>
              <w:spacing w:before="0" w:beforeAutospacing="0" w:after="0" w:afterAutospacing="0"/>
              <w:ind w:left="0" w:right="0"/>
              <w:jc w:val="center"/>
              <w:rPr>
                <w:rFonts w:hint="default"/>
                <w:bCs/>
                <w:szCs w:val="21"/>
              </w:rPr>
            </w:pPr>
            <w:r>
              <w:rPr>
                <w:rFonts w:hint="eastAsia"/>
                <w:bCs/>
                <w:szCs w:val="21"/>
              </w:rPr>
              <w:t>1</w:t>
            </w:r>
          </w:p>
        </w:tc>
        <w:tc>
          <w:tcPr>
            <w:tcW w:w="3588" w:type="dxa"/>
            <w:vAlign w:val="center"/>
          </w:tcPr>
          <w:p w14:paraId="75E637F2">
            <w:pPr>
              <w:keepNext w:val="0"/>
              <w:keepLines w:val="0"/>
              <w:suppressLineNumbers w:val="0"/>
              <w:spacing w:before="0" w:beforeAutospacing="0" w:after="0" w:afterAutospacing="0"/>
              <w:ind w:left="0" w:right="0"/>
              <w:jc w:val="center"/>
              <w:rPr>
                <w:rFonts w:hint="default"/>
                <w:bCs/>
                <w:szCs w:val="21"/>
              </w:rPr>
            </w:pPr>
            <w:r>
              <w:rPr>
                <w:rFonts w:hint="default"/>
                <w:bCs/>
                <w:szCs w:val="21"/>
              </w:rPr>
              <w:t>深圳外国语龙华高中部消防电气检测整改服务采购</w:t>
            </w:r>
          </w:p>
        </w:tc>
        <w:tc>
          <w:tcPr>
            <w:tcW w:w="837" w:type="dxa"/>
            <w:vAlign w:val="center"/>
          </w:tcPr>
          <w:p w14:paraId="294B375E">
            <w:pPr>
              <w:keepNext w:val="0"/>
              <w:keepLines w:val="0"/>
              <w:suppressLineNumbers w:val="0"/>
              <w:spacing w:before="0" w:beforeAutospacing="0" w:after="0" w:afterAutospacing="0"/>
              <w:ind w:left="0" w:right="0"/>
              <w:jc w:val="center"/>
              <w:rPr>
                <w:rFonts w:hint="eastAsia" w:eastAsia="宋体"/>
                <w:bCs/>
                <w:szCs w:val="21"/>
                <w:lang w:val="en-US" w:eastAsia="zh-CN"/>
              </w:rPr>
            </w:pPr>
            <w:r>
              <w:rPr>
                <w:rFonts w:hint="eastAsia"/>
                <w:bCs/>
                <w:szCs w:val="21"/>
                <w:lang w:val="en-US" w:eastAsia="zh-CN"/>
              </w:rPr>
              <w:t>1</w:t>
            </w:r>
          </w:p>
        </w:tc>
        <w:tc>
          <w:tcPr>
            <w:tcW w:w="1006" w:type="dxa"/>
            <w:vAlign w:val="center"/>
          </w:tcPr>
          <w:p w14:paraId="2E479984">
            <w:pPr>
              <w:keepNext w:val="0"/>
              <w:keepLines w:val="0"/>
              <w:suppressLineNumbers w:val="0"/>
              <w:spacing w:before="0" w:beforeAutospacing="0" w:after="0" w:afterAutospacing="0"/>
              <w:ind w:left="0" w:right="0"/>
              <w:jc w:val="center"/>
              <w:rPr>
                <w:rFonts w:hint="eastAsia" w:eastAsia="宋体"/>
                <w:bCs/>
                <w:szCs w:val="21"/>
                <w:lang w:val="en-US" w:eastAsia="zh-CN"/>
              </w:rPr>
            </w:pPr>
            <w:r>
              <w:rPr>
                <w:rFonts w:hint="eastAsia"/>
                <w:bCs/>
                <w:szCs w:val="21"/>
                <w:lang w:val="en-US" w:eastAsia="zh-CN"/>
              </w:rPr>
              <w:t>项</w:t>
            </w:r>
          </w:p>
        </w:tc>
        <w:tc>
          <w:tcPr>
            <w:tcW w:w="3075" w:type="dxa"/>
            <w:vAlign w:val="center"/>
          </w:tcPr>
          <w:p w14:paraId="1BD6C14B">
            <w:pPr>
              <w:keepNext w:val="0"/>
              <w:keepLines w:val="0"/>
              <w:suppressLineNumbers w:val="0"/>
              <w:spacing w:before="0" w:beforeAutospacing="0" w:after="0" w:afterAutospacing="0"/>
              <w:ind w:left="0" w:right="0"/>
              <w:jc w:val="center"/>
              <w:rPr>
                <w:rFonts w:hint="default"/>
                <w:bCs/>
                <w:szCs w:val="21"/>
              </w:rPr>
            </w:pPr>
            <w:r>
              <w:rPr>
                <w:rFonts w:hint="default"/>
                <w:bCs/>
                <w:szCs w:val="21"/>
              </w:rPr>
              <w:t>其他未列明行业</w:t>
            </w:r>
          </w:p>
        </w:tc>
      </w:tr>
    </w:tbl>
    <w:p w14:paraId="3A297A53">
      <w:pPr>
        <w:rPr>
          <w:rFonts w:ascii="宋体" w:hAnsi="宋体"/>
          <w:b/>
          <w:color w:val="FF0000"/>
          <w:szCs w:val="21"/>
        </w:rPr>
      </w:pPr>
    </w:p>
    <w:p w14:paraId="58FFE2FE">
      <w:pPr>
        <w:pStyle w:val="7"/>
        <w:spacing w:before="156" w:beforeLines="50" w:after="156" w:afterLines="50"/>
        <w:rPr>
          <w:szCs w:val="24"/>
        </w:rPr>
      </w:pPr>
      <w:r>
        <w:rPr>
          <w:rFonts w:hint="eastAsia"/>
          <w:szCs w:val="24"/>
        </w:rPr>
        <w:t>四、实质性条款</w:t>
      </w:r>
    </w:p>
    <w:tbl>
      <w:tblPr>
        <w:tblStyle w:val="42"/>
        <w:tblW w:w="9236" w:type="dxa"/>
        <w:tblInd w:w="13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4"/>
        <w:gridCol w:w="8422"/>
      </w:tblGrid>
      <w:tr w14:paraId="24BF3F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814" w:type="dxa"/>
            <w:vAlign w:val="center"/>
          </w:tcPr>
          <w:p w14:paraId="1E4D84F2">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kern w:val="0"/>
                <w:szCs w:val="21"/>
              </w:rPr>
            </w:pPr>
            <w:r>
              <w:rPr>
                <w:rFonts w:hint="eastAsia" w:ascii="宋体" w:hAnsi="宋体"/>
                <w:kern w:val="0"/>
                <w:szCs w:val="21"/>
              </w:rPr>
              <w:t>序号</w:t>
            </w:r>
          </w:p>
        </w:tc>
        <w:tc>
          <w:tcPr>
            <w:tcW w:w="8422" w:type="dxa"/>
            <w:vAlign w:val="center"/>
          </w:tcPr>
          <w:p w14:paraId="7B26E745">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kern w:val="0"/>
                <w:szCs w:val="21"/>
              </w:rPr>
            </w:pPr>
            <w:r>
              <w:rPr>
                <w:rFonts w:hint="eastAsia" w:ascii="宋体" w:hAnsi="宋体"/>
                <w:szCs w:val="21"/>
                <w:lang w:bidi="ar"/>
              </w:rPr>
              <w:t>实质性条款具体内容</w:t>
            </w:r>
          </w:p>
        </w:tc>
      </w:tr>
      <w:tr w14:paraId="2567E0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4" w:type="dxa"/>
            <w:vAlign w:val="center"/>
          </w:tcPr>
          <w:p w14:paraId="2B1583FE">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kern w:val="0"/>
                <w:szCs w:val="21"/>
              </w:rPr>
            </w:pPr>
            <w:r>
              <w:rPr>
                <w:rFonts w:hint="eastAsia" w:ascii="宋体" w:hAnsi="宋体"/>
                <w:kern w:val="0"/>
                <w:szCs w:val="21"/>
              </w:rPr>
              <w:t>1</w:t>
            </w:r>
          </w:p>
        </w:tc>
        <w:tc>
          <w:tcPr>
            <w:tcW w:w="8422" w:type="dxa"/>
          </w:tcPr>
          <w:p w14:paraId="157CDA47">
            <w:pPr>
              <w:keepNext w:val="0"/>
              <w:keepLines w:val="0"/>
              <w:suppressLineNumbers w:val="0"/>
              <w:spacing w:before="0" w:beforeAutospacing="0" w:after="0" w:afterAutospacing="0"/>
              <w:ind w:left="0" w:right="0"/>
              <w:rPr>
                <w:rFonts w:hint="default" w:hAnsi="宋体" w:eastAsiaTheme="minorEastAsia"/>
                <w:kern w:val="0"/>
                <w:szCs w:val="21"/>
              </w:rPr>
            </w:pPr>
            <w:r>
              <w:rPr>
                <w:rFonts w:hint="eastAsia" w:hAnsi="宋体"/>
                <w:kern w:val="0"/>
                <w:szCs w:val="21"/>
              </w:rPr>
              <w:t>满足本项目标★的条款要求。</w:t>
            </w:r>
          </w:p>
        </w:tc>
      </w:tr>
      <w:bookmarkEnd w:id="33"/>
    </w:tbl>
    <w:p w14:paraId="3349EE76">
      <w:pPr>
        <w:rPr>
          <w:rFonts w:ascii="宋体"/>
          <w:b/>
          <w:kern w:val="0"/>
          <w:sz w:val="24"/>
          <w:szCs w:val="20"/>
        </w:rPr>
      </w:pPr>
      <w:r>
        <w:rPr>
          <w:rFonts w:ascii="宋体"/>
          <w:b/>
          <w:kern w:val="0"/>
          <w:sz w:val="24"/>
          <w:szCs w:val="20"/>
        </w:rPr>
        <w:t>注：上表所列内容为不可负偏离条款，负偏离将视为未实质性满足</w:t>
      </w:r>
      <w:r>
        <w:rPr>
          <w:rFonts w:hint="eastAsia" w:ascii="宋体"/>
          <w:b/>
          <w:kern w:val="0"/>
          <w:sz w:val="24"/>
          <w:szCs w:val="20"/>
        </w:rPr>
        <w:t>招标</w:t>
      </w:r>
      <w:r>
        <w:rPr>
          <w:rFonts w:ascii="宋体"/>
          <w:b/>
          <w:kern w:val="0"/>
          <w:sz w:val="24"/>
          <w:szCs w:val="20"/>
        </w:rPr>
        <w:t>文件要求和条件作投标无效处理。</w:t>
      </w:r>
    </w:p>
    <w:p w14:paraId="4C5E6D09">
      <w:pPr>
        <w:pStyle w:val="7"/>
        <w:widowControl/>
        <w:spacing w:before="156" w:beforeLines="50" w:after="156" w:afterLines="50"/>
        <w:rPr>
          <w:szCs w:val="24"/>
        </w:rPr>
      </w:pPr>
      <w:r>
        <w:rPr>
          <w:szCs w:val="24"/>
        </w:rPr>
        <w:t>五、技术要求</w:t>
      </w:r>
    </w:p>
    <w:tbl>
      <w:tblPr>
        <w:tblStyle w:val="43"/>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90"/>
        <w:gridCol w:w="3619"/>
        <w:gridCol w:w="1831"/>
        <w:gridCol w:w="2859"/>
      </w:tblGrid>
      <w:tr w14:paraId="3197BD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383" w:type="pct"/>
            <w:noWrap w:val="0"/>
            <w:vAlign w:val="center"/>
          </w:tcPr>
          <w:p w14:paraId="1CAC10D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rPr>
                <w:rFonts w:hint="default" w:ascii="Times New Roman" w:hAnsi="Times New Roman" w:eastAsia="宋体" w:cs="Times New Roman"/>
                <w:i w:val="0"/>
                <w:iCs w:val="0"/>
                <w:caps w:val="0"/>
                <w:spacing w:val="0"/>
                <w:kern w:val="2"/>
                <w:sz w:val="22"/>
                <w:szCs w:val="22"/>
                <w:shd w:val="clear" w:color="auto" w:fill="FFFFFF"/>
                <w:vertAlign w:val="baseline"/>
                <w:lang w:val="en-US" w:eastAsia="zh-CN" w:bidi="ar-SA"/>
              </w:rPr>
            </w:pPr>
            <w:r>
              <w:rPr>
                <w:rFonts w:hint="default" w:ascii="Times New Roman" w:hAnsi="Times New Roman" w:eastAsia="宋体" w:cs="Times New Roman"/>
                <w:i w:val="0"/>
                <w:iCs w:val="0"/>
                <w:caps w:val="0"/>
                <w:spacing w:val="0"/>
                <w:kern w:val="2"/>
                <w:sz w:val="22"/>
                <w:szCs w:val="22"/>
                <w:shd w:val="clear" w:color="auto" w:fill="FFFFFF"/>
                <w:vertAlign w:val="baseline"/>
                <w:lang w:val="en-US" w:eastAsia="zh-CN" w:bidi="ar-SA"/>
              </w:rPr>
              <w:t>序号</w:t>
            </w:r>
          </w:p>
        </w:tc>
        <w:tc>
          <w:tcPr>
            <w:tcW w:w="2010" w:type="pct"/>
            <w:noWrap w:val="0"/>
            <w:vAlign w:val="center"/>
          </w:tcPr>
          <w:p w14:paraId="11EE5429">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i w:val="0"/>
                <w:iCs w:val="0"/>
                <w:caps w:val="0"/>
                <w:spacing w:val="0"/>
                <w:kern w:val="2"/>
                <w:sz w:val="22"/>
                <w:szCs w:val="22"/>
                <w:shd w:val="clear" w:color="auto" w:fill="FFFFFF"/>
                <w:vertAlign w:val="baseline"/>
                <w:lang w:val="en-US" w:eastAsia="zh-CN" w:bidi="ar-SA"/>
              </w:rPr>
            </w:pPr>
            <w:r>
              <w:rPr>
                <w:rFonts w:hint="eastAsia" w:ascii="宋体" w:hAnsi="宋体" w:eastAsia="宋体" w:cs="宋体"/>
                <w:color w:val="000000"/>
                <w:kern w:val="0"/>
                <w:sz w:val="20"/>
                <w:szCs w:val="20"/>
                <w:lang w:val="en-US" w:eastAsia="zh-CN" w:bidi="ar"/>
              </w:rPr>
              <w:t>工作内容</w:t>
            </w:r>
          </w:p>
        </w:tc>
        <w:tc>
          <w:tcPr>
            <w:tcW w:w="1017" w:type="pct"/>
            <w:noWrap w:val="0"/>
            <w:vAlign w:val="center"/>
          </w:tcPr>
          <w:p w14:paraId="3544538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rPr>
                <w:rFonts w:hint="default" w:ascii="Times New Roman" w:hAnsi="Times New Roman" w:eastAsia="宋体" w:cs="Times New Roman"/>
                <w:i w:val="0"/>
                <w:iCs w:val="0"/>
                <w:caps w:val="0"/>
                <w:spacing w:val="0"/>
                <w:kern w:val="2"/>
                <w:sz w:val="22"/>
                <w:szCs w:val="22"/>
                <w:shd w:val="clear" w:color="auto" w:fill="FFFFFF"/>
                <w:vertAlign w:val="baseline"/>
                <w:lang w:val="en-US" w:eastAsia="zh-CN" w:bidi="ar-SA"/>
              </w:rPr>
            </w:pPr>
            <w:r>
              <w:rPr>
                <w:rFonts w:hint="default" w:ascii="Times New Roman" w:hAnsi="Times New Roman" w:eastAsia="宋体" w:cs="Times New Roman"/>
                <w:i w:val="0"/>
                <w:iCs w:val="0"/>
                <w:caps w:val="0"/>
                <w:spacing w:val="0"/>
                <w:kern w:val="2"/>
                <w:sz w:val="22"/>
                <w:szCs w:val="22"/>
                <w:shd w:val="clear" w:color="auto" w:fill="FFFFFF"/>
                <w:vertAlign w:val="baseline"/>
                <w:lang w:val="en-US" w:eastAsia="zh-CN" w:bidi="ar-SA"/>
              </w:rPr>
              <w:t>数量</w:t>
            </w:r>
          </w:p>
        </w:tc>
        <w:tc>
          <w:tcPr>
            <w:tcW w:w="1588" w:type="pct"/>
            <w:noWrap w:val="0"/>
            <w:vAlign w:val="center"/>
          </w:tcPr>
          <w:p w14:paraId="162D579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rPr>
                <w:rFonts w:hint="default" w:ascii="Times New Roman" w:hAnsi="Times New Roman" w:eastAsia="宋体" w:cs="Times New Roman"/>
                <w:i w:val="0"/>
                <w:iCs w:val="0"/>
                <w:caps w:val="0"/>
                <w:spacing w:val="0"/>
                <w:kern w:val="2"/>
                <w:sz w:val="22"/>
                <w:szCs w:val="22"/>
                <w:shd w:val="clear" w:color="auto" w:fill="FFFFFF"/>
                <w:vertAlign w:val="baseline"/>
                <w:lang w:val="en-US" w:eastAsia="zh-CN" w:bidi="ar-SA"/>
              </w:rPr>
            </w:pPr>
            <w:r>
              <w:rPr>
                <w:rFonts w:hint="default" w:ascii="Times New Roman" w:hAnsi="Times New Roman" w:eastAsia="宋体" w:cs="Times New Roman"/>
                <w:i w:val="0"/>
                <w:iCs w:val="0"/>
                <w:caps w:val="0"/>
                <w:spacing w:val="0"/>
                <w:kern w:val="2"/>
                <w:sz w:val="22"/>
                <w:szCs w:val="22"/>
                <w:shd w:val="clear" w:color="auto" w:fill="FFFFFF"/>
                <w:vertAlign w:val="baseline"/>
                <w:lang w:val="en-US" w:eastAsia="zh-CN" w:bidi="ar-SA"/>
              </w:rPr>
              <w:t>备注</w:t>
            </w:r>
          </w:p>
        </w:tc>
      </w:tr>
      <w:tr w14:paraId="341730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383" w:type="pct"/>
            <w:noWrap w:val="0"/>
            <w:vAlign w:val="center"/>
          </w:tcPr>
          <w:p w14:paraId="5CA1E01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rPr>
                <w:rFonts w:hint="default" w:ascii="宋体" w:hAnsi="宋体" w:eastAsia="宋体" w:cs="宋体"/>
                <w:i w:val="0"/>
                <w:iCs w:val="0"/>
                <w:caps w:val="0"/>
                <w:spacing w:val="0"/>
                <w:kern w:val="2"/>
                <w:sz w:val="21"/>
                <w:szCs w:val="21"/>
                <w:shd w:val="clear" w:color="auto" w:fill="FFFFFF"/>
                <w:vertAlign w:val="baseline"/>
                <w:lang w:val="en-US" w:eastAsia="zh-CN" w:bidi="ar-SA"/>
              </w:rPr>
            </w:pPr>
            <w:r>
              <w:rPr>
                <w:rFonts w:hint="eastAsia" w:ascii="宋体" w:hAnsi="宋体" w:cs="宋体"/>
                <w:i w:val="0"/>
                <w:iCs w:val="0"/>
                <w:caps w:val="0"/>
                <w:spacing w:val="0"/>
                <w:kern w:val="2"/>
                <w:sz w:val="21"/>
                <w:szCs w:val="21"/>
                <w:shd w:val="clear" w:color="auto" w:fill="FFFFFF"/>
                <w:vertAlign w:val="baseline"/>
                <w:lang w:val="en-US" w:eastAsia="zh-CN" w:bidi="ar-SA"/>
              </w:rPr>
              <w:t>1</w:t>
            </w:r>
          </w:p>
        </w:tc>
        <w:tc>
          <w:tcPr>
            <w:tcW w:w="2010" w:type="pct"/>
            <w:noWrap w:val="0"/>
            <w:vAlign w:val="center"/>
          </w:tcPr>
          <w:p w14:paraId="47B9FFD7">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aps w:val="0"/>
                <w:spacing w:val="0"/>
                <w:kern w:val="2"/>
                <w:sz w:val="21"/>
                <w:szCs w:val="21"/>
                <w:shd w:val="clear" w:color="auto" w:fill="FFFFFF"/>
                <w:vertAlign w:val="baseline"/>
                <w:lang w:val="en-US" w:eastAsia="zh-CN" w:bidi="ar-SA"/>
              </w:rPr>
            </w:pPr>
            <w:r>
              <w:rPr>
                <w:rFonts w:hint="eastAsia"/>
                <w:lang w:val="en-US" w:eastAsia="zh-CN"/>
              </w:rPr>
              <w:t>消防设施故障维修整改</w:t>
            </w:r>
          </w:p>
        </w:tc>
        <w:tc>
          <w:tcPr>
            <w:tcW w:w="1017" w:type="pct"/>
            <w:noWrap w:val="0"/>
            <w:vAlign w:val="center"/>
          </w:tcPr>
          <w:p w14:paraId="21109C7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rPr>
                <w:rFonts w:hint="default" w:ascii="宋体" w:hAnsi="宋体" w:eastAsia="宋体" w:cs="宋体"/>
                <w:i w:val="0"/>
                <w:iCs w:val="0"/>
                <w:caps w:val="0"/>
                <w:spacing w:val="0"/>
                <w:kern w:val="2"/>
                <w:sz w:val="21"/>
                <w:szCs w:val="21"/>
                <w:shd w:val="clear" w:color="auto" w:fill="FFFFFF"/>
                <w:vertAlign w:val="baseline"/>
                <w:lang w:val="en-US" w:eastAsia="zh-CN" w:bidi="ar-SA"/>
              </w:rPr>
            </w:pPr>
            <w:r>
              <w:rPr>
                <w:rFonts w:hint="eastAsia" w:ascii="宋体" w:hAnsi="宋体" w:cs="宋体"/>
                <w:i w:val="0"/>
                <w:iCs w:val="0"/>
                <w:caps w:val="0"/>
                <w:spacing w:val="0"/>
                <w:kern w:val="2"/>
                <w:sz w:val="21"/>
                <w:szCs w:val="21"/>
                <w:shd w:val="clear" w:color="auto" w:fill="FFFFFF"/>
                <w:vertAlign w:val="baseline"/>
                <w:lang w:val="en-US" w:eastAsia="zh-CN" w:bidi="ar-SA"/>
              </w:rPr>
              <w:t>21项</w:t>
            </w:r>
          </w:p>
        </w:tc>
        <w:tc>
          <w:tcPr>
            <w:tcW w:w="1588" w:type="pct"/>
            <w:noWrap w:val="0"/>
            <w:vAlign w:val="center"/>
          </w:tcPr>
          <w:p w14:paraId="07F90793">
            <w:pPr>
              <w:keepNext w:val="0"/>
              <w:keepLines w:val="0"/>
              <w:widowControl/>
              <w:suppressLineNumbers w:val="0"/>
              <w:spacing w:before="0" w:beforeAutospacing="0" w:after="0" w:afterAutospacing="0"/>
              <w:ind w:left="0" w:right="0"/>
              <w:jc w:val="left"/>
              <w:rPr>
                <w:rFonts w:hint="default" w:ascii="宋体" w:hAnsi="宋体" w:eastAsia="宋体" w:cs="宋体"/>
                <w:i w:val="0"/>
                <w:iCs w:val="0"/>
                <w:caps w:val="0"/>
                <w:spacing w:val="0"/>
                <w:kern w:val="2"/>
                <w:sz w:val="21"/>
                <w:szCs w:val="21"/>
                <w:shd w:val="clear" w:color="auto" w:fill="FFFFFF"/>
                <w:vertAlign w:val="baseline"/>
                <w:lang w:val="en-US" w:eastAsia="zh-CN" w:bidi="ar-SA"/>
              </w:rPr>
            </w:pPr>
            <w:r>
              <w:rPr>
                <w:rFonts w:hint="eastAsia" w:ascii="宋体" w:hAnsi="宋体" w:cs="宋体"/>
                <w:i w:val="0"/>
                <w:iCs w:val="0"/>
                <w:caps w:val="0"/>
                <w:spacing w:val="0"/>
                <w:kern w:val="2"/>
                <w:sz w:val="21"/>
                <w:szCs w:val="21"/>
                <w:shd w:val="clear" w:color="auto" w:fill="FFFFFF"/>
                <w:vertAlign w:val="baseline"/>
                <w:lang w:val="en-US" w:eastAsia="zh-CN" w:bidi="ar-SA"/>
              </w:rPr>
              <w:t>故障排除维修至正常质保3年</w:t>
            </w:r>
          </w:p>
        </w:tc>
      </w:tr>
      <w:tr w14:paraId="775A00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383" w:type="pct"/>
            <w:noWrap w:val="0"/>
            <w:vAlign w:val="center"/>
          </w:tcPr>
          <w:p w14:paraId="0631679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rPr>
                <w:rFonts w:hint="default" w:ascii="宋体" w:hAnsi="宋体" w:eastAsia="宋体" w:cs="宋体"/>
                <w:i w:val="0"/>
                <w:iCs w:val="0"/>
                <w:caps w:val="0"/>
                <w:spacing w:val="0"/>
                <w:kern w:val="2"/>
                <w:sz w:val="21"/>
                <w:szCs w:val="21"/>
                <w:shd w:val="clear" w:color="auto" w:fill="FFFFFF"/>
                <w:vertAlign w:val="baseline"/>
                <w:lang w:val="en-US" w:eastAsia="zh-CN" w:bidi="ar-SA"/>
              </w:rPr>
            </w:pPr>
            <w:r>
              <w:rPr>
                <w:rFonts w:hint="eastAsia" w:ascii="宋体" w:hAnsi="宋体" w:cs="宋体"/>
                <w:i w:val="0"/>
                <w:iCs w:val="0"/>
                <w:caps w:val="0"/>
                <w:spacing w:val="0"/>
                <w:kern w:val="2"/>
                <w:sz w:val="21"/>
                <w:szCs w:val="21"/>
                <w:shd w:val="clear" w:color="auto" w:fill="FFFFFF"/>
                <w:vertAlign w:val="baseline"/>
                <w:lang w:val="en-US" w:eastAsia="zh-CN" w:bidi="ar-SA"/>
              </w:rPr>
              <w:t>2</w:t>
            </w:r>
          </w:p>
        </w:tc>
        <w:tc>
          <w:tcPr>
            <w:tcW w:w="2010" w:type="pct"/>
            <w:noWrap w:val="0"/>
            <w:vAlign w:val="center"/>
          </w:tcPr>
          <w:p w14:paraId="0D9DED66">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aps w:val="0"/>
                <w:spacing w:val="0"/>
                <w:kern w:val="2"/>
                <w:sz w:val="21"/>
                <w:szCs w:val="21"/>
                <w:shd w:val="clear" w:color="auto" w:fill="FFFFFF"/>
                <w:vertAlign w:val="baseline"/>
                <w:lang w:val="en-US" w:eastAsia="zh-CN" w:bidi="ar-SA"/>
              </w:rPr>
            </w:pPr>
            <w:r>
              <w:rPr>
                <w:rFonts w:hint="eastAsia"/>
                <w:b w:val="0"/>
                <w:bCs w:val="0"/>
                <w:color w:val="auto"/>
                <w:lang w:val="en-US" w:eastAsia="zh-CN"/>
              </w:rPr>
              <w:t>电气故障维修整改</w:t>
            </w:r>
          </w:p>
        </w:tc>
        <w:tc>
          <w:tcPr>
            <w:tcW w:w="1017" w:type="pct"/>
            <w:noWrap w:val="0"/>
            <w:vAlign w:val="center"/>
          </w:tcPr>
          <w:p w14:paraId="78E8961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rPr>
                <w:rFonts w:hint="default" w:ascii="宋体" w:hAnsi="宋体" w:eastAsia="宋体" w:cs="宋体"/>
                <w:i w:val="0"/>
                <w:iCs w:val="0"/>
                <w:caps w:val="0"/>
                <w:spacing w:val="0"/>
                <w:kern w:val="2"/>
                <w:sz w:val="21"/>
                <w:szCs w:val="21"/>
                <w:shd w:val="clear" w:color="auto" w:fill="FFFFFF"/>
                <w:vertAlign w:val="baseline"/>
                <w:lang w:val="en-US" w:eastAsia="zh-CN" w:bidi="ar-SA"/>
              </w:rPr>
            </w:pPr>
            <w:r>
              <w:rPr>
                <w:rFonts w:hint="eastAsia" w:ascii="宋体" w:hAnsi="宋体" w:cs="宋体"/>
                <w:i w:val="0"/>
                <w:iCs w:val="0"/>
                <w:caps w:val="0"/>
                <w:spacing w:val="0"/>
                <w:kern w:val="2"/>
                <w:sz w:val="21"/>
                <w:szCs w:val="21"/>
                <w:shd w:val="clear" w:color="auto" w:fill="FFFFFF"/>
                <w:vertAlign w:val="baseline"/>
                <w:lang w:val="en-US" w:eastAsia="zh-CN" w:bidi="ar-SA"/>
              </w:rPr>
              <w:t>8项</w:t>
            </w:r>
          </w:p>
        </w:tc>
        <w:tc>
          <w:tcPr>
            <w:tcW w:w="1588" w:type="pct"/>
            <w:noWrap w:val="0"/>
            <w:vAlign w:val="center"/>
          </w:tcPr>
          <w:p w14:paraId="2251E326">
            <w:pPr>
              <w:keepNext w:val="0"/>
              <w:keepLines w:val="0"/>
              <w:widowControl/>
              <w:suppressLineNumbers w:val="0"/>
              <w:spacing w:before="0" w:beforeAutospacing="0" w:after="0" w:afterAutospacing="0"/>
              <w:ind w:left="0" w:right="0"/>
              <w:jc w:val="left"/>
              <w:rPr>
                <w:rFonts w:hint="default" w:ascii="宋体" w:hAnsi="宋体" w:eastAsia="宋体" w:cs="宋体"/>
                <w:i w:val="0"/>
                <w:iCs w:val="0"/>
                <w:caps w:val="0"/>
                <w:spacing w:val="0"/>
                <w:kern w:val="2"/>
                <w:sz w:val="21"/>
                <w:szCs w:val="21"/>
                <w:shd w:val="clear" w:color="auto" w:fill="FFFFFF"/>
                <w:vertAlign w:val="baseline"/>
                <w:lang w:val="en-US" w:eastAsia="zh-CN" w:bidi="ar-SA"/>
              </w:rPr>
            </w:pPr>
            <w:r>
              <w:rPr>
                <w:rFonts w:hint="eastAsia" w:ascii="宋体" w:hAnsi="宋体" w:cs="宋体"/>
                <w:i w:val="0"/>
                <w:iCs w:val="0"/>
                <w:caps w:val="0"/>
                <w:spacing w:val="0"/>
                <w:kern w:val="2"/>
                <w:sz w:val="21"/>
                <w:szCs w:val="21"/>
                <w:shd w:val="clear" w:color="auto" w:fill="FFFFFF"/>
                <w:vertAlign w:val="baseline"/>
                <w:lang w:val="en-US" w:eastAsia="zh-CN" w:bidi="ar-SA"/>
              </w:rPr>
              <w:t>故障排除维修至正常质保3年</w:t>
            </w:r>
          </w:p>
        </w:tc>
      </w:tr>
      <w:tr w14:paraId="039DAC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383" w:type="pct"/>
            <w:noWrap w:val="0"/>
            <w:vAlign w:val="center"/>
          </w:tcPr>
          <w:p w14:paraId="53E4531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rPr>
                <w:rFonts w:hint="default" w:ascii="宋体" w:hAnsi="宋体" w:eastAsia="宋体" w:cs="宋体"/>
                <w:i w:val="0"/>
                <w:iCs w:val="0"/>
                <w:caps w:val="0"/>
                <w:spacing w:val="0"/>
                <w:kern w:val="2"/>
                <w:sz w:val="21"/>
                <w:szCs w:val="21"/>
                <w:shd w:val="clear" w:color="auto" w:fill="FFFFFF"/>
                <w:vertAlign w:val="baseline"/>
                <w:lang w:val="en-US" w:eastAsia="zh-CN" w:bidi="ar-SA"/>
              </w:rPr>
            </w:pPr>
            <w:r>
              <w:rPr>
                <w:rFonts w:hint="eastAsia" w:ascii="宋体" w:hAnsi="宋体" w:cs="宋体"/>
                <w:i w:val="0"/>
                <w:iCs w:val="0"/>
                <w:caps w:val="0"/>
                <w:spacing w:val="0"/>
                <w:kern w:val="2"/>
                <w:sz w:val="21"/>
                <w:szCs w:val="21"/>
                <w:shd w:val="clear" w:color="auto" w:fill="FFFFFF"/>
                <w:vertAlign w:val="baseline"/>
                <w:lang w:val="en-US" w:eastAsia="zh-CN" w:bidi="ar-SA"/>
              </w:rPr>
              <w:t>3</w:t>
            </w:r>
          </w:p>
        </w:tc>
        <w:tc>
          <w:tcPr>
            <w:tcW w:w="2010" w:type="pct"/>
            <w:noWrap w:val="0"/>
            <w:vAlign w:val="center"/>
          </w:tcPr>
          <w:p w14:paraId="4F61CABE">
            <w:pPr>
              <w:keepNext w:val="0"/>
              <w:keepLines w:val="0"/>
              <w:widowControl/>
              <w:suppressLineNumbers w:val="0"/>
              <w:spacing w:before="0" w:beforeAutospacing="0" w:after="0" w:afterAutospacing="0"/>
              <w:ind w:left="0" w:right="0"/>
              <w:jc w:val="center"/>
              <w:rPr>
                <w:rFonts w:hint="eastAsia" w:ascii="宋体" w:hAnsi="宋体" w:eastAsia="宋体" w:cs="宋体"/>
                <w:i w:val="0"/>
                <w:iCs w:val="0"/>
                <w:caps w:val="0"/>
                <w:spacing w:val="0"/>
                <w:kern w:val="2"/>
                <w:sz w:val="21"/>
                <w:szCs w:val="21"/>
                <w:shd w:val="clear" w:color="auto" w:fill="FFFFFF"/>
                <w:vertAlign w:val="baseline"/>
                <w:lang w:val="en-US" w:eastAsia="zh-CN" w:bidi="ar-SA"/>
              </w:rPr>
            </w:pPr>
            <w:r>
              <w:rPr>
                <w:rFonts w:hint="eastAsia" w:ascii="宋体" w:hAnsi="宋体" w:cs="宋体"/>
                <w:b w:val="0"/>
                <w:bCs w:val="0"/>
                <w:i w:val="0"/>
                <w:iCs w:val="0"/>
                <w:color w:val="000000"/>
                <w:kern w:val="0"/>
                <w:sz w:val="21"/>
                <w:szCs w:val="21"/>
                <w:u w:val="none"/>
                <w:lang w:val="en-US" w:eastAsia="zh-CN" w:bidi="ar"/>
              </w:rPr>
              <w:t>设备采购</w:t>
            </w:r>
          </w:p>
        </w:tc>
        <w:tc>
          <w:tcPr>
            <w:tcW w:w="1017" w:type="pct"/>
            <w:noWrap w:val="0"/>
            <w:vAlign w:val="center"/>
          </w:tcPr>
          <w:p w14:paraId="060EE24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rPr>
                <w:rFonts w:hint="default" w:ascii="宋体" w:hAnsi="宋体" w:eastAsia="宋体" w:cs="宋体"/>
                <w:i w:val="0"/>
                <w:iCs w:val="0"/>
                <w:caps w:val="0"/>
                <w:spacing w:val="0"/>
                <w:kern w:val="2"/>
                <w:sz w:val="21"/>
                <w:szCs w:val="21"/>
                <w:shd w:val="clear" w:color="auto" w:fill="FFFFFF"/>
                <w:vertAlign w:val="baseline"/>
                <w:lang w:val="en-US" w:eastAsia="zh-CN" w:bidi="ar-SA"/>
              </w:rPr>
            </w:pPr>
            <w:r>
              <w:rPr>
                <w:rFonts w:hint="eastAsia" w:ascii="宋体" w:hAnsi="宋体" w:cs="宋体"/>
                <w:i w:val="0"/>
                <w:iCs w:val="0"/>
                <w:caps w:val="0"/>
                <w:spacing w:val="0"/>
                <w:kern w:val="2"/>
                <w:sz w:val="21"/>
                <w:szCs w:val="21"/>
                <w:shd w:val="clear" w:color="auto" w:fill="FFFFFF"/>
                <w:vertAlign w:val="baseline"/>
                <w:lang w:val="en-US" w:eastAsia="zh-CN" w:bidi="ar-SA"/>
              </w:rPr>
              <w:t>15项</w:t>
            </w:r>
          </w:p>
        </w:tc>
        <w:tc>
          <w:tcPr>
            <w:tcW w:w="1588" w:type="pct"/>
            <w:noWrap w:val="0"/>
            <w:vAlign w:val="center"/>
          </w:tcPr>
          <w:p w14:paraId="115BAA22">
            <w:pPr>
              <w:keepNext w:val="0"/>
              <w:keepLines w:val="0"/>
              <w:widowControl/>
              <w:suppressLineNumbers w:val="0"/>
              <w:spacing w:before="0" w:beforeAutospacing="0" w:after="0" w:afterAutospacing="0"/>
              <w:ind w:left="0" w:right="0"/>
              <w:jc w:val="left"/>
              <w:rPr>
                <w:rFonts w:hint="default" w:ascii="宋体" w:hAnsi="宋体" w:eastAsia="宋体" w:cs="宋体"/>
                <w:i w:val="0"/>
                <w:iCs w:val="0"/>
                <w:caps w:val="0"/>
                <w:spacing w:val="0"/>
                <w:kern w:val="2"/>
                <w:sz w:val="21"/>
                <w:szCs w:val="21"/>
                <w:shd w:val="clear" w:color="auto" w:fill="FFFFFF"/>
                <w:vertAlign w:val="baseline"/>
                <w:lang w:val="en-US" w:eastAsia="zh-CN" w:bidi="ar-SA"/>
              </w:rPr>
            </w:pPr>
            <w:r>
              <w:rPr>
                <w:rFonts w:hint="eastAsia" w:ascii="宋体" w:hAnsi="宋体" w:cs="宋体"/>
                <w:i w:val="0"/>
                <w:iCs w:val="0"/>
                <w:caps w:val="0"/>
                <w:spacing w:val="0"/>
                <w:kern w:val="2"/>
                <w:sz w:val="21"/>
                <w:szCs w:val="21"/>
                <w:shd w:val="clear" w:color="auto" w:fill="FFFFFF"/>
                <w:vertAlign w:val="baseline"/>
                <w:lang w:val="en-US" w:eastAsia="zh-CN" w:bidi="ar-SA"/>
              </w:rPr>
              <w:t>设备采购质保3年</w:t>
            </w:r>
          </w:p>
        </w:tc>
      </w:tr>
      <w:tr w14:paraId="2EA4E2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383" w:type="pct"/>
            <w:noWrap w:val="0"/>
            <w:vAlign w:val="center"/>
          </w:tcPr>
          <w:p w14:paraId="7BCAB9F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rPr>
                <w:rFonts w:hint="default" w:ascii="宋体" w:hAnsi="宋体" w:eastAsia="宋体" w:cs="宋体"/>
                <w:i w:val="0"/>
                <w:iCs w:val="0"/>
                <w:caps w:val="0"/>
                <w:spacing w:val="0"/>
                <w:kern w:val="2"/>
                <w:sz w:val="21"/>
                <w:szCs w:val="21"/>
                <w:shd w:val="clear" w:color="auto" w:fill="FFFFFF"/>
                <w:vertAlign w:val="baseline"/>
                <w:lang w:val="en-US" w:eastAsia="zh-CN" w:bidi="ar-SA"/>
              </w:rPr>
            </w:pPr>
            <w:r>
              <w:rPr>
                <w:rFonts w:hint="eastAsia" w:ascii="宋体" w:hAnsi="宋体" w:cs="宋体"/>
                <w:i w:val="0"/>
                <w:iCs w:val="0"/>
                <w:caps w:val="0"/>
                <w:spacing w:val="0"/>
                <w:kern w:val="2"/>
                <w:sz w:val="21"/>
                <w:szCs w:val="21"/>
                <w:shd w:val="clear" w:color="auto" w:fill="FFFFFF"/>
                <w:vertAlign w:val="baseline"/>
                <w:lang w:val="en-US" w:eastAsia="zh-CN" w:bidi="ar-SA"/>
              </w:rPr>
              <w:t>4</w:t>
            </w:r>
          </w:p>
        </w:tc>
        <w:tc>
          <w:tcPr>
            <w:tcW w:w="2010" w:type="pct"/>
            <w:noWrap w:val="0"/>
            <w:vAlign w:val="center"/>
          </w:tcPr>
          <w:p w14:paraId="0C013469">
            <w:pPr>
              <w:keepNext w:val="0"/>
              <w:keepLines w:val="0"/>
              <w:widowControl/>
              <w:suppressLineNumbers w:val="0"/>
              <w:spacing w:before="0" w:beforeAutospacing="0" w:after="0" w:afterAutospacing="0"/>
              <w:ind w:left="0" w:right="0"/>
              <w:jc w:val="center"/>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color w:val="000000"/>
                <w:kern w:val="0"/>
                <w:sz w:val="21"/>
                <w:szCs w:val="21"/>
                <w:lang w:val="en-US" w:eastAsia="zh-CN" w:bidi="ar"/>
              </w:rPr>
              <w:t>建筑消防设施检测项目</w:t>
            </w:r>
          </w:p>
        </w:tc>
        <w:tc>
          <w:tcPr>
            <w:tcW w:w="1017" w:type="pct"/>
            <w:noWrap w:val="0"/>
            <w:vAlign w:val="center"/>
          </w:tcPr>
          <w:p w14:paraId="25DF9967">
            <w:pPr>
              <w:keepNext w:val="0"/>
              <w:keepLines w:val="0"/>
              <w:widowControl/>
              <w:suppressLineNumbers w:val="0"/>
              <w:spacing w:before="0" w:beforeAutospacing="0" w:after="0" w:afterAutospacing="0"/>
              <w:ind w:left="0" w:right="0"/>
              <w:jc w:val="center"/>
              <w:rPr>
                <w:rFonts w:hint="eastAsia" w:ascii="宋体" w:hAnsi="宋体" w:cs="宋体"/>
                <w:i w:val="0"/>
                <w:iCs w:val="0"/>
                <w:caps w:val="0"/>
                <w:spacing w:val="0"/>
                <w:kern w:val="2"/>
                <w:sz w:val="21"/>
                <w:szCs w:val="21"/>
                <w:shd w:val="clear" w:color="auto" w:fill="FFFFFF"/>
                <w:vertAlign w:val="baseline"/>
                <w:lang w:val="en-US" w:eastAsia="zh-CN" w:bidi="ar-SA"/>
              </w:rPr>
            </w:pPr>
            <w:r>
              <w:rPr>
                <w:rFonts w:hint="eastAsia" w:ascii="宋体" w:hAnsi="宋体" w:cs="宋体"/>
                <w:i w:val="0"/>
                <w:iCs w:val="0"/>
                <w:caps w:val="0"/>
                <w:spacing w:val="0"/>
                <w:kern w:val="2"/>
                <w:sz w:val="21"/>
                <w:szCs w:val="21"/>
                <w:shd w:val="clear" w:color="auto" w:fill="FFFFFF"/>
                <w:vertAlign w:val="baseline"/>
                <w:lang w:val="en-US" w:eastAsia="zh-CN" w:bidi="ar-SA"/>
              </w:rPr>
              <w:t>检测建筑面积约90000㎡</w:t>
            </w:r>
          </w:p>
        </w:tc>
        <w:tc>
          <w:tcPr>
            <w:tcW w:w="1588" w:type="pct"/>
            <w:noWrap w:val="0"/>
            <w:vAlign w:val="center"/>
          </w:tcPr>
          <w:p w14:paraId="6301221F">
            <w:pPr>
              <w:keepNext w:val="0"/>
              <w:keepLines w:val="0"/>
              <w:widowControl/>
              <w:suppressLineNumbers w:val="0"/>
              <w:spacing w:before="0" w:beforeAutospacing="0" w:after="0" w:afterAutospacing="0"/>
              <w:ind w:left="0" w:right="0"/>
              <w:jc w:val="left"/>
              <w:rPr>
                <w:rFonts w:hint="eastAsia" w:ascii="宋体" w:hAnsi="宋体" w:cs="宋体"/>
                <w:i w:val="0"/>
                <w:iCs w:val="0"/>
                <w:caps w:val="0"/>
                <w:spacing w:val="0"/>
                <w:kern w:val="2"/>
                <w:sz w:val="21"/>
                <w:szCs w:val="21"/>
                <w:shd w:val="clear" w:color="auto" w:fill="FFFFFF"/>
                <w:vertAlign w:val="baseline"/>
                <w:lang w:val="en-US" w:eastAsia="zh-CN" w:bidi="ar-SA"/>
              </w:rPr>
            </w:pPr>
            <w:r>
              <w:rPr>
                <w:rFonts w:hint="eastAsia" w:ascii="宋体" w:hAnsi="宋体" w:cs="宋体"/>
                <w:i w:val="0"/>
                <w:iCs w:val="0"/>
                <w:caps w:val="0"/>
                <w:spacing w:val="0"/>
                <w:kern w:val="2"/>
                <w:sz w:val="21"/>
                <w:szCs w:val="21"/>
                <w:shd w:val="clear" w:color="auto" w:fill="FFFFFF"/>
                <w:vertAlign w:val="baseline"/>
                <w:lang w:val="en-US" w:eastAsia="zh-CN" w:bidi="ar-SA"/>
              </w:rPr>
              <w:t>出具符合国家标准的检测报告包含复检</w:t>
            </w:r>
          </w:p>
        </w:tc>
      </w:tr>
      <w:tr w14:paraId="20EC9B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383" w:type="pct"/>
            <w:noWrap w:val="0"/>
            <w:vAlign w:val="center"/>
          </w:tcPr>
          <w:p w14:paraId="59BC221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rPr>
                <w:rFonts w:hint="default" w:ascii="宋体" w:hAnsi="宋体" w:eastAsia="宋体" w:cs="宋体"/>
                <w:i w:val="0"/>
                <w:iCs w:val="0"/>
                <w:caps w:val="0"/>
                <w:spacing w:val="0"/>
                <w:kern w:val="2"/>
                <w:sz w:val="21"/>
                <w:szCs w:val="21"/>
                <w:shd w:val="clear" w:color="auto" w:fill="FFFFFF"/>
                <w:vertAlign w:val="baseline"/>
                <w:lang w:val="en-US" w:eastAsia="zh-CN" w:bidi="ar-SA"/>
              </w:rPr>
            </w:pPr>
            <w:r>
              <w:rPr>
                <w:rFonts w:hint="eastAsia" w:ascii="宋体" w:hAnsi="宋体" w:cs="宋体"/>
                <w:i w:val="0"/>
                <w:iCs w:val="0"/>
                <w:caps w:val="0"/>
                <w:spacing w:val="0"/>
                <w:kern w:val="2"/>
                <w:sz w:val="21"/>
                <w:szCs w:val="21"/>
                <w:shd w:val="clear" w:color="auto" w:fill="FFFFFF"/>
                <w:vertAlign w:val="baseline"/>
                <w:lang w:val="en-US" w:eastAsia="zh-CN" w:bidi="ar-SA"/>
              </w:rPr>
              <w:t>5</w:t>
            </w:r>
          </w:p>
        </w:tc>
        <w:tc>
          <w:tcPr>
            <w:tcW w:w="2010" w:type="pct"/>
            <w:noWrap w:val="0"/>
            <w:vAlign w:val="center"/>
          </w:tcPr>
          <w:p w14:paraId="0783162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i w:val="0"/>
                <w:iCs w:val="0"/>
                <w:caps w:val="0"/>
                <w:spacing w:val="0"/>
                <w:kern w:val="2"/>
                <w:sz w:val="21"/>
                <w:szCs w:val="21"/>
                <w:shd w:val="clear" w:color="auto" w:fill="FFFFFF"/>
                <w:vertAlign w:val="baseline"/>
                <w:lang w:val="en-US" w:eastAsia="zh-CN" w:bidi="ar-SA"/>
              </w:rPr>
              <w:t>建筑电气防火检测项目</w:t>
            </w:r>
          </w:p>
        </w:tc>
        <w:tc>
          <w:tcPr>
            <w:tcW w:w="1017" w:type="pct"/>
            <w:noWrap w:val="0"/>
            <w:vAlign w:val="center"/>
          </w:tcPr>
          <w:p w14:paraId="32D7704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rPr>
                <w:rFonts w:hint="eastAsia" w:ascii="宋体" w:hAnsi="宋体" w:cs="宋体"/>
                <w:i w:val="0"/>
                <w:iCs w:val="0"/>
                <w:caps w:val="0"/>
                <w:spacing w:val="0"/>
                <w:kern w:val="2"/>
                <w:sz w:val="21"/>
                <w:szCs w:val="21"/>
                <w:shd w:val="clear" w:color="auto" w:fill="FFFFFF"/>
                <w:vertAlign w:val="baseline"/>
                <w:lang w:val="en-US" w:eastAsia="zh-CN" w:bidi="ar-SA"/>
              </w:rPr>
            </w:pPr>
            <w:r>
              <w:rPr>
                <w:rFonts w:hint="eastAsia" w:ascii="宋体" w:hAnsi="宋体" w:cs="宋体"/>
                <w:i w:val="0"/>
                <w:iCs w:val="0"/>
                <w:caps w:val="0"/>
                <w:spacing w:val="0"/>
                <w:kern w:val="2"/>
                <w:sz w:val="21"/>
                <w:szCs w:val="21"/>
                <w:shd w:val="clear" w:color="auto" w:fill="FFFFFF"/>
                <w:vertAlign w:val="baseline"/>
                <w:lang w:val="en-US" w:eastAsia="zh-CN" w:bidi="ar-SA"/>
              </w:rPr>
              <w:t>检测建筑面积约90000㎡</w:t>
            </w:r>
          </w:p>
        </w:tc>
        <w:tc>
          <w:tcPr>
            <w:tcW w:w="1588" w:type="pct"/>
            <w:noWrap w:val="0"/>
            <w:vAlign w:val="center"/>
          </w:tcPr>
          <w:p w14:paraId="6E7EA09B">
            <w:pPr>
              <w:keepNext w:val="0"/>
              <w:keepLines w:val="0"/>
              <w:widowControl/>
              <w:suppressLineNumbers w:val="0"/>
              <w:spacing w:before="0" w:beforeAutospacing="0" w:after="0" w:afterAutospacing="0"/>
              <w:ind w:left="0" w:right="0"/>
              <w:jc w:val="left"/>
              <w:rPr>
                <w:rFonts w:hint="eastAsia" w:ascii="宋体" w:hAnsi="宋体" w:cs="宋体"/>
                <w:i w:val="0"/>
                <w:iCs w:val="0"/>
                <w:caps w:val="0"/>
                <w:spacing w:val="0"/>
                <w:kern w:val="2"/>
                <w:sz w:val="21"/>
                <w:szCs w:val="21"/>
                <w:shd w:val="clear" w:color="auto" w:fill="FFFFFF"/>
                <w:vertAlign w:val="baseline"/>
                <w:lang w:val="en-US" w:eastAsia="zh-CN" w:bidi="ar-SA"/>
              </w:rPr>
            </w:pPr>
            <w:r>
              <w:rPr>
                <w:rFonts w:hint="eastAsia" w:ascii="宋体" w:hAnsi="宋体" w:cs="宋体"/>
                <w:i w:val="0"/>
                <w:iCs w:val="0"/>
                <w:caps w:val="0"/>
                <w:spacing w:val="0"/>
                <w:kern w:val="2"/>
                <w:sz w:val="21"/>
                <w:szCs w:val="21"/>
                <w:shd w:val="clear" w:color="auto" w:fill="FFFFFF"/>
                <w:vertAlign w:val="baseline"/>
                <w:lang w:val="en-US" w:eastAsia="zh-CN" w:bidi="ar-SA"/>
              </w:rPr>
              <w:t>出具符合国家标准的检测报告包含复检</w:t>
            </w:r>
          </w:p>
        </w:tc>
      </w:tr>
      <w:tr w14:paraId="48BA23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383" w:type="pct"/>
            <w:noWrap w:val="0"/>
            <w:vAlign w:val="center"/>
          </w:tcPr>
          <w:p w14:paraId="25F7BF3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rPr>
                <w:rFonts w:hint="default" w:ascii="宋体" w:hAnsi="宋体" w:eastAsia="宋体" w:cs="宋体"/>
                <w:i w:val="0"/>
                <w:iCs w:val="0"/>
                <w:caps w:val="0"/>
                <w:spacing w:val="0"/>
                <w:kern w:val="2"/>
                <w:sz w:val="21"/>
                <w:szCs w:val="21"/>
                <w:shd w:val="clear" w:color="auto" w:fill="FFFFFF"/>
                <w:vertAlign w:val="baseline"/>
                <w:lang w:val="en-US" w:eastAsia="zh-CN" w:bidi="ar-SA"/>
              </w:rPr>
            </w:pPr>
            <w:r>
              <w:rPr>
                <w:rFonts w:hint="eastAsia" w:ascii="宋体" w:hAnsi="宋体" w:cs="宋体"/>
                <w:i w:val="0"/>
                <w:iCs w:val="0"/>
                <w:caps w:val="0"/>
                <w:spacing w:val="0"/>
                <w:kern w:val="2"/>
                <w:sz w:val="21"/>
                <w:szCs w:val="21"/>
                <w:shd w:val="clear" w:color="auto" w:fill="FFFFFF"/>
                <w:vertAlign w:val="baseline"/>
                <w:lang w:val="en-US" w:eastAsia="zh-CN" w:bidi="ar-SA"/>
              </w:rPr>
              <w:t>6</w:t>
            </w:r>
          </w:p>
        </w:tc>
        <w:tc>
          <w:tcPr>
            <w:tcW w:w="2010" w:type="pct"/>
            <w:noWrap w:val="0"/>
            <w:vAlign w:val="center"/>
          </w:tcPr>
          <w:p w14:paraId="573496F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rPr>
                <w:rFonts w:hint="eastAsia" w:ascii="宋体" w:hAnsi="宋体" w:eastAsia="宋体" w:cs="宋体"/>
                <w:i w:val="0"/>
                <w:iCs w:val="0"/>
                <w:caps w:val="0"/>
                <w:spacing w:val="0"/>
                <w:kern w:val="2"/>
                <w:sz w:val="21"/>
                <w:szCs w:val="21"/>
                <w:shd w:val="clear" w:color="auto" w:fill="FFFFFF"/>
                <w:vertAlign w:val="baseline"/>
                <w:lang w:eastAsia="zh-CN" w:bidi="ar-SA"/>
              </w:rPr>
            </w:pPr>
            <w:r>
              <w:rPr>
                <w:rFonts w:hint="eastAsia" w:ascii="宋体" w:hAnsi="宋体" w:eastAsia="宋体" w:cs="宋体"/>
                <w:i w:val="0"/>
                <w:iCs w:val="0"/>
                <w:color w:val="000000"/>
                <w:kern w:val="0"/>
                <w:sz w:val="21"/>
                <w:szCs w:val="21"/>
                <w:u w:val="none"/>
                <w:lang w:val="en-US" w:eastAsia="zh-CN" w:bidi="ar"/>
              </w:rPr>
              <w:t>项目措施费用</w:t>
            </w:r>
          </w:p>
        </w:tc>
        <w:tc>
          <w:tcPr>
            <w:tcW w:w="1017" w:type="pct"/>
            <w:noWrap w:val="0"/>
            <w:vAlign w:val="center"/>
          </w:tcPr>
          <w:p w14:paraId="2DACC41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rPr>
                <w:rFonts w:hint="eastAsia" w:ascii="宋体" w:hAnsi="宋体" w:eastAsia="宋体" w:cs="宋体"/>
                <w:i w:val="0"/>
                <w:iCs w:val="0"/>
                <w:caps w:val="0"/>
                <w:spacing w:val="0"/>
                <w:kern w:val="2"/>
                <w:sz w:val="21"/>
                <w:szCs w:val="21"/>
                <w:shd w:val="clear" w:color="auto" w:fill="FFFFFF"/>
                <w:vertAlign w:val="baseline"/>
                <w:lang w:eastAsia="zh-CN" w:bidi="ar-SA"/>
              </w:rPr>
            </w:pPr>
            <w:r>
              <w:rPr>
                <w:rFonts w:hint="eastAsia" w:ascii="宋体" w:hAnsi="宋体" w:eastAsia="宋体" w:cs="宋体"/>
                <w:i w:val="0"/>
                <w:iCs w:val="0"/>
                <w:caps w:val="0"/>
                <w:spacing w:val="0"/>
                <w:kern w:val="2"/>
                <w:sz w:val="21"/>
                <w:szCs w:val="21"/>
                <w:shd w:val="clear" w:color="auto" w:fill="FFFFFF"/>
                <w:vertAlign w:val="baseline"/>
                <w:lang w:eastAsia="zh-CN" w:bidi="ar-SA"/>
              </w:rPr>
              <w:t>1项</w:t>
            </w:r>
          </w:p>
        </w:tc>
        <w:tc>
          <w:tcPr>
            <w:tcW w:w="1588" w:type="pct"/>
            <w:noWrap w:val="0"/>
            <w:vAlign w:val="center"/>
          </w:tcPr>
          <w:p w14:paraId="29912A0D">
            <w:pPr>
              <w:keepNext w:val="0"/>
              <w:keepLines w:val="0"/>
              <w:widowControl/>
              <w:suppressLineNumbers w:val="0"/>
              <w:spacing w:before="0" w:beforeAutospacing="0" w:after="0" w:afterAutospacing="0"/>
              <w:ind w:left="0" w:right="0"/>
              <w:jc w:val="left"/>
              <w:rPr>
                <w:rFonts w:hint="default"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含辅材、</w:t>
            </w:r>
            <w:r>
              <w:rPr>
                <w:rFonts w:hint="eastAsia" w:ascii="宋体" w:hAnsi="宋体" w:eastAsia="宋体" w:cs="宋体"/>
                <w:color w:val="000000"/>
                <w:kern w:val="0"/>
                <w:sz w:val="21"/>
                <w:szCs w:val="21"/>
                <w:lang w:eastAsia="zh-CN" w:bidi="ar"/>
              </w:rPr>
              <w:t>安全文明施工、</w:t>
            </w:r>
            <w:r>
              <w:rPr>
                <w:rFonts w:hint="eastAsia" w:ascii="宋体" w:hAnsi="宋体" w:cs="宋体"/>
                <w:color w:val="000000"/>
                <w:kern w:val="0"/>
                <w:sz w:val="21"/>
                <w:szCs w:val="21"/>
                <w:lang w:val="en-US" w:eastAsia="zh-CN" w:bidi="ar"/>
              </w:rPr>
              <w:t>特种岗位证件</w:t>
            </w:r>
            <w:r>
              <w:rPr>
                <w:rFonts w:hint="eastAsia" w:ascii="宋体" w:hAnsi="宋体" w:eastAsia="宋体" w:cs="宋体"/>
                <w:color w:val="000000"/>
                <w:kern w:val="0"/>
                <w:sz w:val="21"/>
                <w:szCs w:val="21"/>
                <w:lang w:eastAsia="zh-CN" w:bidi="ar"/>
              </w:rPr>
              <w:t>等</w:t>
            </w:r>
            <w:r>
              <w:rPr>
                <w:rFonts w:hint="eastAsia" w:ascii="宋体" w:hAnsi="宋体" w:cs="宋体"/>
                <w:color w:val="000000"/>
                <w:kern w:val="0"/>
                <w:sz w:val="21"/>
                <w:szCs w:val="21"/>
                <w:lang w:val="en-US" w:eastAsia="zh-CN" w:bidi="ar"/>
              </w:rPr>
              <w:t>费用。</w:t>
            </w:r>
          </w:p>
        </w:tc>
      </w:tr>
    </w:tbl>
    <w:p w14:paraId="5B4E8D0B">
      <w:pPr>
        <w:rPr>
          <w:szCs w:val="21"/>
        </w:rPr>
      </w:pPr>
    </w:p>
    <w:p w14:paraId="1C6AF61F">
      <w:pPr>
        <w:pStyle w:val="3"/>
        <w:rPr>
          <w:rFonts w:hint="default"/>
          <w:b/>
          <w:bCs/>
          <w:color w:val="FF0000"/>
          <w:lang w:val="en-US" w:eastAsia="zh-CN"/>
        </w:rPr>
      </w:pPr>
      <w:r>
        <w:rPr>
          <w:rFonts w:hint="eastAsia"/>
          <w:b/>
          <w:bCs/>
          <w:color w:val="FF0000"/>
          <w:lang w:val="en-US" w:eastAsia="zh-CN"/>
        </w:rPr>
        <w:t>附安装及维修需求</w:t>
      </w:r>
    </w:p>
    <w:tbl>
      <w:tblPr>
        <w:tblStyle w:val="43"/>
        <w:tblW w:w="999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3"/>
        <w:gridCol w:w="3177"/>
        <w:gridCol w:w="2884"/>
        <w:gridCol w:w="3094"/>
      </w:tblGrid>
      <w:tr w14:paraId="74934E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843" w:type="dxa"/>
            <w:noWrap w:val="0"/>
            <w:vAlign w:val="top"/>
          </w:tcPr>
          <w:p w14:paraId="2652C214">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序号</w:t>
            </w:r>
          </w:p>
        </w:tc>
        <w:tc>
          <w:tcPr>
            <w:tcW w:w="3177" w:type="dxa"/>
            <w:noWrap w:val="0"/>
            <w:vAlign w:val="top"/>
          </w:tcPr>
          <w:p w14:paraId="0D4B83A4">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项目名称</w:t>
            </w:r>
          </w:p>
        </w:tc>
        <w:tc>
          <w:tcPr>
            <w:tcW w:w="2884" w:type="dxa"/>
            <w:noWrap w:val="0"/>
            <w:vAlign w:val="top"/>
          </w:tcPr>
          <w:p w14:paraId="114A8924">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整改需求</w:t>
            </w:r>
          </w:p>
        </w:tc>
        <w:tc>
          <w:tcPr>
            <w:tcW w:w="3094" w:type="dxa"/>
            <w:noWrap w:val="0"/>
            <w:vAlign w:val="top"/>
          </w:tcPr>
          <w:p w14:paraId="4D4139E4">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备注</w:t>
            </w:r>
          </w:p>
        </w:tc>
      </w:tr>
      <w:tr w14:paraId="5A18AA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843" w:type="dxa"/>
            <w:noWrap w:val="0"/>
            <w:vAlign w:val="center"/>
          </w:tcPr>
          <w:p w14:paraId="6C3632BC">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w:t>
            </w:r>
          </w:p>
        </w:tc>
        <w:tc>
          <w:tcPr>
            <w:tcW w:w="9155" w:type="dxa"/>
            <w:gridSpan w:val="3"/>
            <w:shd w:val="clear" w:color="auto" w:fill="auto"/>
            <w:noWrap w:val="0"/>
            <w:vAlign w:val="top"/>
          </w:tcPr>
          <w:p w14:paraId="4D227B8C">
            <w:pPr>
              <w:keepNext w:val="0"/>
              <w:keepLines w:val="0"/>
              <w:suppressLineNumbers w:val="0"/>
              <w:spacing w:before="0" w:beforeAutospacing="0" w:after="0" w:afterAutospacing="0"/>
              <w:ind w:left="0" w:right="0"/>
              <w:jc w:val="both"/>
              <w:rPr>
                <w:rFonts w:hint="default" w:eastAsia="宋体"/>
                <w:lang w:val="en-US" w:eastAsia="zh-CN"/>
              </w:rPr>
            </w:pPr>
            <w:r>
              <w:rPr>
                <w:rFonts w:hint="eastAsia"/>
                <w:lang w:val="en-US" w:eastAsia="zh-CN"/>
              </w:rPr>
              <w:t>消防设施故障维修整改</w:t>
            </w:r>
          </w:p>
        </w:tc>
      </w:tr>
      <w:tr w14:paraId="255DC0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46" w:hRule="atLeast"/>
        </w:trPr>
        <w:tc>
          <w:tcPr>
            <w:tcW w:w="843" w:type="dxa"/>
            <w:noWrap w:val="0"/>
            <w:vAlign w:val="center"/>
          </w:tcPr>
          <w:p w14:paraId="204E85B9">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1.1.1</w:t>
            </w:r>
          </w:p>
        </w:tc>
        <w:tc>
          <w:tcPr>
            <w:tcW w:w="3177" w:type="dxa"/>
            <w:shd w:val="clear" w:color="auto" w:fill="auto"/>
            <w:noWrap w:val="0"/>
            <w:vAlign w:val="center"/>
          </w:tcPr>
          <w:p w14:paraId="0ABDD805">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cs="宋体"/>
                <w:i w:val="0"/>
                <w:iCs w:val="0"/>
                <w:color w:val="000000"/>
                <w:kern w:val="0"/>
                <w:sz w:val="24"/>
                <w:szCs w:val="24"/>
                <w:u w:val="none"/>
                <w:lang w:val="en-US" w:eastAsia="zh-CN" w:bidi="ar"/>
              </w:rPr>
              <w:t>防火卷帘手动按钮更换3套</w:t>
            </w:r>
          </w:p>
        </w:tc>
        <w:tc>
          <w:tcPr>
            <w:tcW w:w="2884" w:type="dxa"/>
            <w:shd w:val="clear" w:color="auto" w:fill="auto"/>
            <w:noWrap w:val="0"/>
            <w:vAlign w:val="top"/>
          </w:tcPr>
          <w:p w14:paraId="600AD418">
            <w:pPr>
              <w:keepNext w:val="0"/>
              <w:keepLines w:val="0"/>
              <w:widowControl/>
              <w:suppressLineNumbers w:val="0"/>
              <w:spacing w:before="0" w:beforeAutospacing="0" w:after="0" w:afterAutospacing="0"/>
              <w:ind w:left="0" w:right="0"/>
              <w:jc w:val="both"/>
              <w:textAlignment w:val="center"/>
              <w:rPr>
                <w:rFonts w:hint="eastAsia" w:ascii="宋体" w:hAnsi="宋体" w:cs="宋体"/>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故障描叙：</w:t>
            </w:r>
            <w:r>
              <w:rPr>
                <w:rFonts w:hint="eastAsia" w:ascii="宋体" w:hAnsi="宋体" w:eastAsia="宋体" w:cs="宋体"/>
                <w:i w:val="0"/>
                <w:iCs w:val="0"/>
                <w:color w:val="000000"/>
                <w:kern w:val="0"/>
                <w:sz w:val="21"/>
                <w:szCs w:val="21"/>
                <w:u w:val="none"/>
                <w:lang w:val="en-US" w:eastAsia="zh-CN" w:bidi="ar"/>
              </w:rPr>
              <w:t>一期地下室防火卷帘门操作内侧手动按钮不能下降（手动按钮故障）。</w:t>
            </w:r>
            <w:r>
              <w:rPr>
                <w:rFonts w:hint="eastAsia" w:ascii="宋体" w:hAnsi="宋体" w:cs="宋体"/>
                <w:i w:val="0"/>
                <w:iCs w:val="0"/>
                <w:color w:val="000000"/>
                <w:kern w:val="0"/>
                <w:sz w:val="21"/>
                <w:szCs w:val="21"/>
                <w:u w:val="none"/>
                <w:lang w:val="en-US" w:eastAsia="zh-CN" w:bidi="ar"/>
              </w:rPr>
              <w:t>启慧楼3、4楼手动按钮老化损坏</w:t>
            </w:r>
          </w:p>
          <w:p w14:paraId="4C3EEB26">
            <w:pPr>
              <w:keepNext w:val="0"/>
              <w:keepLines w:val="0"/>
              <w:widowControl/>
              <w:suppressLineNumbers w:val="0"/>
              <w:spacing w:before="0" w:beforeAutospacing="0" w:after="0" w:afterAutospacing="0"/>
              <w:ind w:left="0" w:right="0"/>
              <w:jc w:val="both"/>
              <w:textAlignment w:val="center"/>
              <w:rPr>
                <w:rFonts w:hint="default" w:ascii="宋体" w:hAnsi="宋体" w:cs="宋体"/>
                <w:i w:val="0"/>
                <w:iCs w:val="0"/>
                <w:color w:val="000000"/>
                <w:kern w:val="0"/>
                <w:sz w:val="24"/>
                <w:szCs w:val="24"/>
                <w:u w:val="none"/>
                <w:lang w:val="en-US" w:eastAsia="zh-CN" w:bidi="ar"/>
              </w:rPr>
            </w:pPr>
            <w:r>
              <w:rPr>
                <w:rFonts w:hint="eastAsia" w:ascii="宋体" w:hAnsi="宋体" w:cs="宋体"/>
                <w:b/>
                <w:bCs/>
                <w:i w:val="0"/>
                <w:iCs w:val="0"/>
                <w:color w:val="000000"/>
                <w:kern w:val="0"/>
                <w:sz w:val="21"/>
                <w:szCs w:val="21"/>
                <w:u w:val="none"/>
                <w:lang w:val="en-US" w:eastAsia="zh-CN" w:bidi="ar"/>
              </w:rPr>
              <w:t>整改需求：</w:t>
            </w:r>
            <w:r>
              <w:rPr>
                <w:rFonts w:hint="eastAsia" w:ascii="宋体" w:hAnsi="宋体" w:cs="宋体"/>
                <w:i w:val="0"/>
                <w:iCs w:val="0"/>
                <w:color w:val="000000"/>
                <w:kern w:val="0"/>
                <w:sz w:val="21"/>
                <w:szCs w:val="21"/>
                <w:u w:val="none"/>
                <w:lang w:val="en-US" w:eastAsia="zh-CN" w:bidi="ar"/>
              </w:rPr>
              <w:t>更换3套防火卷帘手动按钮</w:t>
            </w:r>
          </w:p>
        </w:tc>
        <w:tc>
          <w:tcPr>
            <w:tcW w:w="3094" w:type="dxa"/>
            <w:noWrap w:val="0"/>
            <w:vAlign w:val="top"/>
          </w:tcPr>
          <w:p w14:paraId="11185BDB">
            <w:pPr>
              <w:keepNext w:val="0"/>
              <w:keepLines w:val="0"/>
              <w:suppressLineNumbers w:val="0"/>
              <w:spacing w:before="0" w:beforeAutospacing="0" w:after="0" w:afterAutospacing="0"/>
              <w:ind w:left="0" w:right="0"/>
              <w:jc w:val="both"/>
              <w:rPr>
                <w:rFonts w:hint="default"/>
              </w:rPr>
            </w:pPr>
            <w:r>
              <w:rPr>
                <w:rFonts w:hint="default"/>
              </w:rPr>
              <w:drawing>
                <wp:inline distT="0" distB="0" distL="114300" distR="114300">
                  <wp:extent cx="1810385" cy="1231900"/>
                  <wp:effectExtent l="0" t="0" r="18415" b="6350"/>
                  <wp:docPr id="18" name="imag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7"/>
                          <pic:cNvPicPr>
                            <a:picLocks noChangeAspect="1"/>
                          </pic:cNvPicPr>
                        </pic:nvPicPr>
                        <pic:blipFill>
                          <a:blip r:embed="rId8">
                            <a:extLst>
                              <a:ext uri="{28A0092B-C50C-407E-A947-70E740481C1C}">
                                <a14:useLocalDpi xmlns:a14="http://schemas.microsoft.com/office/drawing/2010/main" val="0"/>
                              </a:ext>
                            </a:extLst>
                          </a:blip>
                          <a:srcRect l="14816" r="13456" b="13360"/>
                          <a:stretch>
                            <a:fillRect/>
                          </a:stretch>
                        </pic:blipFill>
                        <pic:spPr>
                          <a:xfrm>
                            <a:off x="0" y="0"/>
                            <a:ext cx="1810385" cy="1231900"/>
                          </a:xfrm>
                          <a:prstGeom prst="rect">
                            <a:avLst/>
                          </a:prstGeom>
                        </pic:spPr>
                      </pic:pic>
                    </a:graphicData>
                  </a:graphic>
                </wp:inline>
              </w:drawing>
            </w:r>
            <w:r>
              <w:rPr>
                <w:rFonts w:hint="default"/>
              </w:rPr>
              <w:drawing>
                <wp:inline distT="0" distB="0" distL="114300" distR="114300">
                  <wp:extent cx="1788160" cy="1156970"/>
                  <wp:effectExtent l="0" t="0" r="2540" b="5080"/>
                  <wp:docPr id="81" name="image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image80"/>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1788160" cy="1156970"/>
                          </a:xfrm>
                          <a:prstGeom prst="rect">
                            <a:avLst/>
                          </a:prstGeom>
                        </pic:spPr>
                      </pic:pic>
                    </a:graphicData>
                  </a:graphic>
                </wp:inline>
              </w:drawing>
            </w:r>
          </w:p>
        </w:tc>
      </w:tr>
      <w:tr w14:paraId="08BA57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73CC6B48">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1.1.2</w:t>
            </w:r>
          </w:p>
        </w:tc>
        <w:tc>
          <w:tcPr>
            <w:tcW w:w="3177" w:type="dxa"/>
            <w:shd w:val="clear" w:color="auto" w:fill="auto"/>
            <w:noWrap w:val="0"/>
            <w:vAlign w:val="center"/>
          </w:tcPr>
          <w:p w14:paraId="0CEA3E55">
            <w:pPr>
              <w:keepNext w:val="0"/>
              <w:keepLines w:val="0"/>
              <w:widowControl/>
              <w:suppressLineNumbers w:val="0"/>
              <w:spacing w:before="0" w:beforeAutospacing="0" w:after="0" w:afterAutospacing="0"/>
              <w:ind w:left="0" w:right="0"/>
              <w:jc w:val="center"/>
              <w:rPr>
                <w:rFonts w:hint="default" w:ascii="宋体" w:hAnsi="宋体" w:cs="宋体"/>
                <w:i w:val="0"/>
                <w:iCs w:val="0"/>
                <w:color w:val="000000"/>
                <w:kern w:val="0"/>
                <w:sz w:val="24"/>
                <w:szCs w:val="24"/>
                <w:u w:val="none"/>
                <w:lang w:val="en-US" w:eastAsia="zh-CN" w:bidi="ar"/>
              </w:rPr>
            </w:pPr>
            <w:r>
              <w:rPr>
                <w:rFonts w:hint="eastAsia" w:ascii="宋体" w:hAnsi="宋体" w:eastAsia="宋体" w:cs="宋体"/>
                <w:color w:val="000000"/>
                <w:kern w:val="0"/>
                <w:sz w:val="19"/>
                <w:szCs w:val="19"/>
                <w:lang w:val="en-US" w:eastAsia="zh-CN" w:bidi="ar"/>
              </w:rPr>
              <w:t>气体灭火系统控制器放气指示灯更换</w:t>
            </w:r>
          </w:p>
        </w:tc>
        <w:tc>
          <w:tcPr>
            <w:tcW w:w="2884" w:type="dxa"/>
            <w:shd w:val="clear" w:color="auto" w:fill="auto"/>
            <w:noWrap w:val="0"/>
            <w:vAlign w:val="top"/>
          </w:tcPr>
          <w:p w14:paraId="7C4BEED2">
            <w:pPr>
              <w:keepNext w:val="0"/>
              <w:keepLines w:val="0"/>
              <w:widowControl/>
              <w:suppressLineNumbers w:val="0"/>
              <w:spacing w:before="0" w:beforeAutospacing="0" w:after="0" w:afterAutospacing="0"/>
              <w:ind w:left="0" w:right="0"/>
              <w:jc w:val="left"/>
              <w:rPr>
                <w:rFonts w:hint="eastAsia" w:ascii="宋体" w:hAnsi="宋体" w:cs="宋体"/>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故障描叙：</w:t>
            </w:r>
            <w:r>
              <w:rPr>
                <w:rFonts w:hint="eastAsia" w:ascii="宋体" w:hAnsi="宋体" w:eastAsia="宋体" w:cs="宋体"/>
                <w:color w:val="000000"/>
                <w:kern w:val="0"/>
                <w:sz w:val="19"/>
                <w:szCs w:val="19"/>
                <w:lang w:val="en-US" w:eastAsia="zh-CN" w:bidi="ar"/>
              </w:rPr>
              <w:t>教工宿舍一楼放气指示(设备已坏)</w:t>
            </w:r>
          </w:p>
          <w:p w14:paraId="349C0825">
            <w:pPr>
              <w:keepNext w:val="0"/>
              <w:keepLines w:val="0"/>
              <w:widowControl/>
              <w:suppressLineNumbers w:val="0"/>
              <w:spacing w:before="0" w:beforeAutospacing="0" w:after="0" w:afterAutospacing="0"/>
              <w:ind w:left="0" w:right="0"/>
              <w:jc w:val="both"/>
              <w:textAlignment w:val="center"/>
              <w:rPr>
                <w:rFonts w:hint="eastAsia" w:ascii="宋体" w:hAnsi="宋体" w:cs="宋体"/>
                <w:i w:val="0"/>
                <w:iCs w:val="0"/>
                <w:color w:val="000000"/>
                <w:kern w:val="0"/>
                <w:sz w:val="24"/>
                <w:szCs w:val="24"/>
                <w:u w:val="none"/>
                <w:lang w:val="en-US" w:eastAsia="zh-CN" w:bidi="ar"/>
              </w:rPr>
            </w:pPr>
            <w:r>
              <w:rPr>
                <w:rFonts w:hint="eastAsia" w:ascii="宋体" w:hAnsi="宋体" w:cs="宋体"/>
                <w:b/>
                <w:bCs/>
                <w:i w:val="0"/>
                <w:iCs w:val="0"/>
                <w:color w:val="000000"/>
                <w:kern w:val="0"/>
                <w:sz w:val="21"/>
                <w:szCs w:val="21"/>
                <w:u w:val="none"/>
                <w:lang w:val="en-US" w:eastAsia="zh-CN" w:bidi="ar"/>
              </w:rPr>
              <w:t>整改需求：</w:t>
            </w:r>
            <w:r>
              <w:rPr>
                <w:rFonts w:hint="eastAsia" w:ascii="宋体" w:hAnsi="宋体" w:cs="宋体"/>
                <w:i w:val="0"/>
                <w:iCs w:val="0"/>
                <w:color w:val="000000"/>
                <w:kern w:val="0"/>
                <w:sz w:val="21"/>
                <w:szCs w:val="21"/>
                <w:u w:val="none"/>
                <w:lang w:val="en-US" w:eastAsia="zh-CN" w:bidi="ar"/>
              </w:rPr>
              <w:t>更换1套</w:t>
            </w:r>
            <w:r>
              <w:rPr>
                <w:rFonts w:hint="eastAsia" w:ascii="宋体" w:hAnsi="宋体" w:eastAsia="宋体" w:cs="宋体"/>
                <w:color w:val="000000"/>
                <w:kern w:val="0"/>
                <w:sz w:val="19"/>
                <w:szCs w:val="19"/>
                <w:lang w:val="en-US" w:eastAsia="zh-CN" w:bidi="ar"/>
              </w:rPr>
              <w:t>气体灭火系统控制器放气指示灯</w:t>
            </w:r>
          </w:p>
        </w:tc>
        <w:tc>
          <w:tcPr>
            <w:tcW w:w="3094" w:type="dxa"/>
            <w:noWrap w:val="0"/>
            <w:vAlign w:val="top"/>
          </w:tcPr>
          <w:p w14:paraId="7EA6AEE1">
            <w:pPr>
              <w:keepNext w:val="0"/>
              <w:keepLines w:val="0"/>
              <w:suppressLineNumbers w:val="0"/>
              <w:spacing w:before="0" w:beforeAutospacing="0" w:after="0" w:afterAutospacing="0"/>
              <w:ind w:left="0" w:right="0"/>
              <w:jc w:val="both"/>
              <w:rPr>
                <w:rFonts w:hint="eastAsia" w:eastAsia="宋体"/>
                <w:lang w:eastAsia="zh-CN"/>
              </w:rPr>
            </w:pPr>
            <w:r>
              <w:rPr>
                <w:rFonts w:hint="eastAsia" w:eastAsia="宋体"/>
                <w:lang w:eastAsia="zh-CN"/>
              </w:rPr>
              <w:drawing>
                <wp:inline distT="0" distB="0" distL="114300" distR="114300">
                  <wp:extent cx="1835785" cy="1061085"/>
                  <wp:effectExtent l="0" t="0" r="12065" b="5715"/>
                  <wp:docPr id="12" name="图片 12" descr="897b7e6dbddfda9dc57aaf582979e27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897b7e6dbddfda9dc57aaf582979e27e"/>
                          <pic:cNvPicPr>
                            <a:picLocks noChangeAspect="1"/>
                          </pic:cNvPicPr>
                        </pic:nvPicPr>
                        <pic:blipFill>
                          <a:blip r:embed="rId10"/>
                          <a:stretch>
                            <a:fillRect/>
                          </a:stretch>
                        </pic:blipFill>
                        <pic:spPr>
                          <a:xfrm>
                            <a:off x="0" y="0"/>
                            <a:ext cx="1835785" cy="1061085"/>
                          </a:xfrm>
                          <a:prstGeom prst="rect">
                            <a:avLst/>
                          </a:prstGeom>
                        </pic:spPr>
                      </pic:pic>
                    </a:graphicData>
                  </a:graphic>
                </wp:inline>
              </w:drawing>
            </w:r>
          </w:p>
        </w:tc>
      </w:tr>
      <w:tr w14:paraId="58E99A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2F4DBCBA">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1.1.3</w:t>
            </w:r>
          </w:p>
        </w:tc>
        <w:tc>
          <w:tcPr>
            <w:tcW w:w="3177" w:type="dxa"/>
            <w:shd w:val="clear" w:color="auto" w:fill="auto"/>
            <w:noWrap w:val="0"/>
            <w:vAlign w:val="center"/>
          </w:tcPr>
          <w:p w14:paraId="752E8B88">
            <w:pPr>
              <w:keepNext w:val="0"/>
              <w:keepLines w:val="0"/>
              <w:widowControl/>
              <w:suppressLineNumbers w:val="0"/>
              <w:spacing w:before="0" w:beforeAutospacing="0" w:after="0" w:afterAutospacing="0"/>
              <w:ind w:left="0" w:right="0"/>
              <w:jc w:val="center"/>
              <w:rPr>
                <w:rFonts w:hint="default" w:ascii="宋体" w:hAnsi="宋体" w:cs="宋体"/>
                <w:i w:val="0"/>
                <w:iCs w:val="0"/>
                <w:color w:val="000000"/>
                <w:kern w:val="0"/>
                <w:sz w:val="24"/>
                <w:szCs w:val="24"/>
                <w:u w:val="none"/>
                <w:lang w:val="en-US" w:eastAsia="zh-CN" w:bidi="ar"/>
              </w:rPr>
            </w:pPr>
            <w:r>
              <w:rPr>
                <w:rFonts w:hint="eastAsia" w:ascii="宋体" w:hAnsi="宋体" w:eastAsia="宋体" w:cs="宋体"/>
                <w:color w:val="000000"/>
                <w:kern w:val="0"/>
                <w:sz w:val="19"/>
                <w:szCs w:val="19"/>
                <w:lang w:val="en-US" w:eastAsia="zh-CN" w:bidi="ar"/>
              </w:rPr>
              <w:t>消防水泵自动巡检控制柜更换</w:t>
            </w:r>
          </w:p>
        </w:tc>
        <w:tc>
          <w:tcPr>
            <w:tcW w:w="2884" w:type="dxa"/>
            <w:shd w:val="clear" w:color="auto" w:fill="auto"/>
            <w:noWrap w:val="0"/>
            <w:vAlign w:val="top"/>
          </w:tcPr>
          <w:p w14:paraId="223BE72E">
            <w:pPr>
              <w:keepNext w:val="0"/>
              <w:keepLines w:val="0"/>
              <w:widowControl/>
              <w:suppressLineNumbers w:val="0"/>
              <w:spacing w:before="0" w:beforeAutospacing="0" w:after="0" w:afterAutospacing="0"/>
              <w:ind w:left="0" w:right="0"/>
              <w:jc w:val="left"/>
              <w:rPr>
                <w:rFonts w:hint="eastAsia" w:ascii="宋体" w:hAnsi="宋体" w:cs="宋体"/>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故障描叙：</w:t>
            </w:r>
            <w:r>
              <w:rPr>
                <w:rFonts w:hint="eastAsia" w:ascii="宋体" w:hAnsi="宋体" w:eastAsia="宋体" w:cs="宋体"/>
                <w:color w:val="000000"/>
                <w:kern w:val="0"/>
                <w:sz w:val="19"/>
                <w:szCs w:val="19"/>
                <w:lang w:val="en-US" w:eastAsia="zh-CN" w:bidi="ar"/>
              </w:rPr>
              <w:t>水泵房定期</w:t>
            </w:r>
            <w:r>
              <w:rPr>
                <w:rFonts w:hint="eastAsia" w:ascii="宋体" w:hAnsi="宋体" w:eastAsia="宋体" w:cs="宋体"/>
                <w:color w:val="004DB2"/>
                <w:kern w:val="0"/>
                <w:sz w:val="19"/>
                <w:szCs w:val="19"/>
                <w:lang w:val="en-US" w:eastAsia="zh-CN" w:bidi="ar"/>
              </w:rPr>
              <w:t>自动巡检水泵控制柜故障(设备已坏)</w:t>
            </w:r>
          </w:p>
          <w:p w14:paraId="5728C872">
            <w:pPr>
              <w:keepNext w:val="0"/>
              <w:keepLines w:val="0"/>
              <w:widowControl/>
              <w:suppressLineNumbers w:val="0"/>
              <w:spacing w:before="0" w:beforeAutospacing="0" w:after="0" w:afterAutospacing="0"/>
              <w:ind w:left="0" w:right="0"/>
              <w:jc w:val="left"/>
              <w:rPr>
                <w:rFonts w:hint="default" w:ascii="宋体" w:hAnsi="宋体" w:cs="宋体"/>
                <w:i w:val="0"/>
                <w:iCs w:val="0"/>
                <w:color w:val="000000"/>
                <w:kern w:val="0"/>
                <w:sz w:val="24"/>
                <w:szCs w:val="24"/>
                <w:u w:val="none"/>
                <w:lang w:val="en-US" w:eastAsia="zh-CN" w:bidi="ar"/>
              </w:rPr>
            </w:pPr>
            <w:r>
              <w:rPr>
                <w:rFonts w:hint="eastAsia" w:ascii="宋体" w:hAnsi="宋体" w:cs="宋体"/>
                <w:b/>
                <w:bCs/>
                <w:i w:val="0"/>
                <w:iCs w:val="0"/>
                <w:color w:val="000000"/>
                <w:kern w:val="0"/>
                <w:sz w:val="21"/>
                <w:szCs w:val="21"/>
                <w:u w:val="none"/>
                <w:lang w:val="en-US" w:eastAsia="zh-CN" w:bidi="ar"/>
              </w:rPr>
              <w:t>整改需求：</w:t>
            </w:r>
            <w:r>
              <w:rPr>
                <w:rFonts w:hint="eastAsia" w:ascii="宋体" w:hAnsi="宋体" w:cs="宋体"/>
                <w:i w:val="0"/>
                <w:iCs w:val="0"/>
                <w:color w:val="000000"/>
                <w:kern w:val="0"/>
                <w:sz w:val="21"/>
                <w:szCs w:val="21"/>
                <w:u w:val="none"/>
                <w:lang w:val="en-US" w:eastAsia="zh-CN" w:bidi="ar"/>
              </w:rPr>
              <w:t>更换1台</w:t>
            </w:r>
            <w:r>
              <w:rPr>
                <w:rFonts w:hint="eastAsia" w:ascii="宋体" w:hAnsi="宋体" w:eastAsia="宋体" w:cs="宋体"/>
                <w:color w:val="000000"/>
                <w:kern w:val="0"/>
                <w:sz w:val="19"/>
                <w:szCs w:val="19"/>
                <w:lang w:val="en-US" w:eastAsia="zh-CN" w:bidi="ar"/>
              </w:rPr>
              <w:t>消防水泵自动巡检控制柜并调试恢复</w:t>
            </w:r>
          </w:p>
        </w:tc>
        <w:tc>
          <w:tcPr>
            <w:tcW w:w="3094" w:type="dxa"/>
            <w:noWrap w:val="0"/>
            <w:vAlign w:val="top"/>
          </w:tcPr>
          <w:p w14:paraId="51AB5028">
            <w:pPr>
              <w:keepNext w:val="0"/>
              <w:keepLines w:val="0"/>
              <w:suppressLineNumbers w:val="0"/>
              <w:spacing w:before="0" w:beforeAutospacing="0" w:after="0" w:afterAutospacing="0"/>
              <w:ind w:left="0" w:right="0"/>
              <w:jc w:val="both"/>
              <w:rPr>
                <w:rFonts w:hint="default"/>
              </w:rPr>
            </w:pPr>
            <w:r>
              <w:rPr>
                <w:rFonts w:hint="default"/>
              </w:rPr>
              <w:drawing>
                <wp:inline distT="0" distB="0" distL="114300" distR="114300">
                  <wp:extent cx="1409700" cy="1464945"/>
                  <wp:effectExtent l="0" t="0" r="0" b="190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1"/>
                          <a:stretch>
                            <a:fillRect/>
                          </a:stretch>
                        </pic:blipFill>
                        <pic:spPr>
                          <a:xfrm>
                            <a:off x="0" y="0"/>
                            <a:ext cx="1409700" cy="1464945"/>
                          </a:xfrm>
                          <a:prstGeom prst="rect">
                            <a:avLst/>
                          </a:prstGeom>
                          <a:noFill/>
                          <a:ln w="9525">
                            <a:noFill/>
                          </a:ln>
                        </pic:spPr>
                      </pic:pic>
                    </a:graphicData>
                  </a:graphic>
                </wp:inline>
              </w:drawing>
            </w:r>
          </w:p>
        </w:tc>
      </w:tr>
      <w:tr w14:paraId="00C522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7A35A57F">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1.1.4</w:t>
            </w:r>
          </w:p>
        </w:tc>
        <w:tc>
          <w:tcPr>
            <w:tcW w:w="3177" w:type="dxa"/>
            <w:shd w:val="clear" w:color="auto" w:fill="auto"/>
            <w:noWrap w:val="0"/>
            <w:vAlign w:val="center"/>
          </w:tcPr>
          <w:p w14:paraId="4695A3C3">
            <w:pPr>
              <w:keepNext w:val="0"/>
              <w:keepLines w:val="0"/>
              <w:widowControl/>
              <w:suppressLineNumbers w:val="0"/>
              <w:spacing w:before="0" w:beforeAutospacing="0" w:after="0" w:afterAutospacing="0"/>
              <w:ind w:left="0" w:right="0"/>
              <w:jc w:val="center"/>
              <w:textAlignment w:val="center"/>
              <w:rPr>
                <w:rFonts w:hint="default" w:ascii="宋体" w:hAnsi="宋体" w:cs="宋体"/>
                <w:i w:val="0"/>
                <w:iCs w:val="0"/>
                <w:color w:val="000000"/>
                <w:kern w:val="0"/>
                <w:sz w:val="24"/>
                <w:szCs w:val="24"/>
                <w:u w:val="none"/>
                <w:lang w:val="en-US" w:eastAsia="zh-CN" w:bidi="ar"/>
              </w:rPr>
            </w:pPr>
            <w:r>
              <w:rPr>
                <w:rFonts w:hint="eastAsia" w:ascii="宋体" w:hAnsi="宋体" w:eastAsia="宋体" w:cs="宋体"/>
                <w:color w:val="000000"/>
                <w:kern w:val="0"/>
                <w:sz w:val="19"/>
                <w:szCs w:val="19"/>
                <w:lang w:val="en-US" w:eastAsia="zh-CN" w:bidi="ar"/>
              </w:rPr>
              <w:t>消防电话</w:t>
            </w:r>
            <w:r>
              <w:rPr>
                <w:rFonts w:hint="eastAsia" w:ascii="宋体" w:hAnsi="宋体" w:cs="宋体"/>
                <w:color w:val="000000"/>
                <w:kern w:val="0"/>
                <w:sz w:val="19"/>
                <w:szCs w:val="19"/>
                <w:lang w:val="en-US" w:eastAsia="zh-CN" w:bidi="ar"/>
              </w:rPr>
              <w:t>线路故障</w:t>
            </w:r>
          </w:p>
        </w:tc>
        <w:tc>
          <w:tcPr>
            <w:tcW w:w="2884" w:type="dxa"/>
            <w:shd w:val="clear" w:color="auto" w:fill="auto"/>
            <w:noWrap w:val="0"/>
            <w:vAlign w:val="top"/>
          </w:tcPr>
          <w:p w14:paraId="114FF745">
            <w:pPr>
              <w:keepNext w:val="0"/>
              <w:keepLines w:val="0"/>
              <w:widowControl/>
              <w:suppressLineNumbers w:val="0"/>
              <w:spacing w:before="0" w:beforeAutospacing="0" w:after="0" w:afterAutospacing="0"/>
              <w:ind w:left="0" w:right="0"/>
              <w:jc w:val="left"/>
              <w:rPr>
                <w:rFonts w:hint="default"/>
              </w:rPr>
            </w:pPr>
            <w:r>
              <w:rPr>
                <w:rFonts w:hint="eastAsia" w:ascii="宋体" w:hAnsi="宋体" w:cs="宋体"/>
                <w:b/>
                <w:bCs/>
                <w:i w:val="0"/>
                <w:iCs w:val="0"/>
                <w:color w:val="000000"/>
                <w:kern w:val="0"/>
                <w:sz w:val="21"/>
                <w:szCs w:val="21"/>
                <w:u w:val="none"/>
                <w:lang w:val="en-US" w:eastAsia="zh-CN" w:bidi="ar"/>
              </w:rPr>
              <w:t>故障描叙：</w:t>
            </w:r>
            <w:r>
              <w:rPr>
                <w:rFonts w:hint="eastAsia" w:ascii="宋体" w:hAnsi="宋体" w:eastAsia="宋体" w:cs="宋体"/>
                <w:color w:val="000000"/>
                <w:kern w:val="0"/>
                <w:sz w:val="19"/>
                <w:szCs w:val="19"/>
                <w:lang w:val="en-US" w:eastAsia="zh-CN" w:bidi="ar"/>
              </w:rPr>
              <w:t xml:space="preserve">二期5号风机房； </w:t>
            </w:r>
          </w:p>
          <w:p w14:paraId="7F986487">
            <w:pPr>
              <w:keepNext w:val="0"/>
              <w:keepLines w:val="0"/>
              <w:widowControl/>
              <w:suppressLineNumbers w:val="0"/>
              <w:spacing w:before="0" w:beforeAutospacing="0" w:after="0" w:afterAutospacing="0"/>
              <w:ind w:left="0" w:right="0"/>
              <w:jc w:val="left"/>
              <w:rPr>
                <w:rFonts w:hint="default"/>
              </w:rPr>
            </w:pPr>
            <w:r>
              <w:rPr>
                <w:rFonts w:hint="eastAsia" w:ascii="宋体" w:hAnsi="宋体" w:eastAsia="宋体" w:cs="宋体"/>
                <w:color w:val="000000"/>
                <w:kern w:val="0"/>
                <w:sz w:val="19"/>
                <w:szCs w:val="19"/>
                <w:lang w:val="en-US" w:eastAsia="zh-CN" w:bidi="ar"/>
              </w:rPr>
              <w:t>作用：与控制中心通话(原线路损坏)</w:t>
            </w:r>
          </w:p>
          <w:p w14:paraId="072B1E04">
            <w:pPr>
              <w:keepNext w:val="0"/>
              <w:keepLines w:val="0"/>
              <w:suppressLineNumbers w:val="0"/>
              <w:spacing w:before="0" w:beforeAutospacing="0" w:after="0" w:afterAutospacing="0"/>
              <w:ind w:left="0" w:right="0"/>
              <w:rPr>
                <w:rFonts w:hint="default" w:ascii="宋体" w:hAnsi="宋体" w:cs="宋体"/>
                <w:i w:val="0"/>
                <w:iCs w:val="0"/>
                <w:color w:val="000000"/>
                <w:kern w:val="0"/>
                <w:sz w:val="24"/>
                <w:szCs w:val="24"/>
                <w:u w:val="none"/>
                <w:lang w:val="en-US" w:eastAsia="zh-CN" w:bidi="ar"/>
              </w:rPr>
            </w:pPr>
            <w:r>
              <w:rPr>
                <w:rFonts w:hint="eastAsia" w:ascii="宋体" w:hAnsi="宋体" w:cs="宋体"/>
                <w:b/>
                <w:bCs/>
                <w:i w:val="0"/>
                <w:iCs w:val="0"/>
                <w:color w:val="000000"/>
                <w:kern w:val="0"/>
                <w:sz w:val="21"/>
                <w:szCs w:val="21"/>
                <w:u w:val="none"/>
                <w:lang w:val="en-US" w:eastAsia="zh-CN" w:bidi="ar"/>
              </w:rPr>
              <w:t>整改需求：</w:t>
            </w:r>
            <w:r>
              <w:rPr>
                <w:rFonts w:hint="eastAsia" w:ascii="宋体" w:hAnsi="宋体" w:eastAsia="宋体" w:cs="宋体"/>
                <w:color w:val="000000"/>
                <w:kern w:val="0"/>
                <w:sz w:val="19"/>
                <w:szCs w:val="19"/>
                <w:lang w:val="en-US" w:eastAsia="zh-CN" w:bidi="ar"/>
              </w:rPr>
              <w:t>消防电话线路重新拉线更换安装</w:t>
            </w:r>
          </w:p>
        </w:tc>
        <w:tc>
          <w:tcPr>
            <w:tcW w:w="3094" w:type="dxa"/>
            <w:noWrap w:val="0"/>
            <w:vAlign w:val="top"/>
          </w:tcPr>
          <w:p w14:paraId="35449009">
            <w:pPr>
              <w:keepNext w:val="0"/>
              <w:keepLines w:val="0"/>
              <w:suppressLineNumbers w:val="0"/>
              <w:spacing w:before="0" w:beforeAutospacing="0" w:after="0" w:afterAutospacing="0"/>
              <w:ind w:left="0" w:right="0"/>
              <w:jc w:val="both"/>
              <w:rPr>
                <w:rFonts w:hint="default"/>
              </w:rPr>
            </w:pPr>
            <w:r>
              <w:rPr>
                <w:rFonts w:hint="default"/>
              </w:rPr>
              <w:drawing>
                <wp:inline distT="0" distB="0" distL="114300" distR="114300">
                  <wp:extent cx="1788160" cy="1339850"/>
                  <wp:effectExtent l="0" t="0" r="2540" b="12700"/>
                  <wp:docPr id="15" name="imag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14"/>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1788160" cy="1339850"/>
                          </a:xfrm>
                          <a:prstGeom prst="rect">
                            <a:avLst/>
                          </a:prstGeom>
                        </pic:spPr>
                      </pic:pic>
                    </a:graphicData>
                  </a:graphic>
                </wp:inline>
              </w:drawing>
            </w:r>
          </w:p>
        </w:tc>
      </w:tr>
      <w:tr w14:paraId="5641E2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01963CA6">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1.1.5</w:t>
            </w:r>
          </w:p>
        </w:tc>
        <w:tc>
          <w:tcPr>
            <w:tcW w:w="3177" w:type="dxa"/>
            <w:shd w:val="clear" w:color="auto" w:fill="auto"/>
            <w:noWrap w:val="0"/>
            <w:vAlign w:val="center"/>
          </w:tcPr>
          <w:p w14:paraId="56756FCF">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color w:val="000000"/>
                <w:kern w:val="0"/>
                <w:sz w:val="19"/>
                <w:szCs w:val="19"/>
                <w:lang w:val="en-US" w:eastAsia="zh-CN" w:bidi="ar"/>
              </w:rPr>
            </w:pPr>
            <w:r>
              <w:rPr>
                <w:rFonts w:hint="eastAsia" w:ascii="宋体" w:hAnsi="宋体" w:cs="宋体"/>
                <w:color w:val="000000"/>
                <w:kern w:val="0"/>
                <w:sz w:val="19"/>
                <w:szCs w:val="19"/>
                <w:lang w:val="en-US" w:eastAsia="zh-CN" w:bidi="ar"/>
              </w:rPr>
              <w:t>消防电话故障</w:t>
            </w:r>
          </w:p>
        </w:tc>
        <w:tc>
          <w:tcPr>
            <w:tcW w:w="2884" w:type="dxa"/>
            <w:shd w:val="clear" w:color="auto" w:fill="auto"/>
            <w:noWrap w:val="0"/>
            <w:vAlign w:val="top"/>
          </w:tcPr>
          <w:p w14:paraId="70A85E98">
            <w:pPr>
              <w:keepNext w:val="0"/>
              <w:keepLines w:val="0"/>
              <w:widowControl/>
              <w:suppressLineNumbers w:val="0"/>
              <w:spacing w:before="0" w:beforeAutospacing="0" w:after="0" w:afterAutospacing="0"/>
              <w:ind w:left="0" w:right="0"/>
              <w:jc w:val="left"/>
              <w:rPr>
                <w:rFonts w:hint="eastAsia" w:ascii="宋体" w:hAnsi="宋体" w:eastAsia="宋体" w:cs="宋体"/>
                <w:color w:val="000000"/>
                <w:kern w:val="0"/>
                <w:sz w:val="19"/>
                <w:szCs w:val="19"/>
                <w:lang w:val="en-US" w:eastAsia="zh-CN" w:bidi="ar"/>
              </w:rPr>
            </w:pPr>
            <w:r>
              <w:rPr>
                <w:rFonts w:hint="eastAsia" w:ascii="宋体" w:hAnsi="宋体" w:cs="宋体"/>
                <w:b/>
                <w:bCs/>
                <w:i w:val="0"/>
                <w:iCs w:val="0"/>
                <w:color w:val="000000"/>
                <w:kern w:val="0"/>
                <w:sz w:val="21"/>
                <w:szCs w:val="21"/>
                <w:u w:val="none"/>
                <w:lang w:val="en-US" w:eastAsia="zh-CN" w:bidi="ar"/>
              </w:rPr>
              <w:t>故障描叙：</w:t>
            </w:r>
            <w:r>
              <w:rPr>
                <w:rFonts w:hint="eastAsia" w:ascii="宋体" w:hAnsi="宋体" w:eastAsia="宋体" w:cs="宋体"/>
                <w:color w:val="000000"/>
                <w:kern w:val="0"/>
                <w:sz w:val="19"/>
                <w:szCs w:val="19"/>
                <w:lang w:val="en-US" w:eastAsia="zh-CN" w:bidi="ar"/>
              </w:rPr>
              <w:t>成蹊楼 1 楼食堂风机房消防电话分机不能与消防电话主机通话（消防电话分机故障）。</w:t>
            </w:r>
          </w:p>
          <w:p w14:paraId="219349BD">
            <w:pPr>
              <w:keepNext w:val="0"/>
              <w:keepLines w:val="0"/>
              <w:suppressLineNumbers w:val="0"/>
              <w:spacing w:before="0" w:beforeAutospacing="0" w:after="0" w:afterAutospacing="0"/>
              <w:ind w:left="0" w:right="0"/>
              <w:rPr>
                <w:rFonts w:hint="eastAsia" w:ascii="宋体" w:hAnsi="宋体" w:cs="宋体"/>
                <w:b/>
                <w:bCs/>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整改需求：</w:t>
            </w:r>
            <w:r>
              <w:rPr>
                <w:rFonts w:hint="eastAsia" w:ascii="宋体" w:hAnsi="宋体" w:eastAsia="宋体" w:cs="宋体"/>
                <w:color w:val="000000"/>
                <w:kern w:val="0"/>
                <w:sz w:val="19"/>
                <w:szCs w:val="19"/>
                <w:lang w:val="en-US" w:eastAsia="zh-CN" w:bidi="ar"/>
              </w:rPr>
              <w:t>消防电话分机更换。</w:t>
            </w:r>
          </w:p>
        </w:tc>
        <w:tc>
          <w:tcPr>
            <w:tcW w:w="3094" w:type="dxa"/>
            <w:noWrap w:val="0"/>
            <w:vAlign w:val="top"/>
          </w:tcPr>
          <w:p w14:paraId="1B6D3CFD">
            <w:pPr>
              <w:keepNext w:val="0"/>
              <w:keepLines w:val="0"/>
              <w:suppressLineNumbers w:val="0"/>
              <w:spacing w:before="0" w:beforeAutospacing="0" w:after="0" w:afterAutospacing="0"/>
              <w:ind w:left="0" w:right="0"/>
              <w:jc w:val="both"/>
              <w:rPr>
                <w:rFonts w:hint="default"/>
              </w:rPr>
            </w:pPr>
            <w:r>
              <w:rPr>
                <w:rFonts w:hint="default"/>
              </w:rPr>
              <w:drawing>
                <wp:inline distT="0" distB="0" distL="114300" distR="114300">
                  <wp:extent cx="1788160" cy="1339850"/>
                  <wp:effectExtent l="0" t="0" r="2540" b="12700"/>
                  <wp:docPr id="40" name="image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39"/>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1788160" cy="1339850"/>
                          </a:xfrm>
                          <a:prstGeom prst="rect">
                            <a:avLst/>
                          </a:prstGeom>
                        </pic:spPr>
                      </pic:pic>
                    </a:graphicData>
                  </a:graphic>
                </wp:inline>
              </w:drawing>
            </w:r>
          </w:p>
        </w:tc>
      </w:tr>
      <w:tr w14:paraId="62DF54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51D8DAD2">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1.1.6</w:t>
            </w:r>
          </w:p>
        </w:tc>
        <w:tc>
          <w:tcPr>
            <w:tcW w:w="3177" w:type="dxa"/>
            <w:shd w:val="clear" w:color="auto" w:fill="auto"/>
            <w:noWrap w:val="0"/>
            <w:vAlign w:val="center"/>
          </w:tcPr>
          <w:p w14:paraId="200C7B5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color w:val="000000"/>
                <w:kern w:val="0"/>
                <w:sz w:val="19"/>
                <w:szCs w:val="19"/>
                <w:lang w:val="en-US" w:eastAsia="zh-CN" w:bidi="ar"/>
              </w:rPr>
            </w:pPr>
            <w:r>
              <w:rPr>
                <w:rFonts w:hint="eastAsia" w:ascii="宋体" w:hAnsi="宋体" w:cs="宋体"/>
                <w:color w:val="000000"/>
                <w:kern w:val="0"/>
                <w:sz w:val="19"/>
                <w:szCs w:val="19"/>
                <w:lang w:val="en-US" w:eastAsia="zh-CN" w:bidi="ar"/>
              </w:rPr>
              <w:t>消防电话故障</w:t>
            </w:r>
          </w:p>
        </w:tc>
        <w:tc>
          <w:tcPr>
            <w:tcW w:w="2884" w:type="dxa"/>
            <w:shd w:val="clear" w:color="auto" w:fill="auto"/>
            <w:noWrap w:val="0"/>
            <w:vAlign w:val="top"/>
          </w:tcPr>
          <w:p w14:paraId="71506C2D">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故障描叙：</w:t>
            </w:r>
            <w:r>
              <w:rPr>
                <w:rFonts w:hint="eastAsia" w:ascii="宋体" w:hAnsi="宋体" w:cs="宋体"/>
                <w:b w:val="0"/>
                <w:bCs w:val="0"/>
                <w:i w:val="0"/>
                <w:iCs w:val="0"/>
                <w:color w:val="000000"/>
                <w:kern w:val="0"/>
                <w:sz w:val="21"/>
                <w:szCs w:val="21"/>
                <w:u w:val="none"/>
                <w:lang w:val="en-US" w:eastAsia="zh-CN" w:bidi="ar"/>
              </w:rPr>
              <w:t>朝阳楼 3 楼消防电话分机不能与消防电话主机通话（消防电话分机故障）。</w:t>
            </w:r>
          </w:p>
          <w:p w14:paraId="75728620">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整改需求：</w:t>
            </w:r>
            <w:r>
              <w:rPr>
                <w:rFonts w:hint="eastAsia" w:ascii="宋体" w:hAnsi="宋体" w:eastAsia="宋体" w:cs="宋体"/>
                <w:color w:val="000000"/>
                <w:kern w:val="0"/>
                <w:sz w:val="19"/>
                <w:szCs w:val="19"/>
                <w:lang w:val="en-US" w:eastAsia="zh-CN" w:bidi="ar"/>
              </w:rPr>
              <w:t>消防电话分机更换。</w:t>
            </w:r>
          </w:p>
        </w:tc>
        <w:tc>
          <w:tcPr>
            <w:tcW w:w="3094" w:type="dxa"/>
            <w:noWrap w:val="0"/>
            <w:vAlign w:val="top"/>
          </w:tcPr>
          <w:p w14:paraId="7E5D6BEC">
            <w:pPr>
              <w:keepNext w:val="0"/>
              <w:keepLines w:val="0"/>
              <w:suppressLineNumbers w:val="0"/>
              <w:spacing w:before="0" w:beforeAutospacing="0" w:after="0" w:afterAutospacing="0"/>
              <w:ind w:left="0" w:right="0"/>
              <w:jc w:val="both"/>
              <w:rPr>
                <w:rFonts w:hint="default"/>
              </w:rPr>
            </w:pPr>
            <w:r>
              <w:rPr>
                <w:rFonts w:hint="default"/>
              </w:rPr>
              <w:drawing>
                <wp:inline distT="0" distB="0" distL="114300" distR="114300">
                  <wp:extent cx="1788160" cy="1339850"/>
                  <wp:effectExtent l="0" t="0" r="2540" b="12700"/>
                  <wp:docPr id="31" name="image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30"/>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1788160" cy="1339850"/>
                          </a:xfrm>
                          <a:prstGeom prst="rect">
                            <a:avLst/>
                          </a:prstGeom>
                        </pic:spPr>
                      </pic:pic>
                    </a:graphicData>
                  </a:graphic>
                </wp:inline>
              </w:drawing>
            </w:r>
          </w:p>
        </w:tc>
      </w:tr>
      <w:tr w14:paraId="06CB73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4BE3B1B9">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1.1.7</w:t>
            </w:r>
          </w:p>
        </w:tc>
        <w:tc>
          <w:tcPr>
            <w:tcW w:w="3177" w:type="dxa"/>
            <w:shd w:val="clear" w:color="auto" w:fill="auto"/>
            <w:noWrap w:val="0"/>
            <w:vAlign w:val="center"/>
          </w:tcPr>
          <w:p w14:paraId="04EDAD91">
            <w:pPr>
              <w:keepNext w:val="0"/>
              <w:keepLines w:val="0"/>
              <w:widowControl/>
              <w:suppressLineNumbers w:val="0"/>
              <w:spacing w:before="0" w:beforeAutospacing="0" w:after="0" w:afterAutospacing="0"/>
              <w:ind w:left="0" w:right="0"/>
              <w:jc w:val="center"/>
              <w:textAlignment w:val="center"/>
              <w:rPr>
                <w:rFonts w:hint="default" w:ascii="宋体" w:hAnsi="宋体" w:cs="宋体"/>
                <w:i w:val="0"/>
                <w:iCs w:val="0"/>
                <w:color w:val="000000"/>
                <w:kern w:val="0"/>
                <w:sz w:val="24"/>
                <w:szCs w:val="24"/>
                <w:u w:val="none"/>
                <w:lang w:val="en-US" w:eastAsia="zh-CN" w:bidi="ar"/>
              </w:rPr>
            </w:pPr>
            <w:r>
              <w:rPr>
                <w:rFonts w:hint="eastAsia" w:ascii="宋体" w:hAnsi="宋体" w:eastAsia="宋体" w:cs="宋体"/>
                <w:color w:val="000000"/>
                <w:kern w:val="0"/>
                <w:sz w:val="19"/>
                <w:szCs w:val="19"/>
                <w:lang w:val="en-US" w:eastAsia="zh-CN" w:bidi="ar"/>
              </w:rPr>
              <w:t>风机控制模块</w:t>
            </w:r>
            <w:r>
              <w:rPr>
                <w:rFonts w:hint="eastAsia" w:ascii="宋体" w:hAnsi="宋体" w:cs="宋体"/>
                <w:color w:val="000000"/>
                <w:kern w:val="0"/>
                <w:sz w:val="19"/>
                <w:szCs w:val="19"/>
                <w:lang w:val="en-US" w:eastAsia="zh-CN" w:bidi="ar"/>
              </w:rPr>
              <w:t>更换</w:t>
            </w:r>
          </w:p>
        </w:tc>
        <w:tc>
          <w:tcPr>
            <w:tcW w:w="2884" w:type="dxa"/>
            <w:shd w:val="clear" w:color="auto" w:fill="auto"/>
            <w:noWrap w:val="0"/>
            <w:vAlign w:val="top"/>
          </w:tcPr>
          <w:p w14:paraId="70B202E5">
            <w:pPr>
              <w:keepNext w:val="0"/>
              <w:keepLines w:val="0"/>
              <w:widowControl/>
              <w:suppressLineNumbers w:val="0"/>
              <w:spacing w:before="0" w:beforeAutospacing="0" w:after="0" w:afterAutospacing="0"/>
              <w:ind w:left="0" w:right="0"/>
              <w:jc w:val="left"/>
              <w:rPr>
                <w:rFonts w:hint="default"/>
              </w:rPr>
            </w:pPr>
            <w:r>
              <w:rPr>
                <w:rFonts w:hint="eastAsia" w:ascii="宋体" w:hAnsi="宋体" w:cs="宋体"/>
                <w:b/>
                <w:bCs/>
                <w:i w:val="0"/>
                <w:iCs w:val="0"/>
                <w:color w:val="000000"/>
                <w:kern w:val="0"/>
                <w:sz w:val="21"/>
                <w:szCs w:val="21"/>
                <w:u w:val="none"/>
                <w:lang w:val="en-US" w:eastAsia="zh-CN" w:bidi="ar"/>
              </w:rPr>
              <w:t>故障描叙：</w:t>
            </w:r>
            <w:r>
              <w:rPr>
                <w:rFonts w:hint="eastAsia" w:ascii="宋体" w:hAnsi="宋体" w:eastAsia="宋体" w:cs="宋体"/>
                <w:color w:val="000000"/>
                <w:kern w:val="0"/>
                <w:sz w:val="19"/>
                <w:szCs w:val="19"/>
                <w:lang w:val="en-US" w:eastAsia="zh-CN" w:bidi="ar"/>
              </w:rPr>
              <w:t>第一防火分区排烟风机</w:t>
            </w:r>
            <w:r>
              <w:rPr>
                <w:rFonts w:hint="eastAsia" w:ascii="宋体" w:hAnsi="宋体" w:eastAsia="宋体" w:cs="宋体"/>
                <w:color w:val="004CCE"/>
                <w:kern w:val="0"/>
                <w:sz w:val="19"/>
                <w:szCs w:val="19"/>
                <w:lang w:val="en-US" w:eastAsia="zh-CN" w:bidi="ar"/>
              </w:rPr>
              <w:t>编码175</w:t>
            </w:r>
            <w:r>
              <w:rPr>
                <w:rFonts w:hint="eastAsia" w:ascii="宋体" w:hAnsi="宋体" w:eastAsia="宋体" w:cs="宋体"/>
                <w:color w:val="000000"/>
                <w:kern w:val="0"/>
                <w:sz w:val="19"/>
                <w:szCs w:val="19"/>
                <w:lang w:val="en-US" w:eastAsia="zh-CN" w:bidi="ar"/>
              </w:rPr>
              <w:t>自动启动排烟风机(设备已坏 )</w:t>
            </w:r>
          </w:p>
          <w:p w14:paraId="5B78249A">
            <w:pPr>
              <w:keepNext w:val="0"/>
              <w:keepLines w:val="0"/>
              <w:suppressLineNumbers w:val="0"/>
              <w:spacing w:before="0" w:beforeAutospacing="0" w:after="0" w:afterAutospacing="0"/>
              <w:ind w:left="0" w:right="0"/>
              <w:rPr>
                <w:rFonts w:hint="eastAsia" w:ascii="宋体" w:hAnsi="宋体" w:cs="宋体"/>
                <w:i w:val="0"/>
                <w:iCs w:val="0"/>
                <w:color w:val="000000"/>
                <w:kern w:val="0"/>
                <w:sz w:val="24"/>
                <w:szCs w:val="24"/>
                <w:u w:val="none"/>
                <w:lang w:val="en-US" w:eastAsia="zh-CN" w:bidi="ar"/>
              </w:rPr>
            </w:pPr>
            <w:r>
              <w:rPr>
                <w:rFonts w:hint="eastAsia" w:ascii="宋体" w:hAnsi="宋体" w:cs="宋体"/>
                <w:b/>
                <w:bCs/>
                <w:i w:val="0"/>
                <w:iCs w:val="0"/>
                <w:color w:val="000000"/>
                <w:kern w:val="0"/>
                <w:sz w:val="21"/>
                <w:szCs w:val="21"/>
                <w:u w:val="none"/>
                <w:lang w:val="en-US" w:eastAsia="zh-CN" w:bidi="ar"/>
              </w:rPr>
              <w:t>整改需求：</w:t>
            </w:r>
            <w:r>
              <w:rPr>
                <w:rFonts w:hint="eastAsia" w:ascii="宋体" w:hAnsi="宋体" w:eastAsia="宋体" w:cs="宋体"/>
                <w:color w:val="000000"/>
                <w:kern w:val="0"/>
                <w:sz w:val="19"/>
                <w:szCs w:val="19"/>
                <w:lang w:val="en-US" w:eastAsia="zh-CN" w:bidi="ar"/>
              </w:rPr>
              <w:t>风机控制模块更换安装（型号：988615输出模块）</w:t>
            </w:r>
          </w:p>
        </w:tc>
        <w:tc>
          <w:tcPr>
            <w:tcW w:w="3094" w:type="dxa"/>
            <w:noWrap w:val="0"/>
            <w:vAlign w:val="top"/>
          </w:tcPr>
          <w:p w14:paraId="01670018">
            <w:pPr>
              <w:keepNext w:val="0"/>
              <w:keepLines w:val="0"/>
              <w:suppressLineNumbers w:val="0"/>
              <w:spacing w:before="0" w:beforeAutospacing="0" w:after="0" w:afterAutospacing="0"/>
              <w:ind w:left="0" w:right="0"/>
              <w:jc w:val="both"/>
              <w:rPr>
                <w:rFonts w:hint="default"/>
              </w:rPr>
            </w:pPr>
          </w:p>
        </w:tc>
      </w:tr>
      <w:tr w14:paraId="320A10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2B3BE51A">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1.1.8</w:t>
            </w:r>
          </w:p>
        </w:tc>
        <w:tc>
          <w:tcPr>
            <w:tcW w:w="3177" w:type="dxa"/>
            <w:shd w:val="clear" w:color="auto" w:fill="auto"/>
            <w:noWrap w:val="0"/>
            <w:vAlign w:val="center"/>
          </w:tcPr>
          <w:p w14:paraId="21EB1F88">
            <w:pPr>
              <w:keepNext w:val="0"/>
              <w:keepLines w:val="0"/>
              <w:widowControl/>
              <w:suppressLineNumbers w:val="0"/>
              <w:spacing w:before="0" w:beforeAutospacing="0" w:after="0" w:afterAutospacing="0"/>
              <w:ind w:left="0" w:right="0"/>
              <w:jc w:val="center"/>
              <w:textAlignment w:val="center"/>
              <w:rPr>
                <w:rFonts w:hint="eastAsia" w:ascii="宋体" w:hAnsi="宋体" w:cs="宋体"/>
                <w:i w:val="0"/>
                <w:iCs w:val="0"/>
                <w:color w:val="000000"/>
                <w:kern w:val="0"/>
                <w:sz w:val="24"/>
                <w:szCs w:val="24"/>
                <w:u w:val="none"/>
                <w:lang w:val="en-US" w:eastAsia="zh-CN" w:bidi="ar"/>
              </w:rPr>
            </w:pPr>
            <w:r>
              <w:rPr>
                <w:rFonts w:hint="eastAsia" w:ascii="宋体" w:hAnsi="宋体" w:cs="宋体"/>
                <w:b w:val="0"/>
                <w:bCs w:val="0"/>
                <w:i w:val="0"/>
                <w:iCs w:val="0"/>
                <w:color w:val="000000"/>
                <w:kern w:val="0"/>
                <w:sz w:val="21"/>
                <w:szCs w:val="21"/>
                <w:u w:val="none"/>
                <w:lang w:val="en-US" w:eastAsia="zh-CN" w:bidi="ar"/>
              </w:rPr>
              <w:t>启慧楼 3 楼防火卷帘门轨道修畅</w:t>
            </w:r>
          </w:p>
        </w:tc>
        <w:tc>
          <w:tcPr>
            <w:tcW w:w="2884" w:type="dxa"/>
            <w:shd w:val="clear" w:color="auto" w:fill="auto"/>
            <w:noWrap w:val="0"/>
            <w:vAlign w:val="top"/>
          </w:tcPr>
          <w:p w14:paraId="7B91780F">
            <w:pPr>
              <w:keepNext w:val="0"/>
              <w:keepLines w:val="0"/>
              <w:suppressLineNumbers w:val="0"/>
              <w:spacing w:before="0" w:beforeAutospacing="0" w:after="0" w:afterAutospacing="0"/>
              <w:ind w:left="0" w:right="0"/>
              <w:rPr>
                <w:rFonts w:hint="default"/>
                <w:b w:val="0"/>
                <w:bCs w:val="0"/>
              </w:rPr>
            </w:pPr>
            <w:r>
              <w:rPr>
                <w:rFonts w:hint="eastAsia" w:ascii="宋体" w:hAnsi="宋体" w:cs="宋体"/>
                <w:b/>
                <w:bCs/>
                <w:i w:val="0"/>
                <w:iCs w:val="0"/>
                <w:color w:val="000000"/>
                <w:kern w:val="0"/>
                <w:sz w:val="21"/>
                <w:szCs w:val="21"/>
                <w:u w:val="none"/>
                <w:lang w:val="en-US" w:eastAsia="zh-CN" w:bidi="ar"/>
              </w:rPr>
              <w:t>故障描叙：</w:t>
            </w:r>
            <w:r>
              <w:rPr>
                <w:rFonts w:hint="eastAsia" w:ascii="宋体" w:hAnsi="宋体" w:cs="宋体"/>
                <w:b w:val="0"/>
                <w:bCs w:val="0"/>
                <w:i w:val="0"/>
                <w:iCs w:val="0"/>
                <w:color w:val="000000"/>
                <w:kern w:val="0"/>
                <w:sz w:val="21"/>
                <w:szCs w:val="21"/>
                <w:u w:val="none"/>
                <w:lang w:val="en-US" w:eastAsia="zh-CN" w:bidi="ar"/>
              </w:rPr>
              <w:t>启慧楼 3 楼防火卷帘门不能下降至底（导轨变形卡阻）</w:t>
            </w:r>
          </w:p>
          <w:p w14:paraId="0FDC6423">
            <w:pPr>
              <w:keepNext w:val="0"/>
              <w:keepLines w:val="0"/>
              <w:suppressLineNumbers w:val="0"/>
              <w:spacing w:before="0" w:beforeAutospacing="0" w:after="0" w:afterAutospacing="0"/>
              <w:ind w:left="0" w:right="0"/>
              <w:rPr>
                <w:rFonts w:hint="default"/>
              </w:rPr>
            </w:pPr>
            <w:r>
              <w:rPr>
                <w:rFonts w:hint="eastAsia" w:ascii="宋体" w:hAnsi="宋体" w:cs="宋体"/>
                <w:b/>
                <w:bCs/>
                <w:i w:val="0"/>
                <w:iCs w:val="0"/>
                <w:color w:val="000000"/>
                <w:kern w:val="0"/>
                <w:sz w:val="21"/>
                <w:szCs w:val="21"/>
                <w:u w:val="none"/>
                <w:lang w:val="en-US" w:eastAsia="zh-CN" w:bidi="ar"/>
              </w:rPr>
              <w:t>整改需求：</w:t>
            </w:r>
            <w:r>
              <w:rPr>
                <w:rFonts w:hint="eastAsia" w:ascii="宋体" w:hAnsi="宋体" w:cs="宋体"/>
                <w:b w:val="0"/>
                <w:bCs w:val="0"/>
                <w:i w:val="0"/>
                <w:iCs w:val="0"/>
                <w:color w:val="000000"/>
                <w:kern w:val="0"/>
                <w:sz w:val="21"/>
                <w:szCs w:val="21"/>
                <w:u w:val="none"/>
                <w:lang w:val="en-US" w:eastAsia="zh-CN" w:bidi="ar"/>
              </w:rPr>
              <w:t>轨道修畅</w:t>
            </w:r>
          </w:p>
          <w:p w14:paraId="1E87C95D">
            <w:pPr>
              <w:keepNext w:val="0"/>
              <w:keepLines w:val="0"/>
              <w:widowControl/>
              <w:suppressLineNumbers w:val="0"/>
              <w:spacing w:before="0" w:beforeAutospacing="0" w:after="0" w:afterAutospacing="0"/>
              <w:ind w:left="0" w:right="0"/>
              <w:jc w:val="both"/>
              <w:textAlignment w:val="center"/>
              <w:rPr>
                <w:rFonts w:hint="eastAsia" w:ascii="宋体" w:hAnsi="宋体" w:cs="宋体"/>
                <w:i w:val="0"/>
                <w:iCs w:val="0"/>
                <w:color w:val="000000"/>
                <w:kern w:val="0"/>
                <w:sz w:val="24"/>
                <w:szCs w:val="24"/>
                <w:u w:val="none"/>
                <w:lang w:val="en-US" w:eastAsia="zh-CN" w:bidi="ar"/>
              </w:rPr>
            </w:pPr>
          </w:p>
        </w:tc>
        <w:tc>
          <w:tcPr>
            <w:tcW w:w="3094" w:type="dxa"/>
            <w:noWrap w:val="0"/>
            <w:vAlign w:val="top"/>
          </w:tcPr>
          <w:p w14:paraId="56876C9C">
            <w:pPr>
              <w:keepNext w:val="0"/>
              <w:keepLines w:val="0"/>
              <w:suppressLineNumbers w:val="0"/>
              <w:spacing w:before="0" w:beforeAutospacing="0" w:after="0" w:afterAutospacing="0"/>
              <w:ind w:left="0" w:right="0"/>
              <w:jc w:val="both"/>
              <w:rPr>
                <w:rFonts w:hint="default"/>
              </w:rPr>
            </w:pPr>
            <w:r>
              <w:rPr>
                <w:rFonts w:hint="default"/>
              </w:rPr>
              <w:drawing>
                <wp:inline distT="0" distB="0" distL="114300" distR="114300">
                  <wp:extent cx="1780540" cy="1287780"/>
                  <wp:effectExtent l="0" t="0" r="10160" b="7620"/>
                  <wp:docPr id="82" name="image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81"/>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1780540" cy="1287780"/>
                          </a:xfrm>
                          <a:prstGeom prst="rect">
                            <a:avLst/>
                          </a:prstGeom>
                        </pic:spPr>
                      </pic:pic>
                    </a:graphicData>
                  </a:graphic>
                </wp:inline>
              </w:drawing>
            </w:r>
          </w:p>
        </w:tc>
      </w:tr>
      <w:tr w14:paraId="0E896C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784D5E50">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1.1.9</w:t>
            </w:r>
          </w:p>
        </w:tc>
        <w:tc>
          <w:tcPr>
            <w:tcW w:w="3177" w:type="dxa"/>
            <w:shd w:val="clear" w:color="auto" w:fill="auto"/>
            <w:noWrap w:val="0"/>
            <w:vAlign w:val="center"/>
          </w:tcPr>
          <w:p w14:paraId="1B096E0B">
            <w:pPr>
              <w:keepNext w:val="0"/>
              <w:keepLines w:val="0"/>
              <w:widowControl/>
              <w:suppressLineNumbers w:val="0"/>
              <w:spacing w:before="0" w:beforeAutospacing="0" w:after="0" w:afterAutospacing="0"/>
              <w:ind w:left="0" w:right="0"/>
              <w:jc w:val="center"/>
              <w:textAlignment w:val="center"/>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消防排烟风机控制箱手动启动按钮故障</w:t>
            </w:r>
          </w:p>
        </w:tc>
        <w:tc>
          <w:tcPr>
            <w:tcW w:w="2884" w:type="dxa"/>
            <w:shd w:val="clear" w:color="auto" w:fill="auto"/>
            <w:noWrap w:val="0"/>
            <w:vAlign w:val="top"/>
          </w:tcPr>
          <w:p w14:paraId="69F96C6E">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故障描叙：</w:t>
            </w:r>
            <w:r>
              <w:rPr>
                <w:rFonts w:hint="eastAsia" w:ascii="宋体" w:hAnsi="宋体" w:cs="宋体"/>
                <w:b w:val="0"/>
                <w:bCs w:val="0"/>
                <w:i w:val="0"/>
                <w:iCs w:val="0"/>
                <w:color w:val="000000"/>
                <w:kern w:val="0"/>
                <w:sz w:val="21"/>
                <w:szCs w:val="21"/>
                <w:u w:val="none"/>
                <w:lang w:val="en-US" w:eastAsia="zh-CN" w:bidi="ar"/>
              </w:rPr>
              <w:t>:一期地下室发电机房门口消防排烟风机不能现场手动启动控制箱按钮有故障）切换至备用电源供电（自动切换装置有故障）</w:t>
            </w:r>
          </w:p>
          <w:p w14:paraId="424F20A4">
            <w:pPr>
              <w:keepNext w:val="0"/>
              <w:keepLines w:val="0"/>
              <w:suppressLineNumbers w:val="0"/>
              <w:spacing w:before="0" w:beforeAutospacing="0" w:after="0" w:afterAutospacing="0"/>
              <w:ind w:left="0" w:right="0"/>
              <w:rPr>
                <w:rFonts w:hint="eastAsia" w:ascii="宋体" w:hAnsi="宋体" w:cs="宋体"/>
                <w:i w:val="0"/>
                <w:iCs w:val="0"/>
                <w:color w:val="000000"/>
                <w:kern w:val="0"/>
                <w:sz w:val="24"/>
                <w:szCs w:val="24"/>
                <w:u w:val="none"/>
                <w:lang w:val="en-US" w:eastAsia="zh-CN" w:bidi="ar"/>
              </w:rPr>
            </w:pPr>
            <w:r>
              <w:rPr>
                <w:rFonts w:hint="eastAsia" w:ascii="宋体" w:hAnsi="宋体" w:cs="宋体"/>
                <w:b/>
                <w:bCs/>
                <w:i w:val="0"/>
                <w:iCs w:val="0"/>
                <w:color w:val="000000"/>
                <w:kern w:val="0"/>
                <w:sz w:val="21"/>
                <w:szCs w:val="21"/>
                <w:u w:val="none"/>
                <w:lang w:val="en-US" w:eastAsia="zh-CN" w:bidi="ar"/>
              </w:rPr>
              <w:t>整改需求：</w:t>
            </w:r>
            <w:r>
              <w:rPr>
                <w:rFonts w:hint="eastAsia" w:ascii="宋体" w:hAnsi="宋体" w:cs="宋体"/>
                <w:b w:val="0"/>
                <w:bCs w:val="0"/>
                <w:i w:val="0"/>
                <w:iCs w:val="0"/>
                <w:color w:val="000000"/>
                <w:kern w:val="0"/>
                <w:sz w:val="21"/>
                <w:szCs w:val="21"/>
                <w:u w:val="none"/>
                <w:lang w:val="en-US" w:eastAsia="zh-CN" w:bidi="ar"/>
              </w:rPr>
              <w:t>更换控制箱启动按钮，排除其他故障</w:t>
            </w:r>
          </w:p>
        </w:tc>
        <w:tc>
          <w:tcPr>
            <w:tcW w:w="3094" w:type="dxa"/>
            <w:noWrap w:val="0"/>
            <w:vAlign w:val="top"/>
          </w:tcPr>
          <w:p w14:paraId="4DE2AC13">
            <w:pPr>
              <w:keepNext w:val="0"/>
              <w:keepLines w:val="0"/>
              <w:suppressLineNumbers w:val="0"/>
              <w:spacing w:before="0" w:beforeAutospacing="0" w:after="0" w:afterAutospacing="0"/>
              <w:ind w:left="0" w:right="0"/>
              <w:jc w:val="both"/>
              <w:rPr>
                <w:rFonts w:hint="default"/>
              </w:rPr>
            </w:pPr>
            <w:r>
              <w:rPr>
                <w:rFonts w:hint="default"/>
              </w:rPr>
              <w:drawing>
                <wp:inline distT="0" distB="0" distL="114300" distR="114300">
                  <wp:extent cx="1790700" cy="1437005"/>
                  <wp:effectExtent l="0" t="0" r="0" b="10795"/>
                  <wp:docPr id="9" name="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8"/>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1790700" cy="1437005"/>
                          </a:xfrm>
                          <a:prstGeom prst="rect">
                            <a:avLst/>
                          </a:prstGeom>
                        </pic:spPr>
                      </pic:pic>
                    </a:graphicData>
                  </a:graphic>
                </wp:inline>
              </w:drawing>
            </w:r>
          </w:p>
        </w:tc>
      </w:tr>
      <w:tr w14:paraId="154E20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69FAC2AC">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1.2</w:t>
            </w:r>
          </w:p>
        </w:tc>
        <w:tc>
          <w:tcPr>
            <w:tcW w:w="3177" w:type="dxa"/>
            <w:shd w:val="clear" w:color="auto" w:fill="auto"/>
            <w:noWrap w:val="0"/>
            <w:vAlign w:val="center"/>
          </w:tcPr>
          <w:p w14:paraId="2CFF8CBF">
            <w:pPr>
              <w:keepNext w:val="0"/>
              <w:keepLines w:val="0"/>
              <w:widowControl/>
              <w:suppressLineNumbers w:val="0"/>
              <w:spacing w:before="0" w:beforeAutospacing="0" w:after="0" w:afterAutospacing="0"/>
              <w:ind w:left="0" w:right="0"/>
              <w:jc w:val="center"/>
              <w:textAlignment w:val="center"/>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消防警铃更换</w:t>
            </w:r>
          </w:p>
        </w:tc>
        <w:tc>
          <w:tcPr>
            <w:tcW w:w="2884" w:type="dxa"/>
            <w:shd w:val="clear" w:color="auto" w:fill="auto"/>
            <w:noWrap w:val="0"/>
            <w:vAlign w:val="top"/>
          </w:tcPr>
          <w:p w14:paraId="214BDA1B">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故障描叙：</w:t>
            </w:r>
            <w:r>
              <w:rPr>
                <w:rFonts w:hint="eastAsia" w:ascii="宋体" w:hAnsi="宋体" w:cs="宋体"/>
                <w:b w:val="0"/>
                <w:bCs w:val="0"/>
                <w:i w:val="0"/>
                <w:iCs w:val="0"/>
                <w:color w:val="000000"/>
                <w:kern w:val="0"/>
                <w:sz w:val="21"/>
                <w:szCs w:val="21"/>
                <w:u w:val="none"/>
                <w:lang w:val="en-US" w:eastAsia="zh-CN" w:bidi="ar"/>
              </w:rPr>
              <w:t>二期停车场配电房气体灭火防护区内有 1 个消防警铃不响</w:t>
            </w:r>
          </w:p>
          <w:p w14:paraId="73A6D8EA">
            <w:pPr>
              <w:keepNext w:val="0"/>
              <w:keepLines w:val="0"/>
              <w:suppressLineNumbers w:val="0"/>
              <w:spacing w:before="0" w:beforeAutospacing="0" w:after="0" w:afterAutospacing="0"/>
              <w:ind w:left="0" w:right="0"/>
              <w:rPr>
                <w:rFonts w:hint="eastAsia" w:ascii="宋体" w:hAnsi="宋体" w:cs="宋体"/>
                <w:b/>
                <w:bCs/>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整改需求：</w:t>
            </w:r>
            <w:r>
              <w:rPr>
                <w:rFonts w:hint="eastAsia" w:ascii="宋体" w:hAnsi="宋体" w:cs="宋体"/>
                <w:b w:val="0"/>
                <w:bCs w:val="0"/>
                <w:i w:val="0"/>
                <w:iCs w:val="0"/>
                <w:color w:val="000000"/>
                <w:kern w:val="0"/>
                <w:sz w:val="21"/>
                <w:szCs w:val="21"/>
                <w:u w:val="none"/>
                <w:lang w:val="en-US" w:eastAsia="zh-CN" w:bidi="ar"/>
              </w:rPr>
              <w:t>消防警铃更换</w:t>
            </w:r>
          </w:p>
        </w:tc>
        <w:tc>
          <w:tcPr>
            <w:tcW w:w="3094" w:type="dxa"/>
            <w:noWrap w:val="0"/>
            <w:vAlign w:val="top"/>
          </w:tcPr>
          <w:p w14:paraId="5F5C10F1">
            <w:pPr>
              <w:keepNext w:val="0"/>
              <w:keepLines w:val="0"/>
              <w:suppressLineNumbers w:val="0"/>
              <w:spacing w:before="0" w:beforeAutospacing="0" w:after="0" w:afterAutospacing="0"/>
              <w:ind w:left="0" w:right="0"/>
              <w:jc w:val="both"/>
              <w:rPr>
                <w:rFonts w:hint="default"/>
              </w:rPr>
            </w:pPr>
            <w:r>
              <w:rPr>
                <w:rFonts w:hint="default"/>
              </w:rPr>
              <w:drawing>
                <wp:inline distT="0" distB="0" distL="114300" distR="114300">
                  <wp:extent cx="1788160" cy="1339850"/>
                  <wp:effectExtent l="0" t="0" r="2540" b="12700"/>
                  <wp:docPr id="26" name="image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25"/>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1788160" cy="1339850"/>
                          </a:xfrm>
                          <a:prstGeom prst="rect">
                            <a:avLst/>
                          </a:prstGeom>
                        </pic:spPr>
                      </pic:pic>
                    </a:graphicData>
                  </a:graphic>
                </wp:inline>
              </w:drawing>
            </w:r>
          </w:p>
        </w:tc>
      </w:tr>
      <w:tr w14:paraId="1D5FE5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22AF82BE">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1.2.1</w:t>
            </w:r>
          </w:p>
        </w:tc>
        <w:tc>
          <w:tcPr>
            <w:tcW w:w="3177" w:type="dxa"/>
            <w:shd w:val="clear" w:color="auto" w:fill="auto"/>
            <w:noWrap w:val="0"/>
            <w:vAlign w:val="center"/>
          </w:tcPr>
          <w:p w14:paraId="68D6782E">
            <w:pPr>
              <w:keepNext w:val="0"/>
              <w:keepLines w:val="0"/>
              <w:widowControl/>
              <w:suppressLineNumbers w:val="0"/>
              <w:spacing w:before="0" w:beforeAutospacing="0" w:after="0" w:afterAutospacing="0"/>
              <w:ind w:left="0" w:right="0"/>
              <w:jc w:val="center"/>
              <w:textAlignment w:val="center"/>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更换手动信号阀</w:t>
            </w:r>
          </w:p>
        </w:tc>
        <w:tc>
          <w:tcPr>
            <w:tcW w:w="2884" w:type="dxa"/>
            <w:shd w:val="clear" w:color="auto" w:fill="auto"/>
            <w:noWrap w:val="0"/>
            <w:vAlign w:val="top"/>
          </w:tcPr>
          <w:p w14:paraId="2C607A1E">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故障描叙：</w:t>
            </w:r>
            <w:r>
              <w:rPr>
                <w:rFonts w:hint="eastAsia" w:ascii="宋体" w:hAnsi="宋体" w:cs="宋体"/>
                <w:b w:val="0"/>
                <w:bCs w:val="0"/>
                <w:i w:val="0"/>
                <w:iCs w:val="0"/>
                <w:color w:val="000000"/>
                <w:kern w:val="0"/>
                <w:sz w:val="21"/>
                <w:szCs w:val="21"/>
                <w:u w:val="none"/>
                <w:lang w:val="en-US" w:eastAsia="zh-CN" w:bidi="ar"/>
              </w:rPr>
              <w:t>二期功能室湿式报警阀间进门左侧湿式报警阀组供水侧信号阀关闭后无反馈信号（信号闸阀有故障）</w:t>
            </w:r>
          </w:p>
          <w:p w14:paraId="4B2E3885">
            <w:pPr>
              <w:keepNext w:val="0"/>
              <w:keepLines w:val="0"/>
              <w:suppressLineNumbers w:val="0"/>
              <w:spacing w:before="0" w:beforeAutospacing="0" w:after="0" w:afterAutospacing="0"/>
              <w:ind w:left="0" w:right="0"/>
              <w:rPr>
                <w:rFonts w:hint="eastAsia" w:ascii="宋体" w:hAnsi="宋体" w:cs="宋体"/>
                <w:b/>
                <w:bCs/>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整改需求：</w:t>
            </w:r>
            <w:r>
              <w:rPr>
                <w:rFonts w:hint="eastAsia" w:ascii="宋体" w:hAnsi="宋体" w:cs="宋体"/>
                <w:b w:val="0"/>
                <w:bCs w:val="0"/>
                <w:i w:val="0"/>
                <w:iCs w:val="0"/>
                <w:color w:val="000000"/>
                <w:kern w:val="0"/>
                <w:sz w:val="21"/>
                <w:szCs w:val="21"/>
                <w:u w:val="none"/>
                <w:lang w:val="en-US" w:eastAsia="zh-CN" w:bidi="ar"/>
              </w:rPr>
              <w:t>更换手动信号阀DN150</w:t>
            </w:r>
          </w:p>
        </w:tc>
        <w:tc>
          <w:tcPr>
            <w:tcW w:w="3094" w:type="dxa"/>
            <w:noWrap w:val="0"/>
            <w:vAlign w:val="top"/>
          </w:tcPr>
          <w:p w14:paraId="1AC1A748">
            <w:pPr>
              <w:keepNext w:val="0"/>
              <w:keepLines w:val="0"/>
              <w:suppressLineNumbers w:val="0"/>
              <w:spacing w:before="0" w:beforeAutospacing="0" w:after="0" w:afterAutospacing="0"/>
              <w:ind w:left="0" w:right="0"/>
              <w:jc w:val="both"/>
              <w:rPr>
                <w:rFonts w:hint="default"/>
              </w:rPr>
            </w:pPr>
            <w:r>
              <w:rPr>
                <w:rFonts w:hint="default"/>
              </w:rPr>
              <w:drawing>
                <wp:inline distT="0" distB="0" distL="114300" distR="114300">
                  <wp:extent cx="1788160" cy="1339850"/>
                  <wp:effectExtent l="0" t="0" r="2540" b="12700"/>
                  <wp:docPr id="20" name="imag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9"/>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1788160" cy="1339850"/>
                          </a:xfrm>
                          <a:prstGeom prst="rect">
                            <a:avLst/>
                          </a:prstGeom>
                        </pic:spPr>
                      </pic:pic>
                    </a:graphicData>
                  </a:graphic>
                </wp:inline>
              </w:drawing>
            </w:r>
          </w:p>
        </w:tc>
      </w:tr>
      <w:tr w14:paraId="21D0EA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73A00963">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1.2.2</w:t>
            </w:r>
          </w:p>
        </w:tc>
        <w:tc>
          <w:tcPr>
            <w:tcW w:w="3177" w:type="dxa"/>
            <w:shd w:val="clear" w:color="auto" w:fill="auto"/>
            <w:noWrap w:val="0"/>
            <w:vAlign w:val="center"/>
          </w:tcPr>
          <w:p w14:paraId="7C2F2B57">
            <w:pPr>
              <w:keepNext w:val="0"/>
              <w:keepLines w:val="0"/>
              <w:widowControl/>
              <w:suppressLineNumbers w:val="0"/>
              <w:spacing w:before="0" w:beforeAutospacing="0" w:after="0" w:afterAutospacing="0"/>
              <w:ind w:left="0" w:right="0"/>
              <w:jc w:val="center"/>
              <w:textAlignment w:val="center"/>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稳压泵电接点压力表更换</w:t>
            </w:r>
          </w:p>
        </w:tc>
        <w:tc>
          <w:tcPr>
            <w:tcW w:w="2884" w:type="dxa"/>
            <w:shd w:val="clear" w:color="auto" w:fill="auto"/>
            <w:noWrap w:val="0"/>
            <w:vAlign w:val="top"/>
          </w:tcPr>
          <w:p w14:paraId="677D1F90">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故障描叙：</w:t>
            </w:r>
            <w:r>
              <w:rPr>
                <w:rFonts w:hint="eastAsia" w:ascii="宋体" w:hAnsi="宋体" w:cs="宋体"/>
                <w:b w:val="0"/>
                <w:bCs w:val="0"/>
                <w:i w:val="0"/>
                <w:iCs w:val="0"/>
                <w:color w:val="000000"/>
                <w:kern w:val="0"/>
                <w:sz w:val="21"/>
                <w:szCs w:val="21"/>
                <w:u w:val="none"/>
                <w:lang w:val="en-US" w:eastAsia="zh-CN" w:bidi="ar"/>
              </w:rPr>
              <w:t>成蹊楼天面稳压泵电接点压力表老化，看不清指针</w:t>
            </w:r>
          </w:p>
          <w:p w14:paraId="7E5903E5">
            <w:pPr>
              <w:keepNext w:val="0"/>
              <w:keepLines w:val="0"/>
              <w:suppressLineNumbers w:val="0"/>
              <w:spacing w:before="0" w:beforeAutospacing="0" w:after="0" w:afterAutospacing="0"/>
              <w:ind w:left="0" w:right="0"/>
              <w:rPr>
                <w:rFonts w:hint="eastAsia" w:ascii="宋体" w:hAnsi="宋体" w:cs="宋体"/>
                <w:b/>
                <w:bCs/>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整改需求：</w:t>
            </w:r>
            <w:r>
              <w:rPr>
                <w:rFonts w:hint="eastAsia" w:ascii="宋体" w:hAnsi="宋体" w:cs="宋体"/>
                <w:b w:val="0"/>
                <w:bCs w:val="0"/>
                <w:i w:val="0"/>
                <w:iCs w:val="0"/>
                <w:color w:val="000000"/>
                <w:kern w:val="0"/>
                <w:sz w:val="21"/>
                <w:szCs w:val="21"/>
                <w:u w:val="none"/>
                <w:lang w:val="en-US" w:eastAsia="zh-CN" w:bidi="ar"/>
              </w:rPr>
              <w:t>压力表更换</w:t>
            </w:r>
          </w:p>
        </w:tc>
        <w:tc>
          <w:tcPr>
            <w:tcW w:w="3094" w:type="dxa"/>
            <w:noWrap w:val="0"/>
            <w:vAlign w:val="top"/>
          </w:tcPr>
          <w:p w14:paraId="32773D7C">
            <w:pPr>
              <w:keepNext w:val="0"/>
              <w:keepLines w:val="0"/>
              <w:suppressLineNumbers w:val="0"/>
              <w:spacing w:before="0" w:beforeAutospacing="0" w:after="0" w:afterAutospacing="0"/>
              <w:ind w:left="0" w:right="0"/>
              <w:jc w:val="both"/>
              <w:rPr>
                <w:rFonts w:hint="default"/>
              </w:rPr>
            </w:pPr>
            <w:r>
              <w:rPr>
                <w:rFonts w:hint="default"/>
              </w:rPr>
              <w:drawing>
                <wp:inline distT="0" distB="0" distL="114300" distR="114300">
                  <wp:extent cx="1788160" cy="1339850"/>
                  <wp:effectExtent l="0" t="0" r="2540" b="12700"/>
                  <wp:docPr id="59" name="image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58"/>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1788160" cy="1339850"/>
                          </a:xfrm>
                          <a:prstGeom prst="rect">
                            <a:avLst/>
                          </a:prstGeom>
                        </pic:spPr>
                      </pic:pic>
                    </a:graphicData>
                  </a:graphic>
                </wp:inline>
              </w:drawing>
            </w:r>
          </w:p>
        </w:tc>
      </w:tr>
      <w:tr w14:paraId="62EB0E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6D087BEE">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1.2.3</w:t>
            </w:r>
          </w:p>
        </w:tc>
        <w:tc>
          <w:tcPr>
            <w:tcW w:w="3177" w:type="dxa"/>
            <w:shd w:val="clear" w:color="auto" w:fill="auto"/>
            <w:noWrap w:val="0"/>
            <w:vAlign w:val="center"/>
          </w:tcPr>
          <w:p w14:paraId="5EFB995E">
            <w:pPr>
              <w:keepNext w:val="0"/>
              <w:keepLines w:val="0"/>
              <w:widowControl/>
              <w:suppressLineNumbers w:val="0"/>
              <w:spacing w:before="0" w:beforeAutospacing="0" w:after="0" w:afterAutospacing="0"/>
              <w:ind w:left="0" w:right="0"/>
              <w:jc w:val="center"/>
              <w:textAlignment w:val="center"/>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自动切换装置更换双电源转换开关</w:t>
            </w:r>
          </w:p>
        </w:tc>
        <w:tc>
          <w:tcPr>
            <w:tcW w:w="2884" w:type="dxa"/>
            <w:shd w:val="clear" w:color="auto" w:fill="auto"/>
            <w:noWrap w:val="0"/>
            <w:vAlign w:val="top"/>
          </w:tcPr>
          <w:p w14:paraId="7B6C8CC6">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故障描叙：</w:t>
            </w:r>
            <w:r>
              <w:rPr>
                <w:rFonts w:hint="eastAsia" w:ascii="宋体" w:hAnsi="宋体" w:cs="宋体"/>
                <w:b w:val="0"/>
                <w:bCs w:val="0"/>
                <w:i w:val="0"/>
                <w:iCs w:val="0"/>
                <w:color w:val="000000"/>
                <w:kern w:val="0"/>
                <w:sz w:val="21"/>
                <w:szCs w:val="21"/>
                <w:u w:val="none"/>
                <w:lang w:val="en-US" w:eastAsia="zh-CN" w:bidi="ar"/>
              </w:rPr>
              <w:t>成蹊楼1 楼强电井应急照明控制箱主电源切断后不能自动切换至备用电源供电（自动切换装置有故障）。</w:t>
            </w:r>
          </w:p>
          <w:p w14:paraId="622A105B">
            <w:pPr>
              <w:keepNext w:val="0"/>
              <w:keepLines w:val="0"/>
              <w:suppressLineNumbers w:val="0"/>
              <w:spacing w:before="0" w:beforeAutospacing="0" w:after="0" w:afterAutospacing="0"/>
              <w:ind w:left="0" w:right="0"/>
              <w:rPr>
                <w:rFonts w:hint="eastAsia" w:ascii="宋体" w:hAnsi="宋体" w:cs="宋体"/>
                <w:b/>
                <w:bCs/>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整改需求：</w:t>
            </w:r>
            <w:r>
              <w:rPr>
                <w:rFonts w:hint="eastAsia" w:ascii="宋体" w:hAnsi="宋体" w:cs="宋体"/>
                <w:b w:val="0"/>
                <w:bCs w:val="0"/>
                <w:i w:val="0"/>
                <w:iCs w:val="0"/>
                <w:color w:val="000000"/>
                <w:kern w:val="0"/>
                <w:sz w:val="21"/>
                <w:szCs w:val="21"/>
                <w:u w:val="none"/>
                <w:lang w:val="en-US" w:eastAsia="zh-CN" w:bidi="ar"/>
              </w:rPr>
              <w:t>更换双电源转换开关</w:t>
            </w:r>
          </w:p>
        </w:tc>
        <w:tc>
          <w:tcPr>
            <w:tcW w:w="3094" w:type="dxa"/>
            <w:noWrap w:val="0"/>
            <w:vAlign w:val="top"/>
          </w:tcPr>
          <w:p w14:paraId="5FEFE7C1">
            <w:pPr>
              <w:keepNext w:val="0"/>
              <w:keepLines w:val="0"/>
              <w:suppressLineNumbers w:val="0"/>
              <w:spacing w:before="0" w:beforeAutospacing="0" w:after="0" w:afterAutospacing="0"/>
              <w:ind w:left="0" w:right="0"/>
              <w:jc w:val="both"/>
              <w:rPr>
                <w:rFonts w:hint="default"/>
              </w:rPr>
            </w:pPr>
            <w:r>
              <w:rPr>
                <w:rFonts w:hint="default"/>
              </w:rPr>
              <w:drawing>
                <wp:inline distT="0" distB="0" distL="114300" distR="114300">
                  <wp:extent cx="1790700" cy="1332230"/>
                  <wp:effectExtent l="0" t="0" r="0" b="1270"/>
                  <wp:docPr id="41" name="image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40"/>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790700" cy="1332230"/>
                          </a:xfrm>
                          <a:prstGeom prst="rect">
                            <a:avLst/>
                          </a:prstGeom>
                        </pic:spPr>
                      </pic:pic>
                    </a:graphicData>
                  </a:graphic>
                </wp:inline>
              </w:drawing>
            </w:r>
          </w:p>
        </w:tc>
      </w:tr>
      <w:tr w14:paraId="3F87EF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24B447CF">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1.2.4</w:t>
            </w:r>
          </w:p>
        </w:tc>
        <w:tc>
          <w:tcPr>
            <w:tcW w:w="3177" w:type="dxa"/>
            <w:shd w:val="clear" w:color="auto" w:fill="auto"/>
            <w:noWrap w:val="0"/>
            <w:vAlign w:val="center"/>
          </w:tcPr>
          <w:p w14:paraId="1F46A1BD">
            <w:pPr>
              <w:keepNext w:val="0"/>
              <w:keepLines w:val="0"/>
              <w:widowControl/>
              <w:suppressLineNumbers w:val="0"/>
              <w:spacing w:before="0" w:beforeAutospacing="0" w:after="0" w:afterAutospacing="0"/>
              <w:ind w:left="0" w:right="0"/>
              <w:jc w:val="center"/>
              <w:textAlignment w:val="center"/>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重新标注字体分区</w:t>
            </w:r>
          </w:p>
        </w:tc>
        <w:tc>
          <w:tcPr>
            <w:tcW w:w="2884" w:type="dxa"/>
            <w:shd w:val="clear" w:color="auto" w:fill="auto"/>
            <w:noWrap w:val="0"/>
            <w:vAlign w:val="top"/>
          </w:tcPr>
          <w:p w14:paraId="36C349CA">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故障描叙：</w:t>
            </w:r>
            <w:r>
              <w:rPr>
                <w:rFonts w:hint="eastAsia" w:ascii="宋体" w:hAnsi="宋体" w:cs="宋体"/>
                <w:b w:val="0"/>
                <w:bCs w:val="0"/>
                <w:i w:val="0"/>
                <w:iCs w:val="0"/>
                <w:color w:val="000000"/>
                <w:kern w:val="0"/>
                <w:sz w:val="21"/>
                <w:szCs w:val="21"/>
                <w:u w:val="none"/>
                <w:lang w:val="en-US" w:eastAsia="zh-CN" w:bidi="ar"/>
              </w:rPr>
              <w:t>二期功能室湿式报警阀间湿式报警阀组无分区标识、水泵房分区标示。</w:t>
            </w:r>
          </w:p>
          <w:p w14:paraId="5C282F58">
            <w:pPr>
              <w:keepNext w:val="0"/>
              <w:keepLines w:val="0"/>
              <w:suppressLineNumbers w:val="0"/>
              <w:spacing w:before="0" w:beforeAutospacing="0" w:after="0" w:afterAutospacing="0"/>
              <w:ind w:left="0" w:right="0"/>
              <w:rPr>
                <w:rFonts w:hint="default" w:ascii="宋体" w:hAnsi="宋体" w:cs="宋体"/>
                <w:b/>
                <w:bCs/>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整改需求：</w:t>
            </w:r>
            <w:r>
              <w:rPr>
                <w:rFonts w:hint="eastAsia" w:ascii="宋体" w:hAnsi="宋体" w:cs="宋体"/>
                <w:b w:val="0"/>
                <w:bCs w:val="0"/>
                <w:i w:val="0"/>
                <w:iCs w:val="0"/>
                <w:color w:val="000000"/>
                <w:kern w:val="0"/>
                <w:sz w:val="21"/>
                <w:szCs w:val="21"/>
                <w:u w:val="none"/>
                <w:lang w:val="en-US" w:eastAsia="zh-CN" w:bidi="ar"/>
              </w:rPr>
              <w:t>重新标注字体分区</w:t>
            </w:r>
          </w:p>
        </w:tc>
        <w:tc>
          <w:tcPr>
            <w:tcW w:w="3094" w:type="dxa"/>
            <w:noWrap w:val="0"/>
            <w:vAlign w:val="top"/>
          </w:tcPr>
          <w:p w14:paraId="12D093B5">
            <w:pPr>
              <w:keepNext w:val="0"/>
              <w:keepLines w:val="0"/>
              <w:suppressLineNumbers w:val="0"/>
              <w:spacing w:before="0" w:beforeAutospacing="0" w:after="0" w:afterAutospacing="0"/>
              <w:ind w:left="0" w:right="0"/>
              <w:jc w:val="both"/>
              <w:rPr>
                <w:rFonts w:hint="default"/>
              </w:rPr>
            </w:pPr>
            <w:r>
              <w:rPr>
                <w:rFonts w:hint="default"/>
              </w:rPr>
              <w:drawing>
                <wp:inline distT="0" distB="0" distL="114300" distR="114300">
                  <wp:extent cx="1788160" cy="1339850"/>
                  <wp:effectExtent l="0" t="0" r="2540" b="12700"/>
                  <wp:docPr id="19" name="imag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8"/>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1788160" cy="1339850"/>
                          </a:xfrm>
                          <a:prstGeom prst="rect">
                            <a:avLst/>
                          </a:prstGeom>
                        </pic:spPr>
                      </pic:pic>
                    </a:graphicData>
                  </a:graphic>
                </wp:inline>
              </w:drawing>
            </w:r>
          </w:p>
        </w:tc>
      </w:tr>
      <w:tr w14:paraId="7DF490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0C4FA544">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1.2.5</w:t>
            </w:r>
          </w:p>
        </w:tc>
        <w:tc>
          <w:tcPr>
            <w:tcW w:w="3177" w:type="dxa"/>
            <w:shd w:val="clear" w:color="auto" w:fill="auto"/>
            <w:noWrap w:val="0"/>
            <w:vAlign w:val="center"/>
          </w:tcPr>
          <w:p w14:paraId="17DDBF0B">
            <w:pPr>
              <w:keepNext w:val="0"/>
              <w:keepLines w:val="0"/>
              <w:widowControl/>
              <w:suppressLineNumbers w:val="0"/>
              <w:spacing w:before="0" w:beforeAutospacing="0" w:after="0" w:afterAutospacing="0"/>
              <w:ind w:left="0" w:right="0"/>
              <w:jc w:val="center"/>
              <w:textAlignment w:val="center"/>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气体灭火系统联动启动调试</w:t>
            </w:r>
          </w:p>
        </w:tc>
        <w:tc>
          <w:tcPr>
            <w:tcW w:w="2884" w:type="dxa"/>
            <w:shd w:val="clear" w:color="auto" w:fill="auto"/>
            <w:noWrap w:val="0"/>
            <w:vAlign w:val="top"/>
          </w:tcPr>
          <w:p w14:paraId="5A3D77EA">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故障描叙：</w:t>
            </w:r>
            <w:r>
              <w:rPr>
                <w:rFonts w:hint="eastAsia" w:ascii="宋体" w:hAnsi="宋体" w:cs="宋体"/>
                <w:b w:val="0"/>
                <w:bCs w:val="0"/>
                <w:i w:val="0"/>
                <w:iCs w:val="0"/>
                <w:color w:val="000000"/>
                <w:kern w:val="0"/>
                <w:sz w:val="21"/>
                <w:szCs w:val="21"/>
                <w:u w:val="none"/>
                <w:lang w:val="en-US" w:eastAsia="zh-CN" w:bidi="ar"/>
              </w:rPr>
              <w:t>二期停车场配电房气体灭火系统不能联动启动。</w:t>
            </w:r>
          </w:p>
          <w:p w14:paraId="35A6F860">
            <w:pPr>
              <w:keepNext w:val="0"/>
              <w:keepLines w:val="0"/>
              <w:suppressLineNumbers w:val="0"/>
              <w:spacing w:before="0" w:beforeAutospacing="0" w:after="0" w:afterAutospacing="0"/>
              <w:ind w:left="0" w:right="0"/>
              <w:rPr>
                <w:rFonts w:hint="eastAsia" w:ascii="宋体" w:hAnsi="宋体" w:cs="宋体"/>
                <w:b/>
                <w:bCs/>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整改需求：</w:t>
            </w:r>
            <w:r>
              <w:rPr>
                <w:rFonts w:hint="eastAsia" w:ascii="宋体" w:hAnsi="宋体" w:cs="宋体"/>
                <w:b w:val="0"/>
                <w:bCs w:val="0"/>
                <w:i w:val="0"/>
                <w:iCs w:val="0"/>
                <w:color w:val="000000"/>
                <w:kern w:val="0"/>
                <w:sz w:val="21"/>
                <w:szCs w:val="21"/>
                <w:u w:val="none"/>
                <w:lang w:val="en-US" w:eastAsia="zh-CN" w:bidi="ar"/>
              </w:rPr>
              <w:t>主机联动，设备全面检查，排除联动功能</w:t>
            </w:r>
          </w:p>
        </w:tc>
        <w:tc>
          <w:tcPr>
            <w:tcW w:w="3094" w:type="dxa"/>
            <w:noWrap w:val="0"/>
            <w:vAlign w:val="top"/>
          </w:tcPr>
          <w:p w14:paraId="045652C2">
            <w:pPr>
              <w:keepNext w:val="0"/>
              <w:keepLines w:val="0"/>
              <w:suppressLineNumbers w:val="0"/>
              <w:spacing w:before="0" w:beforeAutospacing="0" w:after="0" w:afterAutospacing="0"/>
              <w:ind w:left="0" w:right="0"/>
              <w:jc w:val="both"/>
              <w:rPr>
                <w:rFonts w:hint="default"/>
              </w:rPr>
            </w:pPr>
            <w:r>
              <w:rPr>
                <w:rFonts w:hint="default"/>
              </w:rPr>
              <w:drawing>
                <wp:inline distT="0" distB="0" distL="114300" distR="114300">
                  <wp:extent cx="1788160" cy="1339850"/>
                  <wp:effectExtent l="0" t="0" r="2540" b="12700"/>
                  <wp:docPr id="27" name="image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26"/>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1788160" cy="1339850"/>
                          </a:xfrm>
                          <a:prstGeom prst="rect">
                            <a:avLst/>
                          </a:prstGeom>
                        </pic:spPr>
                      </pic:pic>
                    </a:graphicData>
                  </a:graphic>
                </wp:inline>
              </w:drawing>
            </w:r>
          </w:p>
        </w:tc>
      </w:tr>
      <w:tr w14:paraId="14ED2C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126F3B69">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1.2.6</w:t>
            </w:r>
          </w:p>
        </w:tc>
        <w:tc>
          <w:tcPr>
            <w:tcW w:w="3177" w:type="dxa"/>
            <w:shd w:val="clear" w:color="auto" w:fill="auto"/>
            <w:noWrap w:val="0"/>
            <w:vAlign w:val="center"/>
          </w:tcPr>
          <w:p w14:paraId="66D46092">
            <w:pPr>
              <w:keepNext w:val="0"/>
              <w:keepLines w:val="0"/>
              <w:widowControl/>
              <w:suppressLineNumbers w:val="0"/>
              <w:spacing w:before="0" w:beforeAutospacing="0" w:after="0" w:afterAutospacing="0"/>
              <w:ind w:left="0" w:right="0"/>
              <w:jc w:val="center"/>
              <w:textAlignment w:val="center"/>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电梯加装联动模块控制</w:t>
            </w:r>
          </w:p>
        </w:tc>
        <w:tc>
          <w:tcPr>
            <w:tcW w:w="2884" w:type="dxa"/>
            <w:shd w:val="clear" w:color="auto" w:fill="auto"/>
            <w:noWrap w:val="0"/>
            <w:vAlign w:val="top"/>
          </w:tcPr>
          <w:p w14:paraId="64AF0B2A">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故障描叙：</w:t>
            </w:r>
            <w:r>
              <w:rPr>
                <w:rFonts w:hint="eastAsia" w:ascii="宋体" w:hAnsi="宋体" w:cs="宋体"/>
                <w:b w:val="0"/>
                <w:bCs w:val="0"/>
                <w:i w:val="0"/>
                <w:iCs w:val="0"/>
                <w:color w:val="000000"/>
                <w:kern w:val="0"/>
                <w:sz w:val="21"/>
                <w:szCs w:val="21"/>
                <w:u w:val="none"/>
                <w:lang w:val="en-US" w:eastAsia="zh-CN" w:bidi="ar"/>
              </w:rPr>
              <w:t>朝阳楼电梯不能联动迫降至首层。</w:t>
            </w:r>
          </w:p>
          <w:p w14:paraId="4B99F621">
            <w:pPr>
              <w:keepNext w:val="0"/>
              <w:keepLines w:val="0"/>
              <w:suppressLineNumbers w:val="0"/>
              <w:spacing w:before="0" w:beforeAutospacing="0" w:after="0" w:afterAutospacing="0"/>
              <w:ind w:left="0" w:right="0"/>
              <w:rPr>
                <w:rFonts w:hint="eastAsia" w:ascii="宋体" w:hAnsi="宋体" w:cs="宋体"/>
                <w:b/>
                <w:bCs/>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整改需求：</w:t>
            </w:r>
            <w:r>
              <w:rPr>
                <w:rFonts w:hint="eastAsia" w:ascii="宋体" w:hAnsi="宋体" w:cs="宋体"/>
                <w:b w:val="0"/>
                <w:bCs w:val="0"/>
                <w:i w:val="0"/>
                <w:iCs w:val="0"/>
                <w:color w:val="000000"/>
                <w:kern w:val="0"/>
                <w:sz w:val="21"/>
                <w:szCs w:val="21"/>
                <w:u w:val="none"/>
                <w:lang w:val="en-US" w:eastAsia="zh-CN" w:bidi="ar"/>
              </w:rPr>
              <w:t>加装联动模块控制</w:t>
            </w:r>
          </w:p>
        </w:tc>
        <w:tc>
          <w:tcPr>
            <w:tcW w:w="3094" w:type="dxa"/>
            <w:noWrap w:val="0"/>
            <w:vAlign w:val="top"/>
          </w:tcPr>
          <w:p w14:paraId="7FBE175C">
            <w:pPr>
              <w:keepNext w:val="0"/>
              <w:keepLines w:val="0"/>
              <w:suppressLineNumbers w:val="0"/>
              <w:spacing w:before="0" w:beforeAutospacing="0" w:after="0" w:afterAutospacing="0"/>
              <w:ind w:left="0" w:right="0"/>
              <w:jc w:val="both"/>
              <w:rPr>
                <w:rFonts w:hint="default"/>
              </w:rPr>
            </w:pPr>
            <w:r>
              <w:rPr>
                <w:rFonts w:hint="default"/>
              </w:rPr>
              <w:drawing>
                <wp:inline distT="0" distB="0" distL="114300" distR="114300">
                  <wp:extent cx="1788160" cy="1339850"/>
                  <wp:effectExtent l="0" t="0" r="2540" b="12700"/>
                  <wp:docPr id="30" name="image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29"/>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1788160" cy="1339850"/>
                          </a:xfrm>
                          <a:prstGeom prst="rect">
                            <a:avLst/>
                          </a:prstGeom>
                        </pic:spPr>
                      </pic:pic>
                    </a:graphicData>
                  </a:graphic>
                </wp:inline>
              </w:drawing>
            </w:r>
          </w:p>
        </w:tc>
      </w:tr>
      <w:tr w14:paraId="31E972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269662AB">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1.2.7</w:t>
            </w:r>
          </w:p>
        </w:tc>
        <w:tc>
          <w:tcPr>
            <w:tcW w:w="3177" w:type="dxa"/>
            <w:shd w:val="clear" w:color="auto" w:fill="auto"/>
            <w:noWrap w:val="0"/>
            <w:vAlign w:val="center"/>
          </w:tcPr>
          <w:p w14:paraId="53B13C86">
            <w:pPr>
              <w:keepNext w:val="0"/>
              <w:keepLines w:val="0"/>
              <w:widowControl/>
              <w:suppressLineNumbers w:val="0"/>
              <w:spacing w:before="0" w:beforeAutospacing="0" w:after="0" w:afterAutospacing="0"/>
              <w:ind w:left="0" w:right="0"/>
              <w:jc w:val="center"/>
              <w:textAlignment w:val="center"/>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消火栓压力表更换</w:t>
            </w:r>
          </w:p>
        </w:tc>
        <w:tc>
          <w:tcPr>
            <w:tcW w:w="2884" w:type="dxa"/>
            <w:shd w:val="clear" w:color="auto" w:fill="auto"/>
            <w:noWrap w:val="0"/>
            <w:vAlign w:val="top"/>
          </w:tcPr>
          <w:p w14:paraId="4DDF74B1">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故障描叙：</w:t>
            </w:r>
            <w:r>
              <w:rPr>
                <w:rFonts w:hint="eastAsia" w:ascii="宋体" w:hAnsi="宋体" w:cs="宋体"/>
                <w:b w:val="0"/>
                <w:bCs w:val="0"/>
                <w:i w:val="0"/>
                <w:iCs w:val="0"/>
                <w:color w:val="000000"/>
                <w:kern w:val="0"/>
                <w:sz w:val="21"/>
                <w:szCs w:val="21"/>
                <w:u w:val="none"/>
                <w:lang w:val="en-US" w:eastAsia="zh-CN" w:bidi="ar"/>
              </w:rPr>
              <w:t>慧中楼天面消火栓压力表内部材料老化。</w:t>
            </w:r>
          </w:p>
          <w:p w14:paraId="3A38E06C">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整改需求：</w:t>
            </w:r>
            <w:r>
              <w:rPr>
                <w:rFonts w:hint="eastAsia" w:ascii="宋体" w:hAnsi="宋体" w:cs="宋体"/>
                <w:b w:val="0"/>
                <w:bCs w:val="0"/>
                <w:i w:val="0"/>
                <w:iCs w:val="0"/>
                <w:color w:val="000000"/>
                <w:kern w:val="0"/>
                <w:sz w:val="21"/>
                <w:szCs w:val="21"/>
                <w:u w:val="none"/>
                <w:lang w:val="en-US" w:eastAsia="zh-CN" w:bidi="ar"/>
              </w:rPr>
              <w:t>更换压力表</w:t>
            </w:r>
          </w:p>
        </w:tc>
        <w:tc>
          <w:tcPr>
            <w:tcW w:w="3094" w:type="dxa"/>
            <w:noWrap w:val="0"/>
            <w:vAlign w:val="top"/>
          </w:tcPr>
          <w:p w14:paraId="3BF750D3">
            <w:pPr>
              <w:keepNext w:val="0"/>
              <w:keepLines w:val="0"/>
              <w:suppressLineNumbers w:val="0"/>
              <w:spacing w:before="0" w:beforeAutospacing="0" w:after="0" w:afterAutospacing="0"/>
              <w:ind w:left="0" w:right="0"/>
              <w:jc w:val="both"/>
              <w:rPr>
                <w:rFonts w:hint="default"/>
              </w:rPr>
            </w:pPr>
            <w:r>
              <w:rPr>
                <w:rFonts w:hint="default"/>
              </w:rPr>
              <w:drawing>
                <wp:inline distT="0" distB="0" distL="114300" distR="114300">
                  <wp:extent cx="1788160" cy="1163955"/>
                  <wp:effectExtent l="0" t="0" r="2540" b="17145"/>
                  <wp:docPr id="88" name="image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87"/>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788160" cy="1163955"/>
                          </a:xfrm>
                          <a:prstGeom prst="rect">
                            <a:avLst/>
                          </a:prstGeom>
                        </pic:spPr>
                      </pic:pic>
                    </a:graphicData>
                  </a:graphic>
                </wp:inline>
              </w:drawing>
            </w:r>
          </w:p>
        </w:tc>
      </w:tr>
      <w:tr w14:paraId="44E33F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01669932">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1.2.8</w:t>
            </w:r>
          </w:p>
        </w:tc>
        <w:tc>
          <w:tcPr>
            <w:tcW w:w="3177" w:type="dxa"/>
            <w:shd w:val="clear" w:color="auto" w:fill="auto"/>
            <w:noWrap w:val="0"/>
            <w:vAlign w:val="center"/>
          </w:tcPr>
          <w:p w14:paraId="731F5F6C">
            <w:pPr>
              <w:keepNext w:val="0"/>
              <w:keepLines w:val="0"/>
              <w:widowControl/>
              <w:suppressLineNumbers w:val="0"/>
              <w:spacing w:before="0" w:beforeAutospacing="0" w:after="0" w:afterAutospacing="0"/>
              <w:ind w:left="0" w:right="0"/>
              <w:jc w:val="center"/>
              <w:textAlignment w:val="center"/>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加装电子水位显示仪2套</w:t>
            </w:r>
          </w:p>
        </w:tc>
        <w:tc>
          <w:tcPr>
            <w:tcW w:w="2884" w:type="dxa"/>
            <w:shd w:val="clear" w:color="auto" w:fill="auto"/>
            <w:noWrap w:val="0"/>
            <w:vAlign w:val="top"/>
          </w:tcPr>
          <w:p w14:paraId="63FDFDC5">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故障描叙：</w:t>
            </w:r>
            <w:r>
              <w:rPr>
                <w:rFonts w:hint="eastAsia" w:ascii="宋体" w:hAnsi="宋体" w:cs="宋体"/>
                <w:b w:val="0"/>
                <w:bCs w:val="0"/>
                <w:i w:val="0"/>
                <w:iCs w:val="0"/>
                <w:color w:val="000000"/>
                <w:kern w:val="0"/>
                <w:sz w:val="21"/>
                <w:szCs w:val="21"/>
                <w:u w:val="none"/>
                <w:lang w:val="en-US" w:eastAsia="zh-CN" w:bidi="ar"/>
              </w:rPr>
              <w:t>成蹊楼、慧中楼天面高位消防水箱未设置就地水位显示装置，消防控制室未设置显示消防水箱水位装置。</w:t>
            </w:r>
          </w:p>
          <w:p w14:paraId="5DAAF0A4">
            <w:pPr>
              <w:keepNext w:val="0"/>
              <w:keepLines w:val="0"/>
              <w:suppressLineNumbers w:val="0"/>
              <w:spacing w:before="0" w:beforeAutospacing="0" w:after="0" w:afterAutospacing="0"/>
              <w:ind w:left="0" w:right="0"/>
              <w:rPr>
                <w:rFonts w:hint="default" w:ascii="宋体" w:hAnsi="宋体" w:cs="宋体"/>
                <w:b/>
                <w:bCs/>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整改需求：</w:t>
            </w:r>
            <w:r>
              <w:rPr>
                <w:rFonts w:hint="eastAsia" w:ascii="宋体" w:hAnsi="宋体" w:cs="宋体"/>
                <w:b w:val="0"/>
                <w:bCs w:val="0"/>
                <w:i w:val="0"/>
                <w:iCs w:val="0"/>
                <w:color w:val="000000"/>
                <w:kern w:val="0"/>
                <w:sz w:val="21"/>
                <w:szCs w:val="21"/>
                <w:u w:val="none"/>
                <w:lang w:val="en-US" w:eastAsia="zh-CN" w:bidi="ar"/>
              </w:rPr>
              <w:t>加装电子水位显示仪，显示器安装在监控室</w:t>
            </w:r>
          </w:p>
        </w:tc>
        <w:tc>
          <w:tcPr>
            <w:tcW w:w="3094" w:type="dxa"/>
            <w:noWrap w:val="0"/>
            <w:vAlign w:val="top"/>
          </w:tcPr>
          <w:p w14:paraId="5DF6988A">
            <w:pPr>
              <w:keepNext w:val="0"/>
              <w:keepLines w:val="0"/>
              <w:suppressLineNumbers w:val="0"/>
              <w:spacing w:before="0" w:beforeAutospacing="0" w:after="0" w:afterAutospacing="0"/>
              <w:ind w:left="0" w:right="0"/>
              <w:jc w:val="both"/>
              <w:rPr>
                <w:rFonts w:hint="eastAsia" w:eastAsia="宋体"/>
                <w:lang w:val="en-US" w:eastAsia="zh-CN"/>
              </w:rPr>
            </w:pPr>
            <w:r>
              <w:rPr>
                <w:rFonts w:hint="default"/>
              </w:rPr>
              <w:drawing>
                <wp:inline distT="0" distB="0" distL="114300" distR="114300">
                  <wp:extent cx="1790700" cy="1340485"/>
                  <wp:effectExtent l="0" t="0" r="0" b="12065"/>
                  <wp:docPr id="57" name="image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56"/>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1790700" cy="1340485"/>
                          </a:xfrm>
                          <a:prstGeom prst="rect">
                            <a:avLst/>
                          </a:prstGeom>
                        </pic:spPr>
                      </pic:pic>
                    </a:graphicData>
                  </a:graphic>
                </wp:inline>
              </w:drawing>
            </w:r>
            <w:r>
              <w:rPr>
                <w:rFonts w:hint="eastAsia"/>
                <w:lang w:val="en-US" w:eastAsia="zh-CN"/>
              </w:rPr>
              <w:t xml:space="preserve"> </w:t>
            </w:r>
          </w:p>
        </w:tc>
      </w:tr>
      <w:tr w14:paraId="25E1D0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vMerge w:val="restart"/>
            <w:noWrap w:val="0"/>
            <w:vAlign w:val="center"/>
          </w:tcPr>
          <w:p w14:paraId="796EAE99">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1.2.9</w:t>
            </w:r>
          </w:p>
        </w:tc>
        <w:tc>
          <w:tcPr>
            <w:tcW w:w="3177" w:type="dxa"/>
            <w:vMerge w:val="restart"/>
            <w:shd w:val="clear" w:color="auto" w:fill="auto"/>
            <w:noWrap w:val="0"/>
            <w:vAlign w:val="center"/>
          </w:tcPr>
          <w:p w14:paraId="254DEF03">
            <w:pPr>
              <w:keepNext w:val="0"/>
              <w:keepLines w:val="0"/>
              <w:widowControl/>
              <w:suppressLineNumbers w:val="0"/>
              <w:spacing w:before="0" w:beforeAutospacing="0" w:after="0" w:afterAutospacing="0"/>
              <w:ind w:left="0" w:right="0"/>
              <w:jc w:val="center"/>
              <w:textAlignment w:val="center"/>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楼梯防护措施加装2处</w:t>
            </w:r>
          </w:p>
        </w:tc>
        <w:tc>
          <w:tcPr>
            <w:tcW w:w="2884" w:type="dxa"/>
            <w:shd w:val="clear" w:color="auto" w:fill="auto"/>
            <w:noWrap w:val="0"/>
            <w:vAlign w:val="top"/>
          </w:tcPr>
          <w:p w14:paraId="77507B92">
            <w:pPr>
              <w:keepNext w:val="0"/>
              <w:keepLines w:val="0"/>
              <w:suppressLineNumbers w:val="0"/>
              <w:spacing w:before="0" w:beforeAutospacing="0" w:after="0" w:afterAutospacing="0"/>
              <w:ind w:left="0" w:right="0"/>
              <w:rPr>
                <w:rFonts w:hint="default" w:ascii="宋体" w:hAnsi="宋体" w:cs="宋体"/>
                <w:b/>
                <w:bCs/>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需求描述：</w:t>
            </w:r>
            <w:r>
              <w:rPr>
                <w:rFonts w:hint="eastAsia" w:ascii="宋体" w:hAnsi="宋体" w:cs="宋体"/>
                <w:b w:val="0"/>
                <w:bCs w:val="0"/>
                <w:i w:val="0"/>
                <w:iCs w:val="0"/>
                <w:color w:val="000000"/>
                <w:kern w:val="0"/>
                <w:sz w:val="21"/>
                <w:szCs w:val="21"/>
                <w:u w:val="none"/>
                <w:lang w:val="en-US" w:eastAsia="zh-CN" w:bidi="ar"/>
              </w:rPr>
              <w:t>成蹊楼11楼的天面消防补水池楼梯加装U型不锈钢防护措施；高度约6米</w:t>
            </w:r>
          </w:p>
        </w:tc>
        <w:tc>
          <w:tcPr>
            <w:tcW w:w="3094" w:type="dxa"/>
            <w:noWrap w:val="0"/>
            <w:vAlign w:val="top"/>
          </w:tcPr>
          <w:p w14:paraId="64DE4F1A">
            <w:pPr>
              <w:keepNext w:val="0"/>
              <w:keepLines w:val="0"/>
              <w:suppressLineNumbers w:val="0"/>
              <w:spacing w:before="0" w:beforeAutospacing="0" w:after="0" w:afterAutospacing="0"/>
              <w:ind w:left="0" w:right="0"/>
              <w:jc w:val="both"/>
              <w:rPr>
                <w:rFonts w:hint="eastAsia" w:eastAsia="宋体"/>
                <w:lang w:eastAsia="zh-CN"/>
              </w:rPr>
            </w:pPr>
            <w:r>
              <w:rPr>
                <w:rFonts w:hint="eastAsia" w:eastAsia="宋体"/>
                <w:lang w:eastAsia="zh-CN"/>
              </w:rPr>
              <w:drawing>
                <wp:inline distT="0" distB="0" distL="114300" distR="114300">
                  <wp:extent cx="1816735" cy="2422525"/>
                  <wp:effectExtent l="0" t="0" r="12065" b="15875"/>
                  <wp:docPr id="10" name="图片 10" descr="5d48d5e0730f05c10e7f6f1d823f203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5d48d5e0730f05c10e7f6f1d823f203f"/>
                          <pic:cNvPicPr>
                            <a:picLocks noChangeAspect="1"/>
                          </pic:cNvPicPr>
                        </pic:nvPicPr>
                        <pic:blipFill>
                          <a:blip r:embed="rId26"/>
                          <a:stretch>
                            <a:fillRect/>
                          </a:stretch>
                        </pic:blipFill>
                        <pic:spPr>
                          <a:xfrm>
                            <a:off x="0" y="0"/>
                            <a:ext cx="1816735" cy="2422525"/>
                          </a:xfrm>
                          <a:prstGeom prst="rect">
                            <a:avLst/>
                          </a:prstGeom>
                        </pic:spPr>
                      </pic:pic>
                    </a:graphicData>
                  </a:graphic>
                </wp:inline>
              </w:drawing>
            </w:r>
          </w:p>
        </w:tc>
      </w:tr>
      <w:tr w14:paraId="387B19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vMerge w:val="continue"/>
            <w:noWrap w:val="0"/>
            <w:vAlign w:val="center"/>
          </w:tcPr>
          <w:p w14:paraId="18A3FDEA">
            <w:pPr>
              <w:keepNext w:val="0"/>
              <w:keepLines w:val="0"/>
              <w:suppressLineNumbers w:val="0"/>
              <w:spacing w:before="0" w:beforeAutospacing="0" w:after="0" w:afterAutospacing="0"/>
              <w:ind w:left="0" w:right="0"/>
              <w:jc w:val="center"/>
              <w:rPr>
                <w:rFonts w:hint="eastAsia" w:ascii="宋体" w:hAnsi="宋体" w:cs="宋体"/>
                <w:b/>
                <w:bCs/>
                <w:color w:val="auto"/>
                <w:sz w:val="21"/>
                <w:szCs w:val="21"/>
                <w:vertAlign w:val="baseline"/>
                <w:lang w:val="en-US" w:eastAsia="zh-CN"/>
              </w:rPr>
            </w:pPr>
          </w:p>
        </w:tc>
        <w:tc>
          <w:tcPr>
            <w:tcW w:w="3177" w:type="dxa"/>
            <w:vMerge w:val="continue"/>
            <w:shd w:val="clear" w:color="auto" w:fill="auto"/>
            <w:noWrap w:val="0"/>
            <w:vAlign w:val="center"/>
          </w:tcPr>
          <w:p w14:paraId="7CA29BA8">
            <w:pPr>
              <w:keepNext w:val="0"/>
              <w:keepLines w:val="0"/>
              <w:widowControl/>
              <w:suppressLineNumbers w:val="0"/>
              <w:spacing w:before="0" w:beforeAutospacing="0" w:after="0" w:afterAutospacing="0"/>
              <w:ind w:left="0" w:right="0"/>
              <w:jc w:val="center"/>
              <w:textAlignment w:val="center"/>
              <w:rPr>
                <w:rFonts w:hint="eastAsia" w:ascii="宋体" w:hAnsi="宋体" w:cs="宋体"/>
                <w:b w:val="0"/>
                <w:bCs w:val="0"/>
                <w:i w:val="0"/>
                <w:iCs w:val="0"/>
                <w:color w:val="000000"/>
                <w:kern w:val="0"/>
                <w:sz w:val="21"/>
                <w:szCs w:val="21"/>
                <w:u w:val="none"/>
                <w:lang w:val="en-US" w:eastAsia="zh-CN" w:bidi="ar"/>
              </w:rPr>
            </w:pPr>
          </w:p>
        </w:tc>
        <w:tc>
          <w:tcPr>
            <w:tcW w:w="2884" w:type="dxa"/>
            <w:shd w:val="clear" w:color="auto" w:fill="auto"/>
            <w:noWrap w:val="0"/>
            <w:vAlign w:val="top"/>
          </w:tcPr>
          <w:p w14:paraId="1226E57B">
            <w:pPr>
              <w:keepNext w:val="0"/>
              <w:keepLines w:val="0"/>
              <w:suppressLineNumbers w:val="0"/>
              <w:spacing w:before="0" w:beforeAutospacing="0" w:after="0" w:afterAutospacing="0"/>
              <w:ind w:left="0" w:right="0"/>
              <w:rPr>
                <w:rFonts w:hint="eastAsia" w:ascii="宋体" w:hAnsi="宋体" w:cs="宋体"/>
                <w:b/>
                <w:bCs/>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需求描述：</w:t>
            </w:r>
            <w:r>
              <w:rPr>
                <w:rFonts w:hint="eastAsia" w:ascii="宋体" w:hAnsi="宋体" w:cs="宋体"/>
                <w:b w:val="0"/>
                <w:bCs w:val="0"/>
                <w:i w:val="0"/>
                <w:iCs w:val="0"/>
                <w:color w:val="000000"/>
                <w:kern w:val="0"/>
                <w:sz w:val="21"/>
                <w:szCs w:val="21"/>
                <w:u w:val="none"/>
                <w:lang w:val="en-US" w:eastAsia="zh-CN" w:bidi="ar"/>
              </w:rPr>
              <w:t>成蹊楼11楼的天面消防补水池楼梯加装U型不锈钢防护措施；高度约5米</w:t>
            </w:r>
          </w:p>
        </w:tc>
        <w:tc>
          <w:tcPr>
            <w:tcW w:w="3094" w:type="dxa"/>
            <w:noWrap w:val="0"/>
            <w:vAlign w:val="top"/>
          </w:tcPr>
          <w:p w14:paraId="76862E34">
            <w:pPr>
              <w:keepNext w:val="0"/>
              <w:keepLines w:val="0"/>
              <w:suppressLineNumbers w:val="0"/>
              <w:spacing w:before="0" w:beforeAutospacing="0" w:after="0" w:afterAutospacing="0"/>
              <w:ind w:left="0" w:right="0"/>
              <w:jc w:val="both"/>
              <w:rPr>
                <w:rFonts w:hint="eastAsia" w:eastAsia="宋体"/>
                <w:lang w:eastAsia="zh-CN"/>
              </w:rPr>
            </w:pPr>
            <w:r>
              <w:rPr>
                <w:rFonts w:hint="eastAsia" w:eastAsia="宋体"/>
                <w:lang w:eastAsia="zh-CN"/>
              </w:rPr>
              <w:drawing>
                <wp:inline distT="0" distB="0" distL="114300" distR="114300">
                  <wp:extent cx="1816735" cy="2422525"/>
                  <wp:effectExtent l="0" t="0" r="12065" b="15875"/>
                  <wp:docPr id="11" name="图片 11" descr="4e4c5511ece0e8a113105ffec8a874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4e4c5511ece0e8a113105ffec8a874c2"/>
                          <pic:cNvPicPr>
                            <a:picLocks noChangeAspect="1"/>
                          </pic:cNvPicPr>
                        </pic:nvPicPr>
                        <pic:blipFill>
                          <a:blip r:embed="rId27"/>
                          <a:stretch>
                            <a:fillRect/>
                          </a:stretch>
                        </pic:blipFill>
                        <pic:spPr>
                          <a:xfrm>
                            <a:off x="0" y="0"/>
                            <a:ext cx="1816735" cy="2422525"/>
                          </a:xfrm>
                          <a:prstGeom prst="rect">
                            <a:avLst/>
                          </a:prstGeom>
                        </pic:spPr>
                      </pic:pic>
                    </a:graphicData>
                  </a:graphic>
                </wp:inline>
              </w:drawing>
            </w:r>
          </w:p>
        </w:tc>
      </w:tr>
      <w:tr w14:paraId="7D8E0C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60C01B02">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1.3</w:t>
            </w:r>
          </w:p>
        </w:tc>
        <w:tc>
          <w:tcPr>
            <w:tcW w:w="3177" w:type="dxa"/>
            <w:shd w:val="clear" w:color="auto" w:fill="auto"/>
            <w:noWrap w:val="0"/>
            <w:vAlign w:val="center"/>
          </w:tcPr>
          <w:p w14:paraId="67144517">
            <w:pPr>
              <w:keepNext w:val="0"/>
              <w:keepLines w:val="0"/>
              <w:widowControl/>
              <w:suppressLineNumbers w:val="0"/>
              <w:spacing w:before="0" w:beforeAutospacing="0" w:after="0" w:afterAutospacing="0"/>
              <w:ind w:left="0" w:right="0"/>
              <w:jc w:val="center"/>
              <w:textAlignment w:val="center"/>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监控中心水位报警维修</w:t>
            </w:r>
          </w:p>
        </w:tc>
        <w:tc>
          <w:tcPr>
            <w:tcW w:w="2884" w:type="dxa"/>
            <w:shd w:val="clear" w:color="auto" w:fill="auto"/>
            <w:noWrap w:val="0"/>
            <w:vAlign w:val="top"/>
          </w:tcPr>
          <w:p w14:paraId="2F065D87">
            <w:pPr>
              <w:keepNext w:val="0"/>
              <w:keepLines w:val="0"/>
              <w:suppressLineNumbers w:val="0"/>
              <w:spacing w:before="0" w:beforeAutospacing="0" w:after="0" w:afterAutospacing="0"/>
              <w:ind w:left="0" w:right="0"/>
              <w:rPr>
                <w:rFonts w:hint="default" w:ascii="宋体" w:hAnsi="宋体" w:cs="宋体"/>
                <w:b/>
                <w:bCs/>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需求描述：</w:t>
            </w:r>
            <w:r>
              <w:rPr>
                <w:rFonts w:hint="eastAsia" w:ascii="宋体" w:hAnsi="宋体" w:cs="宋体"/>
                <w:b w:val="0"/>
                <w:bCs w:val="0"/>
                <w:i w:val="0"/>
                <w:iCs w:val="0"/>
                <w:color w:val="000000"/>
                <w:kern w:val="0"/>
                <w:sz w:val="21"/>
                <w:szCs w:val="21"/>
                <w:u w:val="none"/>
                <w:lang w:val="en-US" w:eastAsia="zh-CN" w:bidi="ar"/>
              </w:rPr>
              <w:t>监控中心水位报警故障</w:t>
            </w:r>
          </w:p>
        </w:tc>
        <w:tc>
          <w:tcPr>
            <w:tcW w:w="3094" w:type="dxa"/>
            <w:noWrap w:val="0"/>
            <w:vAlign w:val="top"/>
          </w:tcPr>
          <w:p w14:paraId="6E0F112E">
            <w:pPr>
              <w:pStyle w:val="3"/>
              <w:keepNext w:val="0"/>
              <w:keepLines w:val="0"/>
              <w:suppressLineNumbers w:val="0"/>
              <w:bidi w:val="0"/>
              <w:spacing w:before="0" w:beforeAutospacing="0" w:after="0" w:afterAutospacing="0"/>
              <w:ind w:left="0" w:right="0"/>
              <w:rPr>
                <w:rFonts w:hint="eastAsia"/>
                <w:lang w:eastAsia="zh-CN"/>
              </w:rPr>
            </w:pPr>
            <w:r>
              <w:rPr>
                <w:rFonts w:hint="eastAsia"/>
                <w:lang w:eastAsia="zh-CN"/>
              </w:rPr>
              <w:drawing>
                <wp:inline distT="0" distB="0" distL="114300" distR="114300">
                  <wp:extent cx="1821180" cy="1365250"/>
                  <wp:effectExtent l="0" t="0" r="7620" b="6350"/>
                  <wp:docPr id="14" name="图片 14" descr="ec3abc986301621fa7e664bb70f882c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ec3abc986301621fa7e664bb70f882c5"/>
                          <pic:cNvPicPr>
                            <a:picLocks noChangeAspect="1"/>
                          </pic:cNvPicPr>
                        </pic:nvPicPr>
                        <pic:blipFill>
                          <a:blip r:embed="rId28"/>
                          <a:stretch>
                            <a:fillRect/>
                          </a:stretch>
                        </pic:blipFill>
                        <pic:spPr>
                          <a:xfrm>
                            <a:off x="0" y="0"/>
                            <a:ext cx="1821180" cy="1365250"/>
                          </a:xfrm>
                          <a:prstGeom prst="rect">
                            <a:avLst/>
                          </a:prstGeom>
                        </pic:spPr>
                      </pic:pic>
                    </a:graphicData>
                  </a:graphic>
                </wp:inline>
              </w:drawing>
            </w:r>
          </w:p>
        </w:tc>
      </w:tr>
      <w:tr w14:paraId="0F6DCC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843" w:type="dxa"/>
            <w:noWrap w:val="0"/>
            <w:vAlign w:val="center"/>
          </w:tcPr>
          <w:p w14:paraId="234C7E51">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1.3.1</w:t>
            </w:r>
          </w:p>
        </w:tc>
        <w:tc>
          <w:tcPr>
            <w:tcW w:w="3177" w:type="dxa"/>
            <w:shd w:val="clear" w:color="auto" w:fill="auto"/>
            <w:noWrap w:val="0"/>
            <w:vAlign w:val="center"/>
          </w:tcPr>
          <w:p w14:paraId="462DE35D">
            <w:pPr>
              <w:keepNext w:val="0"/>
              <w:keepLines w:val="0"/>
              <w:widowControl/>
              <w:suppressLineNumbers w:val="0"/>
              <w:spacing w:before="0" w:beforeAutospacing="0" w:after="0" w:afterAutospacing="0"/>
              <w:ind w:left="0" w:right="0"/>
              <w:jc w:val="center"/>
              <w:textAlignment w:val="center"/>
              <w:rPr>
                <w:rFonts w:hint="default" w:ascii="宋体" w:hAnsi="宋体" w:cs="宋体"/>
                <w:b w:val="0"/>
                <w:bCs w:val="0"/>
                <w:i w:val="0"/>
                <w:iCs w:val="0"/>
                <w:color w:val="000000"/>
                <w:kern w:val="0"/>
                <w:sz w:val="21"/>
                <w:szCs w:val="21"/>
                <w:u w:val="none"/>
                <w:lang w:val="en-US" w:eastAsia="zh-CN" w:bidi="ar"/>
              </w:rPr>
            </w:pPr>
            <w:r>
              <w:rPr>
                <w:rFonts w:hint="default" w:ascii="宋体" w:hAnsi="宋体" w:cs="宋体"/>
                <w:b w:val="0"/>
                <w:bCs w:val="0"/>
                <w:i w:val="0"/>
                <w:iCs w:val="0"/>
                <w:color w:val="000000"/>
                <w:kern w:val="0"/>
                <w:sz w:val="21"/>
                <w:szCs w:val="21"/>
                <w:u w:val="none"/>
                <w:lang w:val="en-US" w:eastAsia="zh-CN" w:bidi="ar"/>
              </w:rPr>
              <w:t>室外消火栓1号泵控制柜故障</w:t>
            </w:r>
            <w:r>
              <w:rPr>
                <w:rFonts w:hint="eastAsia" w:ascii="宋体" w:hAnsi="宋体" w:cs="宋体"/>
                <w:b w:val="0"/>
                <w:bCs w:val="0"/>
                <w:i w:val="0"/>
                <w:iCs w:val="0"/>
                <w:color w:val="000000"/>
                <w:kern w:val="0"/>
                <w:sz w:val="21"/>
                <w:szCs w:val="21"/>
                <w:u w:val="none"/>
                <w:lang w:val="en-US" w:eastAsia="zh-CN" w:bidi="ar"/>
              </w:rPr>
              <w:t>维修</w:t>
            </w:r>
          </w:p>
        </w:tc>
        <w:tc>
          <w:tcPr>
            <w:tcW w:w="2884" w:type="dxa"/>
            <w:shd w:val="clear" w:color="auto" w:fill="auto"/>
            <w:noWrap w:val="0"/>
            <w:vAlign w:val="top"/>
          </w:tcPr>
          <w:p w14:paraId="3EE724C5">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故障描述：</w:t>
            </w:r>
            <w:r>
              <w:rPr>
                <w:rFonts w:hint="eastAsia" w:ascii="宋体" w:hAnsi="宋体" w:cs="宋体"/>
                <w:b w:val="0"/>
                <w:bCs w:val="0"/>
                <w:i w:val="0"/>
                <w:iCs w:val="0"/>
                <w:color w:val="000000"/>
                <w:kern w:val="0"/>
                <w:sz w:val="21"/>
                <w:szCs w:val="21"/>
                <w:u w:val="none"/>
                <w:lang w:val="en-US" w:eastAsia="zh-CN" w:bidi="ar"/>
              </w:rPr>
              <w:t>1号泵按键不吸合无法启动（初步判断为控制柜故障）</w:t>
            </w:r>
          </w:p>
          <w:p w14:paraId="62B19A98">
            <w:pPr>
              <w:keepNext w:val="0"/>
              <w:keepLines w:val="0"/>
              <w:suppressLineNumbers w:val="0"/>
              <w:spacing w:before="0" w:beforeAutospacing="0" w:after="0" w:afterAutospacing="0"/>
              <w:ind w:left="0" w:right="0"/>
              <w:rPr>
                <w:rFonts w:hint="default" w:ascii="宋体" w:hAnsi="宋体" w:cs="宋体"/>
                <w:b/>
                <w:bCs/>
                <w:i w:val="0"/>
                <w:iCs w:val="0"/>
                <w:color w:val="000000"/>
                <w:kern w:val="0"/>
                <w:sz w:val="21"/>
                <w:szCs w:val="21"/>
                <w:u w:val="none"/>
                <w:lang w:val="en-US" w:eastAsia="zh-CN" w:bidi="ar"/>
              </w:rPr>
            </w:pPr>
            <w:r>
              <w:rPr>
                <w:rFonts w:hint="eastAsia" w:ascii="宋体" w:hAnsi="宋体" w:cs="宋体"/>
                <w:b/>
                <w:bCs/>
                <w:i w:val="0"/>
                <w:iCs w:val="0"/>
                <w:color w:val="000000"/>
                <w:kern w:val="0"/>
                <w:sz w:val="21"/>
                <w:szCs w:val="21"/>
                <w:u w:val="none"/>
                <w:lang w:val="en-US" w:eastAsia="zh-CN" w:bidi="ar"/>
              </w:rPr>
              <w:t>需求描述：</w:t>
            </w:r>
            <w:r>
              <w:rPr>
                <w:rFonts w:hint="eastAsia" w:ascii="宋体" w:hAnsi="宋体" w:cs="宋体"/>
                <w:b w:val="0"/>
                <w:bCs w:val="0"/>
                <w:i w:val="0"/>
                <w:iCs w:val="0"/>
                <w:color w:val="000000"/>
                <w:kern w:val="0"/>
                <w:sz w:val="21"/>
                <w:szCs w:val="21"/>
                <w:u w:val="none"/>
                <w:lang w:val="en-US" w:eastAsia="zh-CN" w:bidi="ar"/>
              </w:rPr>
              <w:t>故障排除维修</w:t>
            </w:r>
          </w:p>
        </w:tc>
        <w:tc>
          <w:tcPr>
            <w:tcW w:w="3094" w:type="dxa"/>
            <w:noWrap w:val="0"/>
            <w:vAlign w:val="top"/>
          </w:tcPr>
          <w:p w14:paraId="01954882">
            <w:pPr>
              <w:keepNext w:val="0"/>
              <w:keepLines w:val="0"/>
              <w:suppressLineNumbers w:val="0"/>
              <w:spacing w:before="0" w:beforeAutospacing="0" w:after="0" w:afterAutospacing="0"/>
              <w:ind w:left="0" w:right="0"/>
              <w:jc w:val="both"/>
              <w:rPr>
                <w:rFonts w:hint="eastAsia" w:eastAsia="宋体"/>
                <w:lang w:eastAsia="zh-CN"/>
              </w:rPr>
            </w:pPr>
            <w:r>
              <w:rPr>
                <w:rFonts w:hint="eastAsia" w:eastAsia="宋体"/>
                <w:lang w:eastAsia="zh-CN"/>
              </w:rPr>
              <w:drawing>
                <wp:inline distT="0" distB="0" distL="114300" distR="114300">
                  <wp:extent cx="1691005" cy="1268095"/>
                  <wp:effectExtent l="0" t="0" r="4445" b="8255"/>
                  <wp:docPr id="4" name="图片 4" descr="54142f6f071cb7811f48181ef45ba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54142f6f071cb7811f48181ef45ba008"/>
                          <pic:cNvPicPr>
                            <a:picLocks noChangeAspect="1"/>
                          </pic:cNvPicPr>
                        </pic:nvPicPr>
                        <pic:blipFill>
                          <a:blip r:embed="rId29"/>
                          <a:stretch>
                            <a:fillRect/>
                          </a:stretch>
                        </pic:blipFill>
                        <pic:spPr>
                          <a:xfrm>
                            <a:off x="0" y="0"/>
                            <a:ext cx="1691005" cy="1268095"/>
                          </a:xfrm>
                          <a:prstGeom prst="rect">
                            <a:avLst/>
                          </a:prstGeom>
                        </pic:spPr>
                      </pic:pic>
                    </a:graphicData>
                  </a:graphic>
                </wp:inline>
              </w:drawing>
            </w:r>
          </w:p>
        </w:tc>
      </w:tr>
      <w:tr w14:paraId="7E0CEB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843" w:type="dxa"/>
            <w:noWrap w:val="0"/>
            <w:vAlign w:val="center"/>
          </w:tcPr>
          <w:p w14:paraId="459E8C1A">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2</w:t>
            </w:r>
          </w:p>
        </w:tc>
        <w:tc>
          <w:tcPr>
            <w:tcW w:w="9155" w:type="dxa"/>
            <w:gridSpan w:val="3"/>
            <w:shd w:val="clear" w:color="auto" w:fill="auto"/>
            <w:noWrap w:val="0"/>
            <w:vAlign w:val="center"/>
          </w:tcPr>
          <w:p w14:paraId="67F24D93">
            <w:pPr>
              <w:keepNext w:val="0"/>
              <w:keepLines w:val="0"/>
              <w:suppressLineNumbers w:val="0"/>
              <w:spacing w:before="0" w:beforeAutospacing="0" w:after="0" w:afterAutospacing="0"/>
              <w:ind w:left="0" w:right="0"/>
              <w:jc w:val="both"/>
              <w:rPr>
                <w:rFonts w:hint="default"/>
              </w:rPr>
            </w:pPr>
            <w:r>
              <w:rPr>
                <w:rFonts w:hint="eastAsia"/>
                <w:b w:val="0"/>
                <w:bCs w:val="0"/>
                <w:color w:val="auto"/>
                <w:lang w:val="en-US" w:eastAsia="zh-CN"/>
              </w:rPr>
              <w:t>电气故障维修整改</w:t>
            </w:r>
          </w:p>
        </w:tc>
      </w:tr>
      <w:tr w14:paraId="40CC5B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843" w:type="dxa"/>
            <w:noWrap w:val="0"/>
            <w:vAlign w:val="center"/>
          </w:tcPr>
          <w:p w14:paraId="28EA138C">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2.1.1</w:t>
            </w:r>
          </w:p>
        </w:tc>
        <w:tc>
          <w:tcPr>
            <w:tcW w:w="3177" w:type="dxa"/>
            <w:shd w:val="clear" w:color="auto" w:fill="auto"/>
            <w:noWrap w:val="0"/>
            <w:vAlign w:val="center"/>
          </w:tcPr>
          <w:p w14:paraId="733C7EF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color w:val="auto"/>
                <w:kern w:val="2"/>
                <w:sz w:val="24"/>
                <w:szCs w:val="24"/>
                <w:vertAlign w:val="baseline"/>
                <w:lang w:val="en-US" w:eastAsia="zh-CN" w:bidi="ar-SA"/>
              </w:rPr>
            </w:pPr>
            <w:r>
              <w:rPr>
                <w:rFonts w:hint="eastAsia" w:ascii="宋体" w:hAnsi="宋体" w:eastAsia="宋体" w:cs="宋体"/>
                <w:b w:val="0"/>
                <w:bCs w:val="0"/>
                <w:color w:val="auto"/>
                <w:sz w:val="24"/>
                <w:szCs w:val="24"/>
                <w:vertAlign w:val="baseline"/>
                <w:lang w:val="en-US" w:eastAsia="zh-CN"/>
              </w:rPr>
              <w:t>绝缘护套做防损伤的保护措施</w:t>
            </w:r>
          </w:p>
        </w:tc>
        <w:tc>
          <w:tcPr>
            <w:tcW w:w="2884" w:type="dxa"/>
            <w:shd w:val="clear" w:color="auto" w:fill="auto"/>
            <w:noWrap w:val="0"/>
            <w:vAlign w:val="center"/>
          </w:tcPr>
          <w:p w14:paraId="73FBDB2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b/>
                <w:bCs/>
                <w:color w:val="auto"/>
                <w:sz w:val="24"/>
                <w:szCs w:val="24"/>
                <w:vertAlign w:val="baseline"/>
                <w:lang w:val="en-US" w:eastAsia="zh-CN"/>
              </w:rPr>
              <w:t>故障描述：</w:t>
            </w:r>
            <w:r>
              <w:rPr>
                <w:rFonts w:hint="eastAsia" w:ascii="宋体" w:hAnsi="宋体" w:eastAsia="宋体" w:cs="宋体"/>
                <w:b w:val="0"/>
                <w:bCs w:val="0"/>
                <w:color w:val="auto"/>
                <w:sz w:val="24"/>
                <w:szCs w:val="24"/>
                <w:vertAlign w:val="baseline"/>
                <w:lang w:val="en-US" w:eastAsia="zh-CN"/>
              </w:rPr>
              <w:t>成蹊楼4F-11F电能表箱导线穿越进出线</w:t>
            </w:r>
          </w:p>
          <w:p w14:paraId="5E52C128">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b w:val="0"/>
                <w:bCs w:val="0"/>
                <w:color w:val="auto"/>
                <w:sz w:val="24"/>
                <w:szCs w:val="24"/>
                <w:vertAlign w:val="baseline"/>
                <w:lang w:val="en-US" w:eastAsia="zh-CN"/>
              </w:rPr>
            </w:pPr>
            <w:r>
              <w:rPr>
                <w:rFonts w:hint="eastAsia" w:ascii="宋体" w:hAnsi="宋体" w:eastAsia="宋体" w:cs="宋体"/>
                <w:b/>
                <w:bCs/>
                <w:color w:val="auto"/>
                <w:sz w:val="24"/>
                <w:szCs w:val="24"/>
                <w:vertAlign w:val="baseline"/>
                <w:lang w:val="en-US" w:eastAsia="zh-CN"/>
              </w:rPr>
              <w:t>整改需求</w:t>
            </w:r>
            <w:r>
              <w:rPr>
                <w:rFonts w:hint="eastAsia" w:ascii="宋体" w:hAnsi="宋体" w:eastAsia="宋体" w:cs="宋体"/>
                <w:b w:val="0"/>
                <w:bCs w:val="0"/>
                <w:color w:val="auto"/>
                <w:sz w:val="24"/>
                <w:szCs w:val="24"/>
                <w:vertAlign w:val="baseline"/>
                <w:lang w:val="en-US" w:eastAsia="zh-CN"/>
              </w:rPr>
              <w:t>：绝缘护套做防损伤的保护措施</w:t>
            </w:r>
          </w:p>
        </w:tc>
        <w:tc>
          <w:tcPr>
            <w:tcW w:w="3094" w:type="dxa"/>
            <w:shd w:val="clear" w:color="auto" w:fill="auto"/>
            <w:noWrap w:val="0"/>
            <w:vAlign w:val="top"/>
          </w:tcPr>
          <w:p w14:paraId="1435B603">
            <w:pPr>
              <w:keepNext w:val="0"/>
              <w:keepLines w:val="0"/>
              <w:suppressLineNumbers w:val="0"/>
              <w:spacing w:before="0" w:beforeAutospacing="0" w:after="0" w:afterAutospacing="0"/>
              <w:ind w:left="0" w:right="0"/>
              <w:jc w:val="both"/>
              <w:rPr>
                <w:rFonts w:hint="eastAsia" w:ascii="Calibri" w:hAnsi="Calibri" w:eastAsia="宋体" w:cs="Times New Roman"/>
                <w:kern w:val="2"/>
                <w:sz w:val="21"/>
                <w:szCs w:val="24"/>
                <w:lang w:val="en-US" w:eastAsia="zh-CN" w:bidi="ar-SA"/>
              </w:rPr>
            </w:pPr>
            <w:r>
              <w:rPr>
                <w:rFonts w:hint="eastAsia" w:ascii="宋体" w:hAnsi="宋体" w:eastAsia="宋体" w:cs="宋体"/>
                <w:color w:val="FF0000"/>
                <w:sz w:val="24"/>
                <w:szCs w:val="24"/>
                <w:highlight w:val="none"/>
                <w:lang w:eastAsia="zh-CN"/>
              </w:rPr>
              <w:drawing>
                <wp:inline distT="0" distB="0" distL="114300" distR="114300">
                  <wp:extent cx="1527175" cy="1838325"/>
                  <wp:effectExtent l="0" t="0" r="9525" b="15875"/>
                  <wp:docPr id="25" name="图片 1" descr="81761fd944a92526a23dbe126b294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 descr="81761fd944a92526a23dbe126b2944b"/>
                          <pic:cNvPicPr>
                            <a:picLocks noChangeAspect="1"/>
                          </pic:cNvPicPr>
                        </pic:nvPicPr>
                        <pic:blipFill>
                          <a:blip r:embed="rId30"/>
                          <a:stretch>
                            <a:fillRect/>
                          </a:stretch>
                        </pic:blipFill>
                        <pic:spPr>
                          <a:xfrm rot="-5400000">
                            <a:off x="0" y="0"/>
                            <a:ext cx="1527175" cy="1838325"/>
                          </a:xfrm>
                          <a:prstGeom prst="rect">
                            <a:avLst/>
                          </a:prstGeom>
                          <a:noFill/>
                          <a:ln>
                            <a:noFill/>
                          </a:ln>
                        </pic:spPr>
                      </pic:pic>
                    </a:graphicData>
                  </a:graphic>
                </wp:inline>
              </w:drawing>
            </w:r>
          </w:p>
        </w:tc>
      </w:tr>
      <w:tr w14:paraId="3236E5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843" w:type="dxa"/>
            <w:noWrap w:val="0"/>
            <w:vAlign w:val="center"/>
          </w:tcPr>
          <w:p w14:paraId="083A8BD3">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2.1.2</w:t>
            </w:r>
          </w:p>
        </w:tc>
        <w:tc>
          <w:tcPr>
            <w:tcW w:w="3177" w:type="dxa"/>
            <w:shd w:val="clear" w:color="auto" w:fill="auto"/>
            <w:noWrap w:val="0"/>
            <w:vAlign w:val="center"/>
          </w:tcPr>
          <w:p w14:paraId="401E8F9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color w:val="auto"/>
                <w:kern w:val="2"/>
                <w:sz w:val="24"/>
                <w:szCs w:val="24"/>
                <w:vertAlign w:val="baseline"/>
                <w:lang w:val="en-US" w:eastAsia="zh-CN" w:bidi="ar-SA"/>
              </w:rPr>
            </w:pPr>
            <w:r>
              <w:rPr>
                <w:rFonts w:hint="eastAsia" w:ascii="宋体" w:hAnsi="宋体" w:eastAsia="宋体" w:cs="宋体"/>
                <w:b w:val="0"/>
                <w:bCs w:val="0"/>
                <w:color w:val="auto"/>
                <w:sz w:val="24"/>
                <w:szCs w:val="24"/>
                <w:vertAlign w:val="baseline"/>
                <w:lang w:val="en-US" w:eastAsia="zh-CN"/>
              </w:rPr>
              <w:t>更换零线汇流排</w:t>
            </w:r>
          </w:p>
        </w:tc>
        <w:tc>
          <w:tcPr>
            <w:tcW w:w="2884" w:type="dxa"/>
            <w:shd w:val="clear" w:color="auto" w:fill="auto"/>
            <w:noWrap w:val="0"/>
            <w:vAlign w:val="center"/>
          </w:tcPr>
          <w:p w14:paraId="0A385DC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color w:val="auto"/>
                <w:kern w:val="2"/>
                <w:sz w:val="24"/>
                <w:szCs w:val="24"/>
                <w:highlight w:val="none"/>
                <w:vertAlign w:val="baseline"/>
                <w:lang w:val="en-US" w:eastAsia="zh-CN" w:bidi="ar-SA"/>
              </w:rPr>
            </w:pPr>
            <w:r>
              <w:rPr>
                <w:rFonts w:hint="eastAsia" w:ascii="宋体" w:hAnsi="宋体" w:eastAsia="宋体" w:cs="宋体"/>
                <w:b/>
                <w:bCs/>
                <w:color w:val="auto"/>
                <w:kern w:val="2"/>
                <w:sz w:val="24"/>
                <w:szCs w:val="24"/>
                <w:highlight w:val="none"/>
                <w:vertAlign w:val="baseline"/>
                <w:lang w:val="en-US" w:eastAsia="zh-CN" w:bidi="ar-SA"/>
              </w:rPr>
              <w:t>故障描述：</w:t>
            </w:r>
            <w:r>
              <w:rPr>
                <w:rFonts w:hint="eastAsia" w:ascii="宋体" w:hAnsi="宋体" w:eastAsia="宋体" w:cs="宋体"/>
                <w:b w:val="0"/>
                <w:bCs w:val="0"/>
                <w:color w:val="auto"/>
                <w:kern w:val="2"/>
                <w:sz w:val="24"/>
                <w:szCs w:val="24"/>
                <w:highlight w:val="none"/>
                <w:vertAlign w:val="baseline"/>
                <w:lang w:val="en-US" w:eastAsia="zh-CN" w:bidi="ar-SA"/>
              </w:rPr>
              <w:t>成蹊楼10F强电井配电箱内零线汇流排左1端子有烧蚀现象</w:t>
            </w:r>
          </w:p>
          <w:p w14:paraId="2228D005">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b w:val="0"/>
                <w:bCs w:val="0"/>
                <w:color w:val="auto"/>
                <w:kern w:val="2"/>
                <w:sz w:val="24"/>
                <w:szCs w:val="24"/>
                <w:highlight w:val="none"/>
                <w:vertAlign w:val="baseline"/>
                <w:lang w:val="en-US" w:eastAsia="zh-CN" w:bidi="ar-SA"/>
              </w:rPr>
            </w:pPr>
            <w:r>
              <w:rPr>
                <w:rFonts w:hint="eastAsia" w:ascii="宋体" w:hAnsi="宋体" w:eastAsia="宋体" w:cs="宋体"/>
                <w:b/>
                <w:bCs/>
                <w:color w:val="auto"/>
                <w:kern w:val="2"/>
                <w:sz w:val="24"/>
                <w:szCs w:val="24"/>
                <w:highlight w:val="none"/>
                <w:vertAlign w:val="baseline"/>
                <w:lang w:val="en-US" w:eastAsia="zh-CN" w:bidi="ar-SA"/>
              </w:rPr>
              <w:t>整改需求：</w:t>
            </w:r>
            <w:r>
              <w:rPr>
                <w:rFonts w:hint="eastAsia" w:ascii="宋体" w:hAnsi="宋体" w:eastAsia="宋体" w:cs="宋体"/>
                <w:b w:val="0"/>
                <w:bCs w:val="0"/>
                <w:color w:val="auto"/>
                <w:sz w:val="24"/>
                <w:szCs w:val="24"/>
                <w:vertAlign w:val="baseline"/>
                <w:lang w:val="en-US" w:eastAsia="zh-CN"/>
              </w:rPr>
              <w:t>更换零线汇流排</w:t>
            </w:r>
          </w:p>
        </w:tc>
        <w:tc>
          <w:tcPr>
            <w:tcW w:w="3094" w:type="dxa"/>
            <w:noWrap w:val="0"/>
            <w:vAlign w:val="top"/>
          </w:tcPr>
          <w:p w14:paraId="734B8CAA">
            <w:pPr>
              <w:keepNext w:val="0"/>
              <w:keepLines w:val="0"/>
              <w:suppressLineNumbers w:val="0"/>
              <w:spacing w:before="0" w:beforeAutospacing="0" w:after="0" w:afterAutospacing="0"/>
              <w:ind w:left="0" w:right="0"/>
              <w:jc w:val="both"/>
              <w:rPr>
                <w:rFonts w:hint="default"/>
              </w:rPr>
            </w:pPr>
            <w:r>
              <w:rPr>
                <w:rFonts w:hint="eastAsia" w:ascii="宋体" w:hAnsi="宋体" w:eastAsia="宋体" w:cs="宋体"/>
                <w:color w:val="FF0000"/>
                <w:sz w:val="24"/>
                <w:szCs w:val="24"/>
                <w:highlight w:val="none"/>
                <w:lang w:eastAsia="zh-CN"/>
              </w:rPr>
              <w:drawing>
                <wp:inline distT="0" distB="0" distL="114300" distR="114300">
                  <wp:extent cx="1837055" cy="1377315"/>
                  <wp:effectExtent l="0" t="0" r="10795" b="13335"/>
                  <wp:docPr id="28" name="图片 2" descr="a60958f51f2e62f63bc14f942fc38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 descr="a60958f51f2e62f63bc14f942fc38b9"/>
                          <pic:cNvPicPr>
                            <a:picLocks noChangeAspect="1"/>
                          </pic:cNvPicPr>
                        </pic:nvPicPr>
                        <pic:blipFill>
                          <a:blip r:embed="rId31"/>
                          <a:stretch>
                            <a:fillRect/>
                          </a:stretch>
                        </pic:blipFill>
                        <pic:spPr>
                          <a:xfrm>
                            <a:off x="0" y="0"/>
                            <a:ext cx="1837055" cy="1377315"/>
                          </a:xfrm>
                          <a:prstGeom prst="rect">
                            <a:avLst/>
                          </a:prstGeom>
                          <a:noFill/>
                          <a:ln>
                            <a:noFill/>
                          </a:ln>
                        </pic:spPr>
                      </pic:pic>
                    </a:graphicData>
                  </a:graphic>
                </wp:inline>
              </w:drawing>
            </w:r>
          </w:p>
        </w:tc>
      </w:tr>
      <w:tr w14:paraId="4F2221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843" w:type="dxa"/>
            <w:noWrap w:val="0"/>
            <w:vAlign w:val="center"/>
          </w:tcPr>
          <w:p w14:paraId="48E4F14F">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2.1.3</w:t>
            </w:r>
          </w:p>
        </w:tc>
        <w:tc>
          <w:tcPr>
            <w:tcW w:w="3177" w:type="dxa"/>
            <w:shd w:val="clear" w:color="auto" w:fill="auto"/>
            <w:noWrap w:val="0"/>
            <w:vAlign w:val="center"/>
          </w:tcPr>
          <w:p w14:paraId="75D1A6E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color w:val="auto"/>
                <w:kern w:val="2"/>
                <w:sz w:val="24"/>
                <w:szCs w:val="24"/>
                <w:vertAlign w:val="baseline"/>
                <w:lang w:val="en-US" w:eastAsia="zh-CN" w:bidi="ar-SA"/>
              </w:rPr>
            </w:pPr>
            <w:r>
              <w:rPr>
                <w:rFonts w:hint="eastAsia" w:ascii="宋体" w:hAnsi="宋体" w:eastAsia="宋体" w:cs="宋体"/>
                <w:b w:val="0"/>
                <w:bCs w:val="0"/>
                <w:color w:val="auto"/>
                <w:sz w:val="24"/>
                <w:szCs w:val="24"/>
                <w:vertAlign w:val="baseline"/>
                <w:lang w:val="en-US" w:eastAsia="zh-CN"/>
              </w:rPr>
              <w:t>更换零线汇流排及检修故障温度异常点位</w:t>
            </w:r>
          </w:p>
        </w:tc>
        <w:tc>
          <w:tcPr>
            <w:tcW w:w="2884" w:type="dxa"/>
            <w:shd w:val="clear" w:color="auto" w:fill="auto"/>
            <w:noWrap w:val="0"/>
            <w:vAlign w:val="center"/>
          </w:tcPr>
          <w:p w14:paraId="23C9422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b/>
                <w:bCs/>
                <w:color w:val="auto"/>
                <w:sz w:val="24"/>
                <w:szCs w:val="24"/>
                <w:vertAlign w:val="baseline"/>
                <w:lang w:val="en-US" w:eastAsia="zh-CN"/>
              </w:rPr>
              <w:t>故障描述：</w:t>
            </w:r>
            <w:r>
              <w:rPr>
                <w:rFonts w:hint="eastAsia" w:ascii="宋体" w:hAnsi="宋体" w:eastAsia="宋体" w:cs="宋体"/>
                <w:b w:val="0"/>
                <w:bCs w:val="0"/>
                <w:color w:val="auto"/>
                <w:sz w:val="24"/>
                <w:szCs w:val="24"/>
                <w:vertAlign w:val="baseline"/>
                <w:lang w:val="en-US" w:eastAsia="zh-CN"/>
              </w:rPr>
              <w:t>朝阳楼2F强电井配电箱内右下角零线汇流排主零线端子温度异常</w:t>
            </w:r>
          </w:p>
          <w:p w14:paraId="47FE41BB">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b w:val="0"/>
                <w:bCs w:val="0"/>
                <w:color w:val="auto"/>
                <w:sz w:val="24"/>
                <w:szCs w:val="24"/>
                <w:vertAlign w:val="baseline"/>
                <w:lang w:val="en-US" w:eastAsia="zh-CN"/>
              </w:rPr>
            </w:pPr>
            <w:r>
              <w:rPr>
                <w:rFonts w:hint="eastAsia" w:ascii="宋体" w:hAnsi="宋体" w:eastAsia="宋体" w:cs="宋体"/>
                <w:b/>
                <w:bCs/>
                <w:color w:val="auto"/>
                <w:sz w:val="24"/>
                <w:szCs w:val="24"/>
                <w:vertAlign w:val="baseline"/>
                <w:lang w:val="en-US" w:eastAsia="zh-CN"/>
              </w:rPr>
              <w:t>整改需求：</w:t>
            </w:r>
            <w:r>
              <w:rPr>
                <w:rFonts w:hint="eastAsia" w:ascii="宋体" w:hAnsi="宋体" w:eastAsia="宋体" w:cs="宋体"/>
                <w:b w:val="0"/>
                <w:bCs w:val="0"/>
                <w:color w:val="auto"/>
                <w:sz w:val="24"/>
                <w:szCs w:val="24"/>
                <w:vertAlign w:val="baseline"/>
                <w:lang w:val="en-US" w:eastAsia="zh-CN"/>
              </w:rPr>
              <w:t>更换零线汇流排及检修故障温度异常点位</w:t>
            </w:r>
          </w:p>
        </w:tc>
        <w:tc>
          <w:tcPr>
            <w:tcW w:w="3094" w:type="dxa"/>
            <w:noWrap w:val="0"/>
            <w:vAlign w:val="top"/>
          </w:tcPr>
          <w:p w14:paraId="2D9778AE">
            <w:pPr>
              <w:keepNext w:val="0"/>
              <w:keepLines w:val="0"/>
              <w:suppressLineNumbers w:val="0"/>
              <w:spacing w:before="0" w:beforeAutospacing="0" w:after="0" w:afterAutospacing="0"/>
              <w:ind w:left="0" w:right="0"/>
              <w:jc w:val="both"/>
              <w:rPr>
                <w:rFonts w:hint="default"/>
              </w:rPr>
            </w:pPr>
            <w:r>
              <w:rPr>
                <w:rFonts w:hint="eastAsia" w:ascii="宋体" w:hAnsi="宋体" w:eastAsia="宋体" w:cs="宋体"/>
                <w:color w:val="auto"/>
                <w:sz w:val="24"/>
                <w:szCs w:val="24"/>
                <w:highlight w:val="none"/>
                <w:lang w:eastAsia="zh-CN"/>
              </w:rPr>
              <w:drawing>
                <wp:inline distT="0" distB="0" distL="114300" distR="114300">
                  <wp:extent cx="1840865" cy="1380490"/>
                  <wp:effectExtent l="0" t="0" r="6985" b="10160"/>
                  <wp:docPr id="32" name="图片 4" descr="4cd1ee17fa095a2ce0a4d6f6809c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4" descr="4cd1ee17fa095a2ce0a4d6f6809c375"/>
                          <pic:cNvPicPr>
                            <a:picLocks noChangeAspect="1"/>
                          </pic:cNvPicPr>
                        </pic:nvPicPr>
                        <pic:blipFill>
                          <a:blip r:embed="rId32"/>
                          <a:stretch>
                            <a:fillRect/>
                          </a:stretch>
                        </pic:blipFill>
                        <pic:spPr>
                          <a:xfrm>
                            <a:off x="0" y="0"/>
                            <a:ext cx="1840865" cy="1380490"/>
                          </a:xfrm>
                          <a:prstGeom prst="rect">
                            <a:avLst/>
                          </a:prstGeom>
                          <a:noFill/>
                          <a:ln>
                            <a:noFill/>
                          </a:ln>
                        </pic:spPr>
                      </pic:pic>
                    </a:graphicData>
                  </a:graphic>
                </wp:inline>
              </w:drawing>
            </w:r>
          </w:p>
        </w:tc>
      </w:tr>
      <w:tr w14:paraId="2B4FC0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843" w:type="dxa"/>
            <w:noWrap w:val="0"/>
            <w:vAlign w:val="center"/>
          </w:tcPr>
          <w:p w14:paraId="49096FCE">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2.1.4</w:t>
            </w:r>
          </w:p>
        </w:tc>
        <w:tc>
          <w:tcPr>
            <w:tcW w:w="3177" w:type="dxa"/>
            <w:shd w:val="clear" w:color="auto" w:fill="auto"/>
            <w:noWrap w:val="0"/>
            <w:vAlign w:val="center"/>
          </w:tcPr>
          <w:p w14:paraId="1525ABD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color w:val="auto"/>
                <w:kern w:val="2"/>
                <w:sz w:val="24"/>
                <w:szCs w:val="24"/>
                <w:vertAlign w:val="baseline"/>
                <w:lang w:val="en-US" w:eastAsia="zh-CN" w:bidi="ar-SA"/>
              </w:rPr>
            </w:pPr>
            <w:r>
              <w:rPr>
                <w:rFonts w:hint="eastAsia" w:ascii="宋体" w:hAnsi="宋体" w:eastAsia="宋体" w:cs="宋体"/>
                <w:b w:val="0"/>
                <w:bCs w:val="0"/>
                <w:color w:val="auto"/>
                <w:sz w:val="24"/>
                <w:szCs w:val="24"/>
                <w:vertAlign w:val="baseline"/>
                <w:lang w:val="en-US" w:eastAsia="zh-CN"/>
              </w:rPr>
              <w:t>对零线汇流排上部分烧焦的导线进行重新安装接线</w:t>
            </w:r>
          </w:p>
        </w:tc>
        <w:tc>
          <w:tcPr>
            <w:tcW w:w="2884" w:type="dxa"/>
            <w:shd w:val="clear" w:color="auto" w:fill="auto"/>
            <w:noWrap w:val="0"/>
            <w:vAlign w:val="center"/>
          </w:tcPr>
          <w:p w14:paraId="68867BF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b/>
                <w:bCs/>
                <w:color w:val="auto"/>
                <w:kern w:val="2"/>
                <w:sz w:val="24"/>
                <w:szCs w:val="24"/>
                <w:highlight w:val="none"/>
                <w:vertAlign w:val="baseline"/>
                <w:lang w:val="en-US" w:eastAsia="zh-CN" w:bidi="ar-SA"/>
              </w:rPr>
              <w:t>故障描述：</w:t>
            </w:r>
            <w:r>
              <w:rPr>
                <w:rFonts w:hint="eastAsia" w:ascii="宋体" w:hAnsi="宋体" w:eastAsia="宋体" w:cs="宋体"/>
                <w:b w:val="0"/>
                <w:bCs w:val="0"/>
                <w:color w:val="auto"/>
                <w:kern w:val="2"/>
                <w:sz w:val="24"/>
                <w:szCs w:val="24"/>
                <w:highlight w:val="none"/>
                <w:vertAlign w:val="baseline"/>
                <w:lang w:val="en-US" w:eastAsia="zh-CN" w:bidi="ar-SA"/>
              </w:rPr>
              <w:t>朝阳楼2F强电井配电箱内右下角零线汇流排上部分导线</w:t>
            </w:r>
            <w:r>
              <w:rPr>
                <w:rFonts w:hint="eastAsia" w:ascii="宋体" w:hAnsi="宋体" w:eastAsia="宋体" w:cs="宋体"/>
                <w:b w:val="0"/>
                <w:bCs w:val="0"/>
                <w:color w:val="auto"/>
                <w:sz w:val="24"/>
                <w:szCs w:val="24"/>
                <w:vertAlign w:val="baseline"/>
                <w:lang w:val="en-US" w:eastAsia="zh-CN"/>
              </w:rPr>
              <w:t>绝缘层有烧焦</w:t>
            </w:r>
          </w:p>
          <w:p w14:paraId="030CB8A3">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b w:val="0"/>
                <w:bCs w:val="0"/>
                <w:color w:val="auto"/>
                <w:sz w:val="24"/>
                <w:szCs w:val="24"/>
                <w:vertAlign w:val="baseline"/>
                <w:lang w:val="en-US" w:eastAsia="zh-CN"/>
              </w:rPr>
            </w:pPr>
            <w:r>
              <w:rPr>
                <w:rFonts w:hint="eastAsia" w:ascii="宋体" w:hAnsi="宋体" w:eastAsia="宋体" w:cs="宋体"/>
                <w:b/>
                <w:bCs/>
                <w:color w:val="auto"/>
                <w:sz w:val="24"/>
                <w:szCs w:val="24"/>
                <w:vertAlign w:val="baseline"/>
                <w:lang w:val="en-US" w:eastAsia="zh-CN"/>
              </w:rPr>
              <w:t>整改需求：</w:t>
            </w:r>
            <w:r>
              <w:rPr>
                <w:rFonts w:hint="eastAsia" w:ascii="宋体" w:hAnsi="宋体" w:eastAsia="宋体" w:cs="宋体"/>
                <w:b w:val="0"/>
                <w:bCs w:val="0"/>
                <w:color w:val="auto"/>
                <w:sz w:val="24"/>
                <w:szCs w:val="24"/>
                <w:vertAlign w:val="baseline"/>
                <w:lang w:val="en-US" w:eastAsia="zh-CN"/>
              </w:rPr>
              <w:t>对零线汇流排上部分烧焦的导线进行重新安装接线</w:t>
            </w:r>
          </w:p>
        </w:tc>
        <w:tc>
          <w:tcPr>
            <w:tcW w:w="3094" w:type="dxa"/>
            <w:noWrap w:val="0"/>
            <w:vAlign w:val="top"/>
          </w:tcPr>
          <w:p w14:paraId="38B054A1">
            <w:pPr>
              <w:keepNext w:val="0"/>
              <w:keepLines w:val="0"/>
              <w:suppressLineNumbers w:val="0"/>
              <w:spacing w:before="0" w:beforeAutospacing="0" w:after="0" w:afterAutospacing="0"/>
              <w:ind w:left="0" w:right="0"/>
              <w:jc w:val="both"/>
              <w:rPr>
                <w:rFonts w:hint="default"/>
              </w:rPr>
            </w:pPr>
            <w:r>
              <w:rPr>
                <w:rFonts w:hint="eastAsia" w:ascii="宋体" w:hAnsi="宋体" w:eastAsia="宋体" w:cs="宋体"/>
                <w:color w:val="auto"/>
                <w:sz w:val="24"/>
                <w:szCs w:val="24"/>
                <w:highlight w:val="none"/>
                <w:lang w:eastAsia="zh-CN"/>
              </w:rPr>
              <w:drawing>
                <wp:inline distT="0" distB="0" distL="114300" distR="114300">
                  <wp:extent cx="1837055" cy="1377315"/>
                  <wp:effectExtent l="0" t="0" r="10795" b="13335"/>
                  <wp:docPr id="33" name="图片 5" descr="5e101a25247c82e0dc2e8e42b39bb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5" descr="5e101a25247c82e0dc2e8e42b39bbb7"/>
                          <pic:cNvPicPr>
                            <a:picLocks noChangeAspect="1"/>
                          </pic:cNvPicPr>
                        </pic:nvPicPr>
                        <pic:blipFill>
                          <a:blip r:embed="rId33"/>
                          <a:stretch>
                            <a:fillRect/>
                          </a:stretch>
                        </pic:blipFill>
                        <pic:spPr>
                          <a:xfrm>
                            <a:off x="0" y="0"/>
                            <a:ext cx="1837055" cy="1377315"/>
                          </a:xfrm>
                          <a:prstGeom prst="rect">
                            <a:avLst/>
                          </a:prstGeom>
                          <a:noFill/>
                          <a:ln>
                            <a:noFill/>
                          </a:ln>
                        </pic:spPr>
                      </pic:pic>
                    </a:graphicData>
                  </a:graphic>
                </wp:inline>
              </w:drawing>
            </w:r>
          </w:p>
        </w:tc>
      </w:tr>
      <w:tr w14:paraId="2B6904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843" w:type="dxa"/>
            <w:noWrap w:val="0"/>
            <w:vAlign w:val="center"/>
          </w:tcPr>
          <w:p w14:paraId="1926AA24">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2.1.5</w:t>
            </w:r>
          </w:p>
        </w:tc>
        <w:tc>
          <w:tcPr>
            <w:tcW w:w="3177" w:type="dxa"/>
            <w:shd w:val="clear" w:color="auto" w:fill="auto"/>
            <w:noWrap w:val="0"/>
            <w:vAlign w:val="center"/>
          </w:tcPr>
          <w:p w14:paraId="783F3A4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color w:val="auto"/>
                <w:kern w:val="2"/>
                <w:sz w:val="24"/>
                <w:szCs w:val="24"/>
                <w:highlight w:val="none"/>
                <w:vertAlign w:val="baseline"/>
                <w:lang w:val="en-US" w:eastAsia="zh-CN" w:bidi="ar-SA"/>
              </w:rPr>
            </w:pPr>
            <w:r>
              <w:rPr>
                <w:rFonts w:hint="eastAsia" w:ascii="宋体" w:hAnsi="宋体" w:cs="宋体"/>
                <w:b w:val="0"/>
                <w:bCs w:val="0"/>
                <w:i w:val="0"/>
                <w:iCs w:val="0"/>
                <w:color w:val="000000"/>
                <w:kern w:val="0"/>
                <w:sz w:val="21"/>
                <w:szCs w:val="21"/>
                <w:u w:val="none"/>
                <w:lang w:val="en-US" w:eastAsia="zh-CN" w:bidi="ar"/>
              </w:rPr>
              <w:t>成蹊楼顶楼空调配电箱防水维修</w:t>
            </w:r>
          </w:p>
        </w:tc>
        <w:tc>
          <w:tcPr>
            <w:tcW w:w="2884" w:type="dxa"/>
            <w:shd w:val="clear" w:color="auto" w:fill="auto"/>
            <w:noWrap w:val="0"/>
            <w:vAlign w:val="center"/>
          </w:tcPr>
          <w:p w14:paraId="221F08D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color w:val="auto"/>
                <w:kern w:val="2"/>
                <w:sz w:val="24"/>
                <w:szCs w:val="24"/>
                <w:highlight w:val="none"/>
                <w:vertAlign w:val="baseline"/>
                <w:lang w:val="en-US" w:eastAsia="zh-CN" w:bidi="ar-SA"/>
              </w:rPr>
            </w:pPr>
            <w:r>
              <w:rPr>
                <w:rFonts w:hint="eastAsia" w:ascii="宋体" w:hAnsi="宋体" w:cs="宋体"/>
                <w:b/>
                <w:bCs/>
                <w:i w:val="0"/>
                <w:iCs w:val="0"/>
                <w:color w:val="000000"/>
                <w:kern w:val="0"/>
                <w:sz w:val="21"/>
                <w:szCs w:val="21"/>
                <w:u w:val="none"/>
                <w:lang w:val="en-US" w:eastAsia="zh-CN" w:bidi="ar"/>
              </w:rPr>
              <w:t>需求描述：</w:t>
            </w:r>
            <w:r>
              <w:rPr>
                <w:rFonts w:hint="eastAsia" w:ascii="宋体" w:hAnsi="宋体" w:eastAsia="宋体" w:cs="宋体"/>
                <w:i w:val="0"/>
                <w:iCs w:val="0"/>
                <w:color w:val="000000"/>
                <w:kern w:val="0"/>
                <w:sz w:val="18"/>
                <w:szCs w:val="18"/>
                <w:u w:val="none"/>
                <w:lang w:val="en-US" w:eastAsia="zh-CN" w:bidi="ar"/>
              </w:rPr>
              <w:t>成蹊楼楼顶空调配电箱漏水，安装不锈钢以及内部用防火防堵材料防雨材料封堵</w:t>
            </w:r>
          </w:p>
        </w:tc>
        <w:tc>
          <w:tcPr>
            <w:tcW w:w="3094" w:type="dxa"/>
            <w:noWrap w:val="0"/>
            <w:vAlign w:val="top"/>
          </w:tcPr>
          <w:p w14:paraId="590FE620">
            <w:pPr>
              <w:keepNext w:val="0"/>
              <w:keepLines w:val="0"/>
              <w:suppressLineNumbers w:val="0"/>
              <w:spacing w:before="0" w:beforeAutospacing="0" w:after="0" w:afterAutospacing="0"/>
              <w:ind w:left="0" w:right="0"/>
              <w:jc w:val="both"/>
              <w:rPr>
                <w:rFonts w:hint="default"/>
              </w:rPr>
            </w:pPr>
            <w:r>
              <w:rPr>
                <w:rFonts w:hint="eastAsia" w:eastAsia="宋体"/>
                <w:lang w:eastAsia="zh-CN"/>
              </w:rPr>
              <w:drawing>
                <wp:inline distT="0" distB="0" distL="114300" distR="114300">
                  <wp:extent cx="1872615" cy="2168525"/>
                  <wp:effectExtent l="0" t="0" r="13335" b="3175"/>
                  <wp:docPr id="37" name="图片 37" descr="d31bded6a501393318d2f61e5a4cc70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d31bded6a501393318d2f61e5a4cc70c"/>
                          <pic:cNvPicPr>
                            <a:picLocks noChangeAspect="1"/>
                          </pic:cNvPicPr>
                        </pic:nvPicPr>
                        <pic:blipFill>
                          <a:blip r:embed="rId34"/>
                          <a:stretch>
                            <a:fillRect/>
                          </a:stretch>
                        </pic:blipFill>
                        <pic:spPr>
                          <a:xfrm>
                            <a:off x="0" y="0"/>
                            <a:ext cx="1872615" cy="2168525"/>
                          </a:xfrm>
                          <a:prstGeom prst="rect">
                            <a:avLst/>
                          </a:prstGeom>
                        </pic:spPr>
                      </pic:pic>
                    </a:graphicData>
                  </a:graphic>
                </wp:inline>
              </w:drawing>
            </w:r>
          </w:p>
        </w:tc>
      </w:tr>
      <w:tr w14:paraId="397787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843" w:type="dxa"/>
            <w:noWrap w:val="0"/>
            <w:vAlign w:val="center"/>
          </w:tcPr>
          <w:p w14:paraId="4C5E9604">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2.1.6</w:t>
            </w:r>
          </w:p>
        </w:tc>
        <w:tc>
          <w:tcPr>
            <w:tcW w:w="3177" w:type="dxa"/>
            <w:shd w:val="clear" w:color="auto" w:fill="auto"/>
            <w:noWrap w:val="0"/>
            <w:vAlign w:val="center"/>
          </w:tcPr>
          <w:p w14:paraId="2A629DE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color w:val="auto"/>
                <w:kern w:val="2"/>
                <w:sz w:val="24"/>
                <w:szCs w:val="24"/>
                <w:highlight w:val="none"/>
                <w:vertAlign w:val="baseline"/>
                <w:lang w:val="en-US" w:eastAsia="zh-CN" w:bidi="ar-SA"/>
              </w:rPr>
            </w:pPr>
            <w:r>
              <w:rPr>
                <w:rFonts w:hint="eastAsia" w:ascii="宋体" w:hAnsi="宋体" w:eastAsia="宋体" w:cs="宋体"/>
                <w:b w:val="0"/>
                <w:bCs w:val="0"/>
                <w:color w:val="auto"/>
                <w:sz w:val="24"/>
                <w:szCs w:val="24"/>
                <w:highlight w:val="none"/>
                <w:vertAlign w:val="baseline"/>
                <w:lang w:val="en-US" w:eastAsia="zh-CN"/>
              </w:rPr>
              <w:t>压接线耳进行安装</w:t>
            </w:r>
          </w:p>
        </w:tc>
        <w:tc>
          <w:tcPr>
            <w:tcW w:w="2884" w:type="dxa"/>
            <w:shd w:val="clear" w:color="auto" w:fill="auto"/>
            <w:noWrap w:val="0"/>
            <w:vAlign w:val="center"/>
          </w:tcPr>
          <w:p w14:paraId="0B085C0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color w:val="auto"/>
                <w:kern w:val="2"/>
                <w:sz w:val="24"/>
                <w:szCs w:val="24"/>
                <w:highlight w:val="none"/>
                <w:vertAlign w:val="baseline"/>
                <w:lang w:val="en-US" w:eastAsia="zh-CN" w:bidi="ar-SA"/>
              </w:rPr>
            </w:pPr>
            <w:r>
              <w:rPr>
                <w:rFonts w:hint="eastAsia" w:ascii="宋体" w:hAnsi="宋体" w:eastAsia="宋体" w:cs="宋体"/>
                <w:b/>
                <w:bCs/>
                <w:color w:val="auto"/>
                <w:kern w:val="2"/>
                <w:sz w:val="24"/>
                <w:szCs w:val="24"/>
                <w:highlight w:val="none"/>
                <w:vertAlign w:val="baseline"/>
                <w:lang w:val="en-US" w:eastAsia="zh-CN" w:bidi="ar-SA"/>
              </w:rPr>
              <w:t>故障描述：</w:t>
            </w:r>
            <w:r>
              <w:rPr>
                <w:rFonts w:hint="eastAsia" w:ascii="宋体" w:hAnsi="宋体" w:eastAsia="宋体" w:cs="宋体"/>
                <w:b w:val="0"/>
                <w:bCs w:val="0"/>
                <w:color w:val="auto"/>
                <w:kern w:val="2"/>
                <w:sz w:val="24"/>
                <w:szCs w:val="24"/>
                <w:highlight w:val="none"/>
                <w:vertAlign w:val="baseline"/>
                <w:lang w:val="en-US" w:eastAsia="zh-CN" w:bidi="ar-SA"/>
              </w:rPr>
              <w:t>朝阳楼-1F强电井配电箱内零、地线汇流排上螺母均有锈蚀</w:t>
            </w:r>
          </w:p>
          <w:p w14:paraId="4F3D976B">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b w:val="0"/>
                <w:bCs w:val="0"/>
                <w:color w:val="auto"/>
                <w:kern w:val="2"/>
                <w:sz w:val="24"/>
                <w:szCs w:val="24"/>
                <w:highlight w:val="none"/>
                <w:vertAlign w:val="baseline"/>
                <w:lang w:val="en-US" w:eastAsia="zh-CN" w:bidi="ar-SA"/>
              </w:rPr>
            </w:pPr>
            <w:r>
              <w:rPr>
                <w:rFonts w:hint="eastAsia" w:ascii="宋体" w:hAnsi="宋体" w:eastAsia="宋体" w:cs="宋体"/>
                <w:b/>
                <w:bCs/>
                <w:color w:val="auto"/>
                <w:kern w:val="2"/>
                <w:sz w:val="24"/>
                <w:szCs w:val="24"/>
                <w:highlight w:val="none"/>
                <w:vertAlign w:val="baseline"/>
                <w:lang w:val="en-US" w:eastAsia="zh-CN" w:bidi="ar-SA"/>
              </w:rPr>
              <w:t>整改需求：</w:t>
            </w:r>
            <w:r>
              <w:rPr>
                <w:rFonts w:hint="eastAsia" w:ascii="宋体" w:hAnsi="宋体" w:eastAsia="宋体" w:cs="宋体"/>
                <w:b w:val="0"/>
                <w:bCs w:val="0"/>
                <w:color w:val="auto"/>
                <w:sz w:val="24"/>
                <w:szCs w:val="24"/>
                <w:highlight w:val="none"/>
                <w:vertAlign w:val="baseline"/>
                <w:lang w:val="en-US" w:eastAsia="zh-CN"/>
              </w:rPr>
              <w:t>压接线耳进行安装</w:t>
            </w:r>
          </w:p>
        </w:tc>
        <w:tc>
          <w:tcPr>
            <w:tcW w:w="3094" w:type="dxa"/>
            <w:noWrap w:val="0"/>
            <w:vAlign w:val="top"/>
          </w:tcPr>
          <w:p w14:paraId="6174222A">
            <w:pPr>
              <w:keepNext w:val="0"/>
              <w:keepLines w:val="0"/>
              <w:suppressLineNumbers w:val="0"/>
              <w:spacing w:before="0" w:beforeAutospacing="0" w:after="0" w:afterAutospacing="0"/>
              <w:ind w:left="0" w:right="0"/>
              <w:jc w:val="both"/>
              <w:rPr>
                <w:rFonts w:hint="default"/>
              </w:rPr>
            </w:pPr>
            <w:r>
              <w:rPr>
                <w:rFonts w:hint="eastAsia" w:ascii="宋体" w:hAnsi="宋体" w:eastAsia="宋体" w:cs="宋体"/>
                <w:color w:val="auto"/>
                <w:sz w:val="24"/>
                <w:szCs w:val="24"/>
                <w:highlight w:val="none"/>
                <w:lang w:eastAsia="zh-CN"/>
              </w:rPr>
              <w:drawing>
                <wp:inline distT="0" distB="0" distL="114300" distR="114300">
                  <wp:extent cx="1837055" cy="1377315"/>
                  <wp:effectExtent l="0" t="0" r="10795" b="13335"/>
                  <wp:docPr id="35" name="图片 7" descr="2563e790f37fdaaa013a128c423ab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7" descr="2563e790f37fdaaa013a128c423abe3"/>
                          <pic:cNvPicPr>
                            <a:picLocks noChangeAspect="1"/>
                          </pic:cNvPicPr>
                        </pic:nvPicPr>
                        <pic:blipFill>
                          <a:blip r:embed="rId35"/>
                          <a:stretch>
                            <a:fillRect/>
                          </a:stretch>
                        </pic:blipFill>
                        <pic:spPr>
                          <a:xfrm>
                            <a:off x="0" y="0"/>
                            <a:ext cx="1837055" cy="1377315"/>
                          </a:xfrm>
                          <a:prstGeom prst="rect">
                            <a:avLst/>
                          </a:prstGeom>
                          <a:noFill/>
                          <a:ln>
                            <a:noFill/>
                          </a:ln>
                        </pic:spPr>
                      </pic:pic>
                    </a:graphicData>
                  </a:graphic>
                </wp:inline>
              </w:drawing>
            </w:r>
          </w:p>
        </w:tc>
      </w:tr>
      <w:tr w14:paraId="18751D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843" w:type="dxa"/>
            <w:noWrap w:val="0"/>
            <w:vAlign w:val="center"/>
          </w:tcPr>
          <w:p w14:paraId="794FE912">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2.1.7</w:t>
            </w:r>
          </w:p>
        </w:tc>
        <w:tc>
          <w:tcPr>
            <w:tcW w:w="3177" w:type="dxa"/>
            <w:shd w:val="clear" w:color="auto" w:fill="auto"/>
            <w:noWrap w:val="0"/>
            <w:vAlign w:val="center"/>
          </w:tcPr>
          <w:p w14:paraId="3B84768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color w:val="auto"/>
                <w:kern w:val="2"/>
                <w:sz w:val="24"/>
                <w:szCs w:val="24"/>
                <w:highlight w:val="none"/>
                <w:vertAlign w:val="baseline"/>
                <w:lang w:val="en-US" w:eastAsia="zh-CN" w:bidi="ar-SA"/>
              </w:rPr>
            </w:pPr>
            <w:r>
              <w:rPr>
                <w:rFonts w:hint="eastAsia" w:ascii="宋体" w:hAnsi="宋体" w:eastAsia="宋体" w:cs="宋体"/>
                <w:b w:val="0"/>
                <w:bCs w:val="0"/>
                <w:color w:val="auto"/>
                <w:sz w:val="24"/>
                <w:szCs w:val="24"/>
                <w:highlight w:val="none"/>
                <w:vertAlign w:val="baseline"/>
                <w:lang w:val="en-US" w:eastAsia="zh-CN"/>
              </w:rPr>
              <w:t>检修温度异常点位</w:t>
            </w:r>
          </w:p>
        </w:tc>
        <w:tc>
          <w:tcPr>
            <w:tcW w:w="2884" w:type="dxa"/>
            <w:shd w:val="clear" w:color="auto" w:fill="auto"/>
            <w:noWrap w:val="0"/>
            <w:vAlign w:val="center"/>
          </w:tcPr>
          <w:p w14:paraId="1E1D23D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color w:val="auto"/>
                <w:sz w:val="24"/>
                <w:szCs w:val="24"/>
                <w:highlight w:val="none"/>
                <w:vertAlign w:val="baseline"/>
                <w:lang w:val="en-US" w:eastAsia="zh-CN"/>
              </w:rPr>
            </w:pPr>
            <w:r>
              <w:rPr>
                <w:rFonts w:hint="eastAsia" w:ascii="宋体" w:hAnsi="宋体" w:eastAsia="宋体" w:cs="宋体"/>
                <w:b/>
                <w:bCs/>
                <w:color w:val="auto"/>
                <w:sz w:val="24"/>
                <w:szCs w:val="24"/>
                <w:highlight w:val="none"/>
                <w:vertAlign w:val="baseline"/>
                <w:lang w:val="en-US" w:eastAsia="zh-CN"/>
              </w:rPr>
              <w:t>故障描述：</w:t>
            </w:r>
            <w:r>
              <w:rPr>
                <w:rFonts w:hint="eastAsia" w:ascii="宋体" w:hAnsi="宋体" w:eastAsia="宋体" w:cs="宋体"/>
                <w:b w:val="0"/>
                <w:bCs w:val="0"/>
                <w:color w:val="auto"/>
                <w:sz w:val="24"/>
                <w:szCs w:val="24"/>
                <w:highlight w:val="none"/>
                <w:vertAlign w:val="baseline"/>
                <w:lang w:val="en-US" w:eastAsia="zh-CN"/>
              </w:rPr>
              <w:t>朝阳楼2号风机房内网络机柜左侧导线插头温度异常</w:t>
            </w:r>
          </w:p>
          <w:p w14:paraId="33B4749E">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b w:val="0"/>
                <w:bCs w:val="0"/>
                <w:color w:val="auto"/>
                <w:sz w:val="24"/>
                <w:szCs w:val="24"/>
                <w:highlight w:val="none"/>
                <w:vertAlign w:val="baseline"/>
                <w:lang w:val="en-US" w:eastAsia="zh-CN"/>
              </w:rPr>
            </w:pPr>
            <w:r>
              <w:rPr>
                <w:rFonts w:hint="eastAsia" w:ascii="宋体" w:hAnsi="宋体" w:eastAsia="宋体" w:cs="宋体"/>
                <w:b/>
                <w:bCs/>
                <w:color w:val="auto"/>
                <w:sz w:val="24"/>
                <w:szCs w:val="24"/>
                <w:highlight w:val="none"/>
                <w:vertAlign w:val="baseline"/>
                <w:lang w:val="en-US" w:eastAsia="zh-CN"/>
              </w:rPr>
              <w:t>整改需求：</w:t>
            </w:r>
            <w:r>
              <w:rPr>
                <w:rFonts w:hint="eastAsia" w:ascii="宋体" w:hAnsi="宋体" w:eastAsia="宋体" w:cs="宋体"/>
                <w:b w:val="0"/>
                <w:bCs w:val="0"/>
                <w:color w:val="auto"/>
                <w:sz w:val="24"/>
                <w:szCs w:val="24"/>
                <w:highlight w:val="none"/>
                <w:vertAlign w:val="baseline"/>
                <w:lang w:val="en-US" w:eastAsia="zh-CN"/>
              </w:rPr>
              <w:t>检修温度异常点位</w:t>
            </w:r>
          </w:p>
        </w:tc>
        <w:tc>
          <w:tcPr>
            <w:tcW w:w="3094" w:type="dxa"/>
            <w:noWrap w:val="0"/>
            <w:vAlign w:val="top"/>
          </w:tcPr>
          <w:p w14:paraId="15D42EA8">
            <w:pPr>
              <w:keepNext w:val="0"/>
              <w:keepLines w:val="0"/>
              <w:suppressLineNumbers w:val="0"/>
              <w:spacing w:before="0" w:beforeAutospacing="0" w:after="0" w:afterAutospacing="0"/>
              <w:ind w:left="0" w:right="0"/>
              <w:jc w:val="both"/>
              <w:rPr>
                <w:rFonts w:hint="default"/>
              </w:rPr>
            </w:pPr>
            <w:r>
              <w:rPr>
                <w:rFonts w:hint="eastAsia" w:ascii="宋体" w:hAnsi="宋体" w:eastAsia="宋体" w:cs="宋体"/>
                <w:color w:val="auto"/>
                <w:sz w:val="24"/>
                <w:szCs w:val="24"/>
                <w:highlight w:val="none"/>
                <w:lang w:eastAsia="zh-CN"/>
              </w:rPr>
              <w:drawing>
                <wp:inline distT="0" distB="0" distL="114300" distR="114300">
                  <wp:extent cx="1840865" cy="1380490"/>
                  <wp:effectExtent l="0" t="0" r="6985" b="10160"/>
                  <wp:docPr id="36" name="图片 9" descr="152581a3b8e9a5712e78f089c52cc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9" descr="152581a3b8e9a5712e78f089c52cc49"/>
                          <pic:cNvPicPr>
                            <a:picLocks noChangeAspect="1"/>
                          </pic:cNvPicPr>
                        </pic:nvPicPr>
                        <pic:blipFill>
                          <a:blip r:embed="rId36"/>
                          <a:stretch>
                            <a:fillRect/>
                          </a:stretch>
                        </pic:blipFill>
                        <pic:spPr>
                          <a:xfrm>
                            <a:off x="0" y="0"/>
                            <a:ext cx="1840865" cy="1380490"/>
                          </a:xfrm>
                          <a:prstGeom prst="rect">
                            <a:avLst/>
                          </a:prstGeom>
                          <a:noFill/>
                          <a:ln>
                            <a:noFill/>
                          </a:ln>
                        </pic:spPr>
                      </pic:pic>
                    </a:graphicData>
                  </a:graphic>
                </wp:inline>
              </w:drawing>
            </w:r>
          </w:p>
        </w:tc>
      </w:tr>
      <w:tr w14:paraId="4F8ED8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843" w:type="dxa"/>
            <w:noWrap w:val="0"/>
            <w:vAlign w:val="center"/>
          </w:tcPr>
          <w:p w14:paraId="78FBF59B">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2.1.8</w:t>
            </w:r>
          </w:p>
        </w:tc>
        <w:tc>
          <w:tcPr>
            <w:tcW w:w="3177" w:type="dxa"/>
            <w:shd w:val="clear" w:color="auto" w:fill="auto"/>
            <w:noWrap w:val="0"/>
            <w:vAlign w:val="center"/>
          </w:tcPr>
          <w:p w14:paraId="6309E596">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b w:val="0"/>
                <w:bCs w:val="0"/>
                <w:color w:val="auto"/>
                <w:sz w:val="24"/>
                <w:szCs w:val="24"/>
                <w:highlight w:val="none"/>
                <w:vertAlign w:val="baseline"/>
                <w:lang w:val="en-US" w:eastAsia="zh-CN"/>
              </w:rPr>
            </w:pPr>
            <w:r>
              <w:rPr>
                <w:rFonts w:hint="eastAsia" w:ascii="宋体" w:hAnsi="宋体" w:cs="宋体"/>
                <w:b w:val="0"/>
                <w:bCs w:val="0"/>
                <w:color w:val="auto"/>
                <w:sz w:val="24"/>
                <w:szCs w:val="24"/>
                <w:highlight w:val="none"/>
                <w:vertAlign w:val="baseline"/>
                <w:lang w:val="en-US" w:eastAsia="zh-CN"/>
              </w:rPr>
              <w:t>ABB开关柜维修</w:t>
            </w:r>
          </w:p>
        </w:tc>
        <w:tc>
          <w:tcPr>
            <w:tcW w:w="2884" w:type="dxa"/>
            <w:shd w:val="clear" w:color="auto" w:fill="auto"/>
            <w:noWrap w:val="0"/>
            <w:vAlign w:val="center"/>
          </w:tcPr>
          <w:p w14:paraId="482D2DD4">
            <w:pPr>
              <w:keepNext w:val="0"/>
              <w:keepLines w:val="0"/>
              <w:widowControl/>
              <w:suppressLineNumbers w:val="0"/>
              <w:spacing w:before="0" w:beforeAutospacing="0" w:after="0" w:afterAutospacing="0"/>
              <w:ind w:left="0" w:right="0"/>
              <w:jc w:val="center"/>
              <w:textAlignment w:val="center"/>
              <w:rPr>
                <w:rFonts w:hint="eastAsia" w:ascii="宋体" w:hAnsi="宋体" w:cs="宋体"/>
                <w:b w:val="0"/>
                <w:bCs w:val="0"/>
                <w:color w:val="auto"/>
                <w:sz w:val="24"/>
                <w:szCs w:val="24"/>
                <w:highlight w:val="none"/>
                <w:vertAlign w:val="baseline"/>
                <w:lang w:val="en-US" w:eastAsia="zh-CN"/>
              </w:rPr>
            </w:pPr>
            <w:r>
              <w:rPr>
                <w:rFonts w:hint="eastAsia" w:ascii="宋体" w:hAnsi="宋体" w:eastAsia="宋体" w:cs="宋体"/>
                <w:b/>
                <w:bCs/>
                <w:color w:val="auto"/>
                <w:sz w:val="24"/>
                <w:szCs w:val="24"/>
                <w:highlight w:val="none"/>
                <w:vertAlign w:val="baseline"/>
                <w:lang w:val="en-US" w:eastAsia="zh-CN"/>
              </w:rPr>
              <w:t>故障描述：</w:t>
            </w:r>
            <w:r>
              <w:rPr>
                <w:rFonts w:hint="eastAsia" w:ascii="宋体" w:hAnsi="宋体" w:cs="宋体"/>
                <w:b w:val="0"/>
                <w:bCs w:val="0"/>
                <w:color w:val="auto"/>
                <w:sz w:val="24"/>
                <w:szCs w:val="24"/>
                <w:highlight w:val="none"/>
                <w:vertAlign w:val="baseline"/>
                <w:lang w:val="en-US" w:eastAsia="zh-CN"/>
              </w:rPr>
              <w:t>设备型号：ABB-Safe ABB充气柜(综合继保615)备自投故障</w:t>
            </w:r>
          </w:p>
          <w:p w14:paraId="06AD5E94">
            <w:pPr>
              <w:pStyle w:val="2"/>
              <w:keepNext w:val="0"/>
              <w:keepLines w:val="0"/>
              <w:suppressLineNumbers w:val="0"/>
              <w:spacing w:before="0" w:beforeAutospacing="0" w:after="0" w:afterAutospacing="0"/>
              <w:ind w:left="0" w:right="0"/>
              <w:rPr>
                <w:rFonts w:hint="default"/>
                <w:lang w:val="en-US" w:eastAsia="zh-CN"/>
              </w:rPr>
            </w:pPr>
            <w:r>
              <w:rPr>
                <w:rFonts w:hint="eastAsia"/>
                <w:lang w:val="en-US" w:eastAsia="zh-CN"/>
              </w:rPr>
              <w:t>整改描述：修复</w:t>
            </w:r>
          </w:p>
        </w:tc>
        <w:tc>
          <w:tcPr>
            <w:tcW w:w="3094" w:type="dxa"/>
            <w:noWrap w:val="0"/>
            <w:vAlign w:val="top"/>
          </w:tcPr>
          <w:p w14:paraId="41397058">
            <w:pPr>
              <w:keepNext w:val="0"/>
              <w:keepLines w:val="0"/>
              <w:suppressLineNumbers w:val="0"/>
              <w:spacing w:before="0" w:beforeAutospacing="0" w:after="0" w:afterAutospacing="0"/>
              <w:ind w:left="0" w:right="0"/>
              <w:jc w:val="both"/>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lang w:eastAsia="zh-CN"/>
              </w:rPr>
              <w:drawing>
                <wp:inline distT="0" distB="0" distL="114300" distR="114300">
                  <wp:extent cx="1819910" cy="1364615"/>
                  <wp:effectExtent l="0" t="0" r="8890" b="6985"/>
                  <wp:docPr id="7" name="图片 7" descr="19b122c4d997e4b1aca571d34dd4081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9b122c4d997e4b1aca571d34dd4081e"/>
                          <pic:cNvPicPr>
                            <a:picLocks noChangeAspect="1"/>
                          </pic:cNvPicPr>
                        </pic:nvPicPr>
                        <pic:blipFill>
                          <a:blip r:embed="rId37"/>
                          <a:stretch>
                            <a:fillRect/>
                          </a:stretch>
                        </pic:blipFill>
                        <pic:spPr>
                          <a:xfrm>
                            <a:off x="0" y="0"/>
                            <a:ext cx="1819910" cy="1364615"/>
                          </a:xfrm>
                          <a:prstGeom prst="rect">
                            <a:avLst/>
                          </a:prstGeom>
                        </pic:spPr>
                      </pic:pic>
                    </a:graphicData>
                  </a:graphic>
                </wp:inline>
              </w:drawing>
            </w:r>
          </w:p>
        </w:tc>
      </w:tr>
      <w:tr w14:paraId="2BD748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843" w:type="dxa"/>
            <w:noWrap w:val="0"/>
            <w:vAlign w:val="center"/>
          </w:tcPr>
          <w:p w14:paraId="11B41B09">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3</w:t>
            </w:r>
          </w:p>
        </w:tc>
        <w:tc>
          <w:tcPr>
            <w:tcW w:w="9155" w:type="dxa"/>
            <w:gridSpan w:val="3"/>
            <w:shd w:val="clear" w:color="auto" w:fill="auto"/>
            <w:noWrap w:val="0"/>
            <w:vAlign w:val="center"/>
          </w:tcPr>
          <w:p w14:paraId="4EDC2CEA">
            <w:pPr>
              <w:keepNext w:val="0"/>
              <w:keepLines w:val="0"/>
              <w:suppressLineNumbers w:val="0"/>
              <w:spacing w:before="0" w:beforeAutospacing="0" w:after="0" w:afterAutospacing="0"/>
              <w:ind w:left="0" w:right="0"/>
              <w:jc w:val="both"/>
              <w:rPr>
                <w:rFonts w:hint="default"/>
                <w:b/>
                <w:bCs/>
              </w:rPr>
            </w:pPr>
            <w:r>
              <w:rPr>
                <w:rFonts w:hint="eastAsia" w:ascii="宋体" w:hAnsi="宋体" w:cs="宋体"/>
                <w:b w:val="0"/>
                <w:bCs w:val="0"/>
                <w:i w:val="0"/>
                <w:iCs w:val="0"/>
                <w:color w:val="000000"/>
                <w:kern w:val="0"/>
                <w:sz w:val="21"/>
                <w:szCs w:val="21"/>
                <w:u w:val="none"/>
                <w:lang w:val="en-US" w:eastAsia="zh-CN" w:bidi="ar"/>
              </w:rPr>
              <w:t>设备采购</w:t>
            </w:r>
          </w:p>
        </w:tc>
      </w:tr>
      <w:tr w14:paraId="44654A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45B8F563">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3.1.1</w:t>
            </w:r>
          </w:p>
        </w:tc>
        <w:tc>
          <w:tcPr>
            <w:tcW w:w="3177" w:type="dxa"/>
            <w:shd w:val="clear" w:color="auto" w:fill="auto"/>
            <w:noWrap w:val="0"/>
            <w:vAlign w:val="center"/>
          </w:tcPr>
          <w:p w14:paraId="37E04FE8">
            <w:pPr>
              <w:keepNext w:val="0"/>
              <w:keepLines w:val="0"/>
              <w:widowControl/>
              <w:suppressLineNumbers w:val="0"/>
              <w:spacing w:before="0" w:beforeAutospacing="0" w:after="0" w:afterAutospacing="0"/>
              <w:ind w:left="0" w:right="0"/>
              <w:jc w:val="center"/>
              <w:textAlignment w:val="center"/>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正压式空气呼吸器（套装）</w:t>
            </w:r>
          </w:p>
        </w:tc>
        <w:tc>
          <w:tcPr>
            <w:tcW w:w="2884" w:type="dxa"/>
            <w:shd w:val="clear" w:color="auto" w:fill="auto"/>
            <w:noWrap w:val="0"/>
            <w:vAlign w:val="top"/>
          </w:tcPr>
          <w:p w14:paraId="73DA3670">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正压式空气呼吸器（套装）3C认证；碳纤维复合气瓶6.8L</w:t>
            </w:r>
            <w:r>
              <w:rPr>
                <w:rFonts w:hint="eastAsia" w:ascii="宋体" w:hAnsi="宋体" w:cs="宋体"/>
                <w:b w:val="0"/>
                <w:bCs w:val="0"/>
                <w:i w:val="0"/>
                <w:iCs w:val="0"/>
                <w:color w:val="000000"/>
                <w:kern w:val="0"/>
                <w:sz w:val="21"/>
                <w:szCs w:val="21"/>
                <w:u w:val="none"/>
                <w:lang w:val="en-US" w:eastAsia="zh-CN" w:bidi="ar"/>
              </w:rPr>
              <w:br w:type="textWrapping"/>
            </w:r>
            <w:r>
              <w:rPr>
                <w:rFonts w:hint="eastAsia" w:ascii="宋体" w:hAnsi="宋体" w:cs="宋体"/>
                <w:b w:val="0"/>
                <w:bCs w:val="0"/>
                <w:i w:val="0"/>
                <w:iCs w:val="0"/>
                <w:color w:val="000000"/>
                <w:kern w:val="0"/>
                <w:sz w:val="21"/>
                <w:szCs w:val="21"/>
                <w:u w:val="none"/>
                <w:lang w:val="en-US" w:eastAsia="zh-CN" w:bidi="ar"/>
              </w:rPr>
              <w:t>含面罩、背架绝缘橡胶高压管、压力表等配套配件。</w:t>
            </w:r>
          </w:p>
          <w:p w14:paraId="41B6B4FA">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参数需求：</w:t>
            </w:r>
            <w:r>
              <w:rPr>
                <w:rFonts w:hint="default" w:ascii="宋体" w:hAnsi="宋体" w:cs="宋体"/>
                <w:b w:val="0"/>
                <w:bCs w:val="0"/>
                <w:i w:val="0"/>
                <w:iCs w:val="0"/>
                <w:color w:val="000000"/>
                <w:kern w:val="0"/>
                <w:sz w:val="21"/>
                <w:szCs w:val="21"/>
                <w:u w:val="none"/>
                <w:lang w:val="en-US" w:eastAsia="zh-CN" w:bidi="ar"/>
              </w:rPr>
              <w:t>额定工作压力30MPa输出压力(0.6~1.0)MPa输出流量&lt;800L/min</w:t>
            </w:r>
          </w:p>
          <w:p w14:paraId="18C3B0BA">
            <w:pPr>
              <w:keepNext w:val="0"/>
              <w:keepLines w:val="0"/>
              <w:suppressLineNumbers w:val="0"/>
              <w:spacing w:before="0" w:beforeAutospacing="0" w:after="0" w:afterAutospacing="0"/>
              <w:ind w:left="0" w:right="0"/>
              <w:jc w:val="left"/>
              <w:rPr>
                <w:rFonts w:hint="default" w:ascii="宋体" w:hAnsi="宋体" w:cs="宋体"/>
                <w:b w:val="0"/>
                <w:bCs w:val="0"/>
                <w:i w:val="0"/>
                <w:iCs w:val="0"/>
                <w:color w:val="000000"/>
                <w:kern w:val="0"/>
                <w:sz w:val="21"/>
                <w:szCs w:val="21"/>
                <w:u w:val="none"/>
                <w:lang w:val="en-US" w:eastAsia="zh-CN" w:bidi="ar"/>
              </w:rPr>
            </w:pPr>
            <w:r>
              <w:rPr>
                <w:rFonts w:hint="default" w:ascii="宋体" w:hAnsi="宋体" w:cs="宋体"/>
                <w:b w:val="0"/>
                <w:bCs w:val="0"/>
                <w:i w:val="0"/>
                <w:iCs w:val="0"/>
                <w:color w:val="000000"/>
                <w:kern w:val="0"/>
                <w:sz w:val="21"/>
                <w:szCs w:val="21"/>
                <w:u w:val="none"/>
                <w:lang w:val="en-US" w:eastAsia="zh-CN" w:bidi="ar"/>
              </w:rPr>
              <w:t>安全阀开启压(1.1~1.7)MPa</w:t>
            </w:r>
          </w:p>
          <w:p w14:paraId="28204E87">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default" w:ascii="宋体" w:hAnsi="宋体" w:cs="宋体"/>
                <w:b w:val="0"/>
                <w:bCs w:val="0"/>
                <w:i w:val="0"/>
                <w:iCs w:val="0"/>
                <w:color w:val="000000"/>
                <w:kern w:val="0"/>
                <w:sz w:val="21"/>
                <w:szCs w:val="21"/>
                <w:u w:val="none"/>
                <w:lang w:val="en-US" w:eastAsia="zh-CN" w:bidi="ar"/>
              </w:rPr>
              <w:t>报警压力(5.5</w:t>
            </w:r>
            <w:r>
              <w:rPr>
                <w:rFonts w:hint="eastAsia" w:ascii="宋体" w:hAnsi="宋体" w:cs="宋体"/>
                <w:b w:val="0"/>
                <w:bCs w:val="0"/>
                <w:i w:val="0"/>
                <w:iCs w:val="0"/>
                <w:color w:val="000000"/>
                <w:kern w:val="0"/>
                <w:sz w:val="21"/>
                <w:szCs w:val="21"/>
                <w:u w:val="none"/>
                <w:lang w:val="en-US" w:eastAsia="zh-CN" w:bidi="ar"/>
              </w:rPr>
              <w:t>±</w:t>
            </w:r>
            <w:r>
              <w:rPr>
                <w:rFonts w:hint="default" w:ascii="宋体" w:hAnsi="宋体" w:cs="宋体"/>
                <w:b w:val="0"/>
                <w:bCs w:val="0"/>
                <w:i w:val="0"/>
                <w:iCs w:val="0"/>
                <w:color w:val="000000"/>
                <w:kern w:val="0"/>
                <w:sz w:val="21"/>
                <w:szCs w:val="21"/>
                <w:u w:val="none"/>
                <w:lang w:val="en-US" w:eastAsia="zh-CN" w:bidi="ar"/>
              </w:rPr>
              <w:t>0.5)MPa</w:t>
            </w:r>
          </w:p>
          <w:p w14:paraId="6CDECBBC">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default" w:ascii="宋体" w:hAnsi="宋体" w:cs="宋体"/>
                <w:b w:val="0"/>
                <w:bCs w:val="0"/>
                <w:i w:val="0"/>
                <w:iCs w:val="0"/>
                <w:color w:val="000000"/>
                <w:kern w:val="0"/>
                <w:sz w:val="21"/>
                <w:szCs w:val="21"/>
                <w:u w:val="none"/>
                <w:lang w:val="en-US" w:eastAsia="zh-CN" w:bidi="ar"/>
              </w:rPr>
              <w:t>报警音量</w:t>
            </w:r>
            <w:r>
              <w:rPr>
                <w:rFonts w:hint="eastAsia" w:ascii="宋体" w:hAnsi="宋体" w:cs="宋体"/>
                <w:b w:val="0"/>
                <w:bCs w:val="0"/>
                <w:i w:val="0"/>
                <w:iCs w:val="0"/>
                <w:color w:val="000000"/>
                <w:kern w:val="0"/>
                <w:sz w:val="21"/>
                <w:szCs w:val="21"/>
                <w:u w:val="none"/>
                <w:lang w:val="en-US" w:eastAsia="zh-CN" w:bidi="ar"/>
              </w:rPr>
              <w:t>90</w:t>
            </w:r>
            <w:r>
              <w:rPr>
                <w:rFonts w:hint="default" w:ascii="宋体" w:hAnsi="宋体" w:cs="宋体"/>
                <w:b w:val="0"/>
                <w:bCs w:val="0"/>
                <w:i w:val="0"/>
                <w:iCs w:val="0"/>
                <w:color w:val="000000"/>
                <w:kern w:val="0"/>
                <w:sz w:val="21"/>
                <w:szCs w:val="21"/>
                <w:u w:val="none"/>
                <w:lang w:val="en-US" w:eastAsia="zh-CN" w:bidi="ar"/>
              </w:rPr>
              <w:t>dB(A)</w:t>
            </w:r>
          </w:p>
          <w:p w14:paraId="6B6DC30E">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default" w:ascii="宋体" w:hAnsi="宋体" w:cs="宋体"/>
                <w:b w:val="0"/>
                <w:bCs w:val="0"/>
                <w:i w:val="0"/>
                <w:iCs w:val="0"/>
                <w:color w:val="000000"/>
                <w:kern w:val="0"/>
                <w:sz w:val="21"/>
                <w:szCs w:val="21"/>
                <w:u w:val="none"/>
                <w:lang w:val="en-US" w:eastAsia="zh-CN" w:bidi="ar"/>
              </w:rPr>
              <w:t>吸气压力&gt;0Pa</w:t>
            </w:r>
          </w:p>
          <w:p w14:paraId="3A8AF5EB">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default" w:ascii="宋体" w:hAnsi="宋体" w:cs="宋体"/>
                <w:b w:val="0"/>
                <w:bCs w:val="0"/>
                <w:i w:val="0"/>
                <w:iCs w:val="0"/>
                <w:color w:val="000000"/>
                <w:kern w:val="0"/>
                <w:sz w:val="21"/>
                <w:szCs w:val="21"/>
                <w:u w:val="none"/>
                <w:lang w:val="en-US" w:eastAsia="zh-CN" w:bidi="ar"/>
              </w:rPr>
              <w:t>呼气压力&lt;800Pa</w:t>
            </w:r>
          </w:p>
          <w:p w14:paraId="20087850">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default" w:ascii="宋体" w:hAnsi="宋体" w:cs="宋体"/>
                <w:b w:val="0"/>
                <w:bCs w:val="0"/>
                <w:i w:val="0"/>
                <w:iCs w:val="0"/>
                <w:color w:val="000000"/>
                <w:kern w:val="0"/>
                <w:sz w:val="21"/>
                <w:szCs w:val="21"/>
                <w:u w:val="none"/>
                <w:lang w:val="en-US" w:eastAsia="zh-CN" w:bidi="ar"/>
              </w:rPr>
              <w:t>泄放压力(37~45) MPa</w:t>
            </w:r>
          </w:p>
          <w:p w14:paraId="7893F579">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数量：4套</w:t>
            </w:r>
          </w:p>
        </w:tc>
        <w:tc>
          <w:tcPr>
            <w:tcW w:w="3094" w:type="dxa"/>
            <w:noWrap w:val="0"/>
            <w:vAlign w:val="top"/>
          </w:tcPr>
          <w:p w14:paraId="1B073C12">
            <w:pPr>
              <w:keepNext w:val="0"/>
              <w:keepLines w:val="0"/>
              <w:suppressLineNumbers w:val="0"/>
              <w:spacing w:before="0" w:beforeAutospacing="0" w:after="0" w:afterAutospacing="0"/>
              <w:ind w:left="0" w:right="0"/>
              <w:jc w:val="both"/>
              <w:rPr>
                <w:rFonts w:hint="default"/>
              </w:rPr>
            </w:pPr>
            <w:r>
              <w:rPr>
                <w:rFonts w:hint="default"/>
              </w:rPr>
              <w:drawing>
                <wp:inline distT="0" distB="0" distL="114300" distR="114300">
                  <wp:extent cx="1823085" cy="1884680"/>
                  <wp:effectExtent l="0" t="0" r="5715"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8"/>
                          <a:stretch>
                            <a:fillRect/>
                          </a:stretch>
                        </pic:blipFill>
                        <pic:spPr>
                          <a:xfrm>
                            <a:off x="0" y="0"/>
                            <a:ext cx="1823085" cy="1884680"/>
                          </a:xfrm>
                          <a:prstGeom prst="rect">
                            <a:avLst/>
                          </a:prstGeom>
                          <a:noFill/>
                          <a:ln>
                            <a:noFill/>
                          </a:ln>
                        </pic:spPr>
                      </pic:pic>
                    </a:graphicData>
                  </a:graphic>
                </wp:inline>
              </w:drawing>
            </w:r>
          </w:p>
        </w:tc>
      </w:tr>
      <w:tr w14:paraId="2F2B08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0E98797E">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3.1.2</w:t>
            </w:r>
          </w:p>
        </w:tc>
        <w:tc>
          <w:tcPr>
            <w:tcW w:w="3177" w:type="dxa"/>
            <w:shd w:val="clear" w:color="auto" w:fill="auto"/>
            <w:noWrap w:val="0"/>
            <w:vAlign w:val="center"/>
          </w:tcPr>
          <w:p w14:paraId="342229D2">
            <w:pPr>
              <w:keepNext w:val="0"/>
              <w:keepLines w:val="0"/>
              <w:widowControl/>
              <w:suppressLineNumbers w:val="0"/>
              <w:spacing w:before="0" w:beforeAutospacing="0" w:after="0" w:afterAutospacing="0"/>
              <w:ind w:left="0" w:right="0"/>
              <w:jc w:val="center"/>
              <w:textAlignment w:val="center"/>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感烟探测器</w:t>
            </w:r>
          </w:p>
        </w:tc>
        <w:tc>
          <w:tcPr>
            <w:tcW w:w="2884" w:type="dxa"/>
            <w:shd w:val="clear" w:color="auto" w:fill="auto"/>
            <w:noWrap w:val="0"/>
            <w:vAlign w:val="top"/>
          </w:tcPr>
          <w:p w14:paraId="7BEE07EE">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现有安装品牌：安舍，消防主机：霍尼韦尔</w:t>
            </w:r>
          </w:p>
          <w:p w14:paraId="073CE9C5">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数量：10个</w:t>
            </w:r>
          </w:p>
        </w:tc>
        <w:tc>
          <w:tcPr>
            <w:tcW w:w="3094" w:type="dxa"/>
            <w:noWrap w:val="0"/>
            <w:vAlign w:val="top"/>
          </w:tcPr>
          <w:p w14:paraId="7E215293">
            <w:pPr>
              <w:keepNext w:val="0"/>
              <w:keepLines w:val="0"/>
              <w:suppressLineNumbers w:val="0"/>
              <w:spacing w:before="0" w:beforeAutospacing="0" w:after="0" w:afterAutospacing="0"/>
              <w:ind w:left="0" w:right="0"/>
              <w:jc w:val="both"/>
              <w:rPr>
                <w:rFonts w:hint="default"/>
              </w:rPr>
            </w:pPr>
            <w:r>
              <w:rPr>
                <w:rFonts w:hint="eastAsia" w:eastAsia="宋体"/>
                <w:lang w:eastAsia="zh-CN"/>
              </w:rPr>
              <w:drawing>
                <wp:inline distT="0" distB="0" distL="114300" distR="114300">
                  <wp:extent cx="1816735" cy="1816735"/>
                  <wp:effectExtent l="0" t="0" r="12065" b="12065"/>
                  <wp:docPr id="5" name="图片 5" descr="57bad6640ee43ebd69d1d1200f32f9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57bad6640ee43ebd69d1d1200f32f9ee"/>
                          <pic:cNvPicPr>
                            <a:picLocks noChangeAspect="1"/>
                          </pic:cNvPicPr>
                        </pic:nvPicPr>
                        <pic:blipFill>
                          <a:blip r:embed="rId39"/>
                          <a:stretch>
                            <a:fillRect/>
                          </a:stretch>
                        </pic:blipFill>
                        <pic:spPr>
                          <a:xfrm>
                            <a:off x="0" y="0"/>
                            <a:ext cx="1816735" cy="1816735"/>
                          </a:xfrm>
                          <a:prstGeom prst="rect">
                            <a:avLst/>
                          </a:prstGeom>
                        </pic:spPr>
                      </pic:pic>
                    </a:graphicData>
                  </a:graphic>
                </wp:inline>
              </w:drawing>
            </w:r>
          </w:p>
        </w:tc>
      </w:tr>
      <w:tr w14:paraId="28CE8C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588A127F">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3.1.3</w:t>
            </w:r>
          </w:p>
        </w:tc>
        <w:tc>
          <w:tcPr>
            <w:tcW w:w="3177" w:type="dxa"/>
            <w:shd w:val="clear" w:color="auto" w:fill="auto"/>
            <w:noWrap w:val="0"/>
            <w:vAlign w:val="center"/>
          </w:tcPr>
          <w:p w14:paraId="46EE8364">
            <w:pPr>
              <w:keepNext w:val="0"/>
              <w:keepLines w:val="0"/>
              <w:widowControl/>
              <w:suppressLineNumbers w:val="0"/>
              <w:spacing w:before="0" w:beforeAutospacing="0" w:after="0" w:afterAutospacing="0"/>
              <w:ind w:left="0" w:right="0"/>
              <w:jc w:val="center"/>
              <w:textAlignment w:val="center"/>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温烟探测器</w:t>
            </w:r>
          </w:p>
        </w:tc>
        <w:tc>
          <w:tcPr>
            <w:tcW w:w="2884" w:type="dxa"/>
            <w:shd w:val="clear" w:color="auto" w:fill="auto"/>
            <w:noWrap w:val="0"/>
            <w:vAlign w:val="top"/>
          </w:tcPr>
          <w:p w14:paraId="2184085F">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现有安装品牌：安舍，消防主机：霍尼韦尔</w:t>
            </w:r>
          </w:p>
          <w:p w14:paraId="2DE9D762">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数量：10个</w:t>
            </w:r>
          </w:p>
        </w:tc>
        <w:tc>
          <w:tcPr>
            <w:tcW w:w="3094" w:type="dxa"/>
            <w:noWrap w:val="0"/>
            <w:vAlign w:val="top"/>
          </w:tcPr>
          <w:p w14:paraId="1564F06B">
            <w:pPr>
              <w:keepNext w:val="0"/>
              <w:keepLines w:val="0"/>
              <w:suppressLineNumbers w:val="0"/>
              <w:spacing w:before="0" w:beforeAutospacing="0" w:after="0" w:afterAutospacing="0"/>
              <w:ind w:left="0" w:right="0"/>
              <w:jc w:val="both"/>
              <w:rPr>
                <w:rFonts w:hint="eastAsia" w:eastAsia="宋体"/>
                <w:lang w:eastAsia="zh-CN"/>
              </w:rPr>
            </w:pPr>
            <w:r>
              <w:rPr>
                <w:rFonts w:hint="eastAsia" w:eastAsia="宋体"/>
                <w:lang w:eastAsia="zh-CN"/>
              </w:rPr>
              <w:drawing>
                <wp:inline distT="0" distB="0" distL="114300" distR="114300">
                  <wp:extent cx="1816735" cy="1816735"/>
                  <wp:effectExtent l="0" t="0" r="12065" b="12065"/>
                  <wp:docPr id="38" name="图片 38" descr="028644f36470adc8b24b2287bd60fa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028644f36470adc8b24b2287bd60fa03"/>
                          <pic:cNvPicPr>
                            <a:picLocks noChangeAspect="1"/>
                          </pic:cNvPicPr>
                        </pic:nvPicPr>
                        <pic:blipFill>
                          <a:blip r:embed="rId40"/>
                          <a:stretch>
                            <a:fillRect/>
                          </a:stretch>
                        </pic:blipFill>
                        <pic:spPr>
                          <a:xfrm>
                            <a:off x="0" y="0"/>
                            <a:ext cx="1816735" cy="1816735"/>
                          </a:xfrm>
                          <a:prstGeom prst="rect">
                            <a:avLst/>
                          </a:prstGeom>
                        </pic:spPr>
                      </pic:pic>
                    </a:graphicData>
                  </a:graphic>
                </wp:inline>
              </w:drawing>
            </w:r>
          </w:p>
        </w:tc>
      </w:tr>
      <w:tr w14:paraId="1DCC0E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7559803C">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3.1.4</w:t>
            </w:r>
          </w:p>
        </w:tc>
        <w:tc>
          <w:tcPr>
            <w:tcW w:w="3177" w:type="dxa"/>
            <w:shd w:val="clear" w:color="auto" w:fill="auto"/>
            <w:noWrap w:val="0"/>
            <w:vAlign w:val="center"/>
          </w:tcPr>
          <w:p w14:paraId="6ACBB398">
            <w:pPr>
              <w:keepNext w:val="0"/>
              <w:keepLines w:val="0"/>
              <w:widowControl/>
              <w:suppressLineNumbers w:val="0"/>
              <w:spacing w:before="0" w:beforeAutospacing="0" w:after="0" w:afterAutospacing="0"/>
              <w:ind w:left="0" w:right="0"/>
              <w:jc w:val="center"/>
              <w:textAlignment w:val="center"/>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手动报警按钮</w:t>
            </w:r>
          </w:p>
        </w:tc>
        <w:tc>
          <w:tcPr>
            <w:tcW w:w="2884" w:type="dxa"/>
            <w:shd w:val="clear" w:color="auto" w:fill="auto"/>
            <w:noWrap w:val="0"/>
            <w:vAlign w:val="top"/>
          </w:tcPr>
          <w:p w14:paraId="400FF52C">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现有安装品牌：安舍，消防主机：霍尼韦尔</w:t>
            </w:r>
          </w:p>
          <w:p w14:paraId="7648F68B">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数量：10个</w:t>
            </w:r>
          </w:p>
        </w:tc>
        <w:tc>
          <w:tcPr>
            <w:tcW w:w="3094" w:type="dxa"/>
            <w:noWrap w:val="0"/>
            <w:vAlign w:val="top"/>
          </w:tcPr>
          <w:p w14:paraId="333D275A">
            <w:pPr>
              <w:keepNext w:val="0"/>
              <w:keepLines w:val="0"/>
              <w:suppressLineNumbers w:val="0"/>
              <w:spacing w:before="0" w:beforeAutospacing="0" w:after="0" w:afterAutospacing="0"/>
              <w:ind w:left="0" w:right="0"/>
              <w:jc w:val="both"/>
              <w:rPr>
                <w:rFonts w:hint="eastAsia" w:eastAsia="宋体"/>
                <w:lang w:eastAsia="zh-CN"/>
              </w:rPr>
            </w:pPr>
            <w:r>
              <w:rPr>
                <w:rFonts w:hint="eastAsia" w:eastAsia="宋体"/>
                <w:lang w:eastAsia="zh-CN"/>
              </w:rPr>
              <w:drawing>
                <wp:inline distT="0" distB="0" distL="114300" distR="114300">
                  <wp:extent cx="1817370" cy="1272540"/>
                  <wp:effectExtent l="0" t="0" r="11430" b="3810"/>
                  <wp:docPr id="3" name="图片 3" descr="83350c15c091d8c1f5df8141a911d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83350c15c091d8c1f5df8141a911de60"/>
                          <pic:cNvPicPr>
                            <a:picLocks noChangeAspect="1"/>
                          </pic:cNvPicPr>
                        </pic:nvPicPr>
                        <pic:blipFill>
                          <a:blip r:embed="rId41"/>
                          <a:stretch>
                            <a:fillRect/>
                          </a:stretch>
                        </pic:blipFill>
                        <pic:spPr>
                          <a:xfrm flipV="1">
                            <a:off x="0" y="0"/>
                            <a:ext cx="1817370" cy="1272540"/>
                          </a:xfrm>
                          <a:prstGeom prst="rect">
                            <a:avLst/>
                          </a:prstGeom>
                        </pic:spPr>
                      </pic:pic>
                    </a:graphicData>
                  </a:graphic>
                </wp:inline>
              </w:drawing>
            </w:r>
          </w:p>
        </w:tc>
      </w:tr>
      <w:tr w14:paraId="56A89B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shd w:val="clear" w:color="auto" w:fill="auto"/>
            <w:noWrap w:val="0"/>
            <w:vAlign w:val="center"/>
          </w:tcPr>
          <w:p w14:paraId="056E68A7">
            <w:pPr>
              <w:keepNext w:val="0"/>
              <w:keepLines w:val="0"/>
              <w:suppressLineNumbers w:val="0"/>
              <w:spacing w:before="0" w:beforeAutospacing="0" w:after="0" w:afterAutospacing="0"/>
              <w:ind w:left="0" w:right="0"/>
              <w:jc w:val="center"/>
              <w:rPr>
                <w:rFonts w:hint="eastAsia" w:ascii="宋体" w:hAnsi="宋体" w:eastAsia="宋体" w:cs="宋体"/>
                <w:b/>
                <w:bCs/>
                <w:color w:val="auto"/>
                <w:kern w:val="2"/>
                <w:sz w:val="21"/>
                <w:szCs w:val="21"/>
                <w:vertAlign w:val="baseline"/>
                <w:lang w:val="en-US" w:eastAsia="zh-CN" w:bidi="ar-SA"/>
              </w:rPr>
            </w:pPr>
            <w:r>
              <w:rPr>
                <w:rFonts w:hint="eastAsia" w:ascii="宋体" w:hAnsi="宋体" w:cs="宋体"/>
                <w:b/>
                <w:bCs/>
                <w:color w:val="auto"/>
                <w:sz w:val="21"/>
                <w:szCs w:val="21"/>
                <w:vertAlign w:val="baseline"/>
                <w:lang w:val="en-US" w:eastAsia="zh-CN"/>
              </w:rPr>
              <w:t>3.1.5</w:t>
            </w:r>
          </w:p>
        </w:tc>
        <w:tc>
          <w:tcPr>
            <w:tcW w:w="3177" w:type="dxa"/>
            <w:shd w:val="clear" w:color="auto" w:fill="auto"/>
            <w:noWrap w:val="0"/>
            <w:vAlign w:val="center"/>
          </w:tcPr>
          <w:p w14:paraId="3AED5F4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消火栓按钮</w:t>
            </w:r>
          </w:p>
        </w:tc>
        <w:tc>
          <w:tcPr>
            <w:tcW w:w="2884" w:type="dxa"/>
            <w:shd w:val="clear" w:color="auto" w:fill="auto"/>
            <w:noWrap w:val="0"/>
            <w:vAlign w:val="top"/>
          </w:tcPr>
          <w:p w14:paraId="6DF71FC9">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现有安装品牌：安舍，消防主机：霍尼韦尔</w:t>
            </w:r>
          </w:p>
          <w:p w14:paraId="70EF3ABC">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数量：10个</w:t>
            </w:r>
          </w:p>
        </w:tc>
        <w:tc>
          <w:tcPr>
            <w:tcW w:w="3094" w:type="dxa"/>
            <w:shd w:val="clear" w:color="auto" w:fill="auto"/>
            <w:noWrap w:val="0"/>
            <w:vAlign w:val="top"/>
          </w:tcPr>
          <w:p w14:paraId="426A79BC">
            <w:pPr>
              <w:keepNext w:val="0"/>
              <w:keepLines w:val="0"/>
              <w:suppressLineNumbers w:val="0"/>
              <w:spacing w:before="0" w:beforeAutospacing="0" w:after="0" w:afterAutospacing="0"/>
              <w:ind w:left="0" w:right="0"/>
              <w:jc w:val="both"/>
              <w:rPr>
                <w:rFonts w:hint="eastAsia" w:ascii="Calibri" w:hAnsi="Calibri" w:eastAsia="宋体" w:cs="Times New Roman"/>
                <w:kern w:val="2"/>
                <w:sz w:val="21"/>
                <w:szCs w:val="24"/>
                <w:lang w:val="en-US" w:eastAsia="zh-CN" w:bidi="ar-SA"/>
              </w:rPr>
            </w:pPr>
            <w:r>
              <w:rPr>
                <w:rFonts w:hint="eastAsia" w:eastAsia="宋体"/>
                <w:lang w:eastAsia="zh-CN"/>
              </w:rPr>
              <w:drawing>
                <wp:inline distT="0" distB="0" distL="114300" distR="114300">
                  <wp:extent cx="1821180" cy="1365250"/>
                  <wp:effectExtent l="0" t="0" r="7620" b="6350"/>
                  <wp:docPr id="29" name="图片 29" descr="ef314134aaea48b16e007689af1e39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ef314134aaea48b16e007689af1e39a1"/>
                          <pic:cNvPicPr>
                            <a:picLocks noChangeAspect="1"/>
                          </pic:cNvPicPr>
                        </pic:nvPicPr>
                        <pic:blipFill>
                          <a:blip r:embed="rId42"/>
                          <a:stretch>
                            <a:fillRect/>
                          </a:stretch>
                        </pic:blipFill>
                        <pic:spPr>
                          <a:xfrm>
                            <a:off x="0" y="0"/>
                            <a:ext cx="1821180" cy="1365250"/>
                          </a:xfrm>
                          <a:prstGeom prst="rect">
                            <a:avLst/>
                          </a:prstGeom>
                        </pic:spPr>
                      </pic:pic>
                    </a:graphicData>
                  </a:graphic>
                </wp:inline>
              </w:drawing>
            </w:r>
          </w:p>
        </w:tc>
      </w:tr>
      <w:tr w14:paraId="48C824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shd w:val="clear" w:color="auto" w:fill="auto"/>
            <w:noWrap w:val="0"/>
            <w:vAlign w:val="center"/>
          </w:tcPr>
          <w:p w14:paraId="226EA9E5">
            <w:pPr>
              <w:keepNext w:val="0"/>
              <w:keepLines w:val="0"/>
              <w:suppressLineNumbers w:val="0"/>
              <w:spacing w:before="0" w:beforeAutospacing="0" w:after="0" w:afterAutospacing="0"/>
              <w:ind w:left="0" w:right="0"/>
              <w:jc w:val="center"/>
              <w:rPr>
                <w:rFonts w:hint="eastAsia" w:ascii="宋体" w:hAnsi="宋体" w:eastAsia="宋体" w:cs="宋体"/>
                <w:b/>
                <w:bCs/>
                <w:color w:val="auto"/>
                <w:kern w:val="2"/>
                <w:sz w:val="21"/>
                <w:szCs w:val="21"/>
                <w:vertAlign w:val="baseline"/>
                <w:lang w:val="en-US" w:eastAsia="zh-CN" w:bidi="ar-SA"/>
              </w:rPr>
            </w:pPr>
            <w:r>
              <w:rPr>
                <w:rFonts w:hint="eastAsia" w:ascii="宋体" w:hAnsi="宋体" w:cs="宋体"/>
                <w:b/>
                <w:bCs/>
                <w:color w:val="auto"/>
                <w:sz w:val="21"/>
                <w:szCs w:val="21"/>
                <w:vertAlign w:val="baseline"/>
                <w:lang w:val="en-US" w:eastAsia="zh-CN"/>
              </w:rPr>
              <w:t>3.1.6</w:t>
            </w:r>
          </w:p>
        </w:tc>
        <w:tc>
          <w:tcPr>
            <w:tcW w:w="3177" w:type="dxa"/>
            <w:shd w:val="clear" w:color="auto" w:fill="auto"/>
            <w:noWrap w:val="0"/>
            <w:vAlign w:val="center"/>
          </w:tcPr>
          <w:p w14:paraId="6146E82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消防箱软管卷盘</w:t>
            </w:r>
          </w:p>
        </w:tc>
        <w:tc>
          <w:tcPr>
            <w:tcW w:w="2884" w:type="dxa"/>
            <w:shd w:val="clear" w:color="auto" w:fill="auto"/>
            <w:noWrap w:val="0"/>
            <w:vAlign w:val="top"/>
          </w:tcPr>
          <w:p w14:paraId="5E9921A9">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现安装品牌型号：天广JPSO.8-19/25</w:t>
            </w:r>
          </w:p>
          <w:p w14:paraId="26748820">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需求：符合安装条件3C认证产品</w:t>
            </w:r>
          </w:p>
          <w:p w14:paraId="01E079FC">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数量：50盘</w:t>
            </w:r>
          </w:p>
        </w:tc>
        <w:tc>
          <w:tcPr>
            <w:tcW w:w="3094" w:type="dxa"/>
            <w:shd w:val="clear" w:color="auto" w:fill="auto"/>
            <w:noWrap w:val="0"/>
            <w:vAlign w:val="top"/>
          </w:tcPr>
          <w:p w14:paraId="67DE70AD">
            <w:pPr>
              <w:keepNext w:val="0"/>
              <w:keepLines w:val="0"/>
              <w:suppressLineNumbers w:val="0"/>
              <w:spacing w:before="0" w:beforeAutospacing="0" w:after="0" w:afterAutospacing="0"/>
              <w:ind w:left="0" w:right="0"/>
              <w:jc w:val="both"/>
              <w:rPr>
                <w:rFonts w:hint="eastAsia" w:ascii="Calibri" w:hAnsi="Calibri" w:eastAsia="宋体" w:cs="Times New Roman"/>
                <w:kern w:val="2"/>
                <w:sz w:val="21"/>
                <w:szCs w:val="24"/>
                <w:lang w:val="en-US" w:eastAsia="zh-CN" w:bidi="ar-SA"/>
              </w:rPr>
            </w:pPr>
            <w:r>
              <w:rPr>
                <w:rFonts w:hint="eastAsia" w:eastAsia="宋体"/>
                <w:lang w:eastAsia="zh-CN"/>
              </w:rPr>
              <w:drawing>
                <wp:inline distT="0" distB="0" distL="114300" distR="114300">
                  <wp:extent cx="1821180" cy="1365250"/>
                  <wp:effectExtent l="0" t="0" r="7620" b="6350"/>
                  <wp:docPr id="34" name="图片 34" descr="a1c377fa9ce1c34ea3f27f2726afe4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a1c377fa9ce1c34ea3f27f2726afe41f"/>
                          <pic:cNvPicPr>
                            <a:picLocks noChangeAspect="1"/>
                          </pic:cNvPicPr>
                        </pic:nvPicPr>
                        <pic:blipFill>
                          <a:blip r:embed="rId43"/>
                          <a:stretch>
                            <a:fillRect/>
                          </a:stretch>
                        </pic:blipFill>
                        <pic:spPr>
                          <a:xfrm>
                            <a:off x="0" y="0"/>
                            <a:ext cx="1821180" cy="1365250"/>
                          </a:xfrm>
                          <a:prstGeom prst="rect">
                            <a:avLst/>
                          </a:prstGeom>
                        </pic:spPr>
                      </pic:pic>
                    </a:graphicData>
                  </a:graphic>
                </wp:inline>
              </w:drawing>
            </w:r>
          </w:p>
        </w:tc>
      </w:tr>
      <w:tr w14:paraId="609EF1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shd w:val="clear" w:color="auto" w:fill="auto"/>
            <w:noWrap w:val="0"/>
            <w:vAlign w:val="center"/>
          </w:tcPr>
          <w:p w14:paraId="15E80CA3">
            <w:pPr>
              <w:keepNext w:val="0"/>
              <w:keepLines w:val="0"/>
              <w:suppressLineNumbers w:val="0"/>
              <w:spacing w:before="0" w:beforeAutospacing="0" w:after="0" w:afterAutospacing="0"/>
              <w:ind w:left="0" w:right="0"/>
              <w:jc w:val="center"/>
              <w:rPr>
                <w:rFonts w:hint="default" w:ascii="宋体" w:hAnsi="宋体" w:eastAsia="宋体" w:cs="宋体"/>
                <w:b/>
                <w:bCs/>
                <w:color w:val="auto"/>
                <w:kern w:val="2"/>
                <w:sz w:val="21"/>
                <w:szCs w:val="21"/>
                <w:vertAlign w:val="baseline"/>
                <w:lang w:val="en-US" w:eastAsia="zh-CN" w:bidi="ar-SA"/>
              </w:rPr>
            </w:pPr>
            <w:r>
              <w:rPr>
                <w:rFonts w:hint="eastAsia" w:ascii="宋体" w:hAnsi="宋体" w:cs="宋体"/>
                <w:b/>
                <w:bCs/>
                <w:color w:val="auto"/>
                <w:sz w:val="21"/>
                <w:szCs w:val="21"/>
                <w:vertAlign w:val="baseline"/>
                <w:lang w:val="en-US" w:eastAsia="zh-CN"/>
              </w:rPr>
              <w:t>3.1.7</w:t>
            </w:r>
          </w:p>
        </w:tc>
        <w:tc>
          <w:tcPr>
            <w:tcW w:w="3177" w:type="dxa"/>
            <w:shd w:val="clear" w:color="auto" w:fill="auto"/>
            <w:noWrap w:val="0"/>
            <w:vAlign w:val="center"/>
          </w:tcPr>
          <w:p w14:paraId="7AE96AA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应急照明灯</w:t>
            </w:r>
          </w:p>
        </w:tc>
        <w:tc>
          <w:tcPr>
            <w:tcW w:w="2884" w:type="dxa"/>
            <w:shd w:val="clear" w:color="auto" w:fill="auto"/>
            <w:noWrap w:val="0"/>
            <w:vAlign w:val="top"/>
          </w:tcPr>
          <w:p w14:paraId="1DCDB2A8">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现安装品牌：佛山照明</w:t>
            </w:r>
          </w:p>
          <w:p w14:paraId="73E04DD7">
            <w:pPr>
              <w:keepNext w:val="0"/>
              <w:keepLines w:val="0"/>
              <w:suppressLineNumbers w:val="0"/>
              <w:spacing w:before="0" w:beforeAutospacing="0" w:after="0" w:afterAutospacing="0"/>
              <w:ind w:left="0" w:right="0"/>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数量50个</w:t>
            </w:r>
          </w:p>
        </w:tc>
        <w:tc>
          <w:tcPr>
            <w:tcW w:w="3094" w:type="dxa"/>
            <w:shd w:val="clear" w:color="auto" w:fill="auto"/>
            <w:noWrap w:val="0"/>
            <w:vAlign w:val="top"/>
          </w:tcPr>
          <w:p w14:paraId="75A9BC32">
            <w:pPr>
              <w:keepNext w:val="0"/>
              <w:keepLines w:val="0"/>
              <w:suppressLineNumbers w:val="0"/>
              <w:spacing w:before="0" w:beforeAutospacing="0" w:after="0" w:afterAutospacing="0"/>
              <w:ind w:left="0" w:right="0"/>
              <w:jc w:val="both"/>
              <w:rPr>
                <w:rFonts w:hint="eastAsia" w:ascii="Calibri" w:hAnsi="Calibri" w:eastAsia="宋体" w:cs="Times New Roman"/>
                <w:kern w:val="2"/>
                <w:sz w:val="21"/>
                <w:szCs w:val="24"/>
                <w:lang w:val="en-US" w:eastAsia="zh-CN" w:bidi="ar-SA"/>
              </w:rPr>
            </w:pPr>
            <w:r>
              <w:rPr>
                <w:rFonts w:hint="eastAsia" w:eastAsia="宋体"/>
                <w:lang w:eastAsia="zh-CN"/>
              </w:rPr>
              <w:drawing>
                <wp:inline distT="0" distB="0" distL="114300" distR="114300">
                  <wp:extent cx="1682750" cy="1682750"/>
                  <wp:effectExtent l="0" t="0" r="12700" b="12700"/>
                  <wp:docPr id="42" name="图片 42" descr="4195f1593107a7e29edc1d5210ddb6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4195f1593107a7e29edc1d5210ddb64e"/>
                          <pic:cNvPicPr>
                            <a:picLocks noChangeAspect="1"/>
                          </pic:cNvPicPr>
                        </pic:nvPicPr>
                        <pic:blipFill>
                          <a:blip r:embed="rId44"/>
                          <a:stretch>
                            <a:fillRect/>
                          </a:stretch>
                        </pic:blipFill>
                        <pic:spPr>
                          <a:xfrm>
                            <a:off x="0" y="0"/>
                            <a:ext cx="1682750" cy="1682750"/>
                          </a:xfrm>
                          <a:prstGeom prst="rect">
                            <a:avLst/>
                          </a:prstGeom>
                        </pic:spPr>
                      </pic:pic>
                    </a:graphicData>
                  </a:graphic>
                </wp:inline>
              </w:drawing>
            </w:r>
          </w:p>
        </w:tc>
      </w:tr>
      <w:tr w14:paraId="348864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shd w:val="clear" w:color="auto" w:fill="auto"/>
            <w:noWrap w:val="0"/>
            <w:vAlign w:val="center"/>
          </w:tcPr>
          <w:p w14:paraId="48777B65">
            <w:pPr>
              <w:keepNext w:val="0"/>
              <w:keepLines w:val="0"/>
              <w:suppressLineNumbers w:val="0"/>
              <w:spacing w:before="0" w:beforeAutospacing="0" w:after="0" w:afterAutospacing="0"/>
              <w:ind w:left="0" w:right="0"/>
              <w:jc w:val="center"/>
              <w:rPr>
                <w:rFonts w:hint="default" w:ascii="宋体" w:hAnsi="宋体" w:eastAsia="宋体" w:cs="宋体"/>
                <w:b/>
                <w:bCs/>
                <w:color w:val="auto"/>
                <w:kern w:val="2"/>
                <w:sz w:val="21"/>
                <w:szCs w:val="21"/>
                <w:vertAlign w:val="baseline"/>
                <w:lang w:val="en-US" w:eastAsia="zh-CN" w:bidi="ar-SA"/>
              </w:rPr>
            </w:pPr>
            <w:r>
              <w:rPr>
                <w:rFonts w:hint="eastAsia" w:ascii="宋体" w:hAnsi="宋体" w:cs="宋体"/>
                <w:b/>
                <w:bCs/>
                <w:color w:val="auto"/>
                <w:sz w:val="21"/>
                <w:szCs w:val="21"/>
                <w:vertAlign w:val="baseline"/>
                <w:lang w:val="en-US" w:eastAsia="zh-CN"/>
              </w:rPr>
              <w:t>3.1.8</w:t>
            </w:r>
          </w:p>
        </w:tc>
        <w:tc>
          <w:tcPr>
            <w:tcW w:w="3177" w:type="dxa"/>
            <w:shd w:val="clear" w:color="auto" w:fill="auto"/>
            <w:noWrap w:val="0"/>
            <w:vAlign w:val="center"/>
          </w:tcPr>
          <w:p w14:paraId="3D40A4D8">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消防疏散指示灯</w:t>
            </w:r>
          </w:p>
        </w:tc>
        <w:tc>
          <w:tcPr>
            <w:tcW w:w="2884" w:type="dxa"/>
            <w:shd w:val="clear" w:color="auto" w:fill="auto"/>
            <w:noWrap w:val="0"/>
            <w:vAlign w:val="top"/>
          </w:tcPr>
          <w:p w14:paraId="05F72DE9">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现安装品牌：九佛电器（嵌入式）</w:t>
            </w:r>
          </w:p>
          <w:p w14:paraId="5D9D4698">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需求：</w:t>
            </w:r>
          </w:p>
          <w:p w14:paraId="29CDBB47">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左向箭头：25个</w:t>
            </w:r>
          </w:p>
          <w:p w14:paraId="2509F56C">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双向箭头：20个</w:t>
            </w:r>
          </w:p>
          <w:p w14:paraId="5596C85C">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右向箭头：25个</w:t>
            </w:r>
          </w:p>
          <w:p w14:paraId="71C32FAD">
            <w:pPr>
              <w:keepNext w:val="0"/>
              <w:keepLines w:val="0"/>
              <w:suppressLineNumbers w:val="0"/>
              <w:spacing w:before="0" w:beforeAutospacing="0" w:after="0" w:afterAutospacing="0"/>
              <w:ind w:left="0" w:right="0"/>
              <w:rPr>
                <w:rFonts w:hint="default" w:ascii="宋体" w:hAnsi="宋体" w:eastAsia="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安全出口（非嵌入式）：10个</w:t>
            </w:r>
          </w:p>
        </w:tc>
        <w:tc>
          <w:tcPr>
            <w:tcW w:w="3094" w:type="dxa"/>
            <w:shd w:val="clear" w:color="auto" w:fill="auto"/>
            <w:noWrap w:val="0"/>
            <w:vAlign w:val="top"/>
          </w:tcPr>
          <w:p w14:paraId="6B4F880A">
            <w:pPr>
              <w:keepNext w:val="0"/>
              <w:keepLines w:val="0"/>
              <w:suppressLineNumbers w:val="0"/>
              <w:spacing w:before="0" w:beforeAutospacing="0" w:after="0" w:afterAutospacing="0"/>
              <w:ind w:left="0" w:right="0"/>
              <w:jc w:val="both"/>
              <w:rPr>
                <w:rFonts w:hint="eastAsia" w:ascii="Calibri" w:hAnsi="Calibri" w:eastAsia="宋体" w:cs="Times New Roman"/>
                <w:kern w:val="2"/>
                <w:sz w:val="21"/>
                <w:szCs w:val="24"/>
                <w:lang w:val="en-US" w:eastAsia="zh-CN" w:bidi="ar-SA"/>
              </w:rPr>
            </w:pPr>
            <w:r>
              <w:rPr>
                <w:rFonts w:hint="eastAsia" w:eastAsia="宋体"/>
                <w:lang w:eastAsia="zh-CN"/>
              </w:rPr>
              <w:drawing>
                <wp:inline distT="0" distB="0" distL="114300" distR="114300">
                  <wp:extent cx="1691005" cy="1268095"/>
                  <wp:effectExtent l="0" t="0" r="4445" b="8255"/>
                  <wp:docPr id="43" name="图片 43" descr="c0218a68263012b3c256da947d6e3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c0218a68263012b3c256da947d6e3498"/>
                          <pic:cNvPicPr>
                            <a:picLocks noChangeAspect="1"/>
                          </pic:cNvPicPr>
                        </pic:nvPicPr>
                        <pic:blipFill>
                          <a:blip r:embed="rId45"/>
                          <a:stretch>
                            <a:fillRect/>
                          </a:stretch>
                        </pic:blipFill>
                        <pic:spPr>
                          <a:xfrm>
                            <a:off x="0" y="0"/>
                            <a:ext cx="1691005" cy="1268095"/>
                          </a:xfrm>
                          <a:prstGeom prst="rect">
                            <a:avLst/>
                          </a:prstGeom>
                        </pic:spPr>
                      </pic:pic>
                    </a:graphicData>
                  </a:graphic>
                </wp:inline>
              </w:drawing>
            </w:r>
          </w:p>
        </w:tc>
      </w:tr>
      <w:tr w14:paraId="079323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shd w:val="clear" w:color="auto" w:fill="auto"/>
            <w:noWrap w:val="0"/>
            <w:vAlign w:val="center"/>
          </w:tcPr>
          <w:p w14:paraId="1A11DB74">
            <w:pPr>
              <w:keepNext w:val="0"/>
              <w:keepLines w:val="0"/>
              <w:suppressLineNumbers w:val="0"/>
              <w:spacing w:before="0" w:beforeAutospacing="0" w:after="0" w:afterAutospacing="0"/>
              <w:ind w:left="0" w:right="0"/>
              <w:jc w:val="center"/>
              <w:rPr>
                <w:rFonts w:hint="default" w:ascii="宋体" w:hAnsi="宋体" w:eastAsia="宋体" w:cs="宋体"/>
                <w:b/>
                <w:bCs/>
                <w:color w:val="auto"/>
                <w:kern w:val="2"/>
                <w:sz w:val="21"/>
                <w:szCs w:val="21"/>
                <w:vertAlign w:val="baseline"/>
                <w:lang w:val="en-US" w:eastAsia="zh-CN" w:bidi="ar-SA"/>
              </w:rPr>
            </w:pPr>
            <w:r>
              <w:rPr>
                <w:rFonts w:hint="eastAsia" w:ascii="宋体" w:hAnsi="宋体" w:cs="宋体"/>
                <w:b/>
                <w:bCs/>
                <w:color w:val="auto"/>
                <w:sz w:val="21"/>
                <w:szCs w:val="21"/>
                <w:vertAlign w:val="baseline"/>
                <w:lang w:val="en-US" w:eastAsia="zh-CN"/>
              </w:rPr>
              <w:t>3.1.9</w:t>
            </w:r>
          </w:p>
        </w:tc>
        <w:tc>
          <w:tcPr>
            <w:tcW w:w="3177" w:type="dxa"/>
            <w:shd w:val="clear" w:color="auto" w:fill="auto"/>
            <w:noWrap w:val="0"/>
            <w:vAlign w:val="center"/>
          </w:tcPr>
          <w:p w14:paraId="18864BA1">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手提式干粉灭火器4KG</w:t>
            </w:r>
          </w:p>
        </w:tc>
        <w:tc>
          <w:tcPr>
            <w:tcW w:w="2884" w:type="dxa"/>
            <w:shd w:val="clear" w:color="auto" w:fill="auto"/>
            <w:noWrap w:val="0"/>
            <w:vAlign w:val="top"/>
          </w:tcPr>
          <w:p w14:paraId="351DC8D7">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现使用品牌：桂安</w:t>
            </w:r>
          </w:p>
          <w:p w14:paraId="48716F0B">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需求：知名品牌3C认证，净含量4KG</w:t>
            </w:r>
          </w:p>
          <w:p w14:paraId="30FC47AB">
            <w:pPr>
              <w:keepNext w:val="0"/>
              <w:keepLines w:val="0"/>
              <w:suppressLineNumbers w:val="0"/>
              <w:spacing w:before="0" w:beforeAutospacing="0" w:after="0" w:afterAutospacing="0"/>
              <w:ind w:left="0" w:right="0"/>
              <w:rPr>
                <w:rFonts w:hint="default" w:ascii="宋体" w:hAnsi="宋体" w:eastAsia="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数量50个</w:t>
            </w:r>
          </w:p>
        </w:tc>
        <w:tc>
          <w:tcPr>
            <w:tcW w:w="3094" w:type="dxa"/>
            <w:shd w:val="clear" w:color="auto" w:fill="auto"/>
            <w:noWrap w:val="0"/>
            <w:vAlign w:val="top"/>
          </w:tcPr>
          <w:p w14:paraId="30A32B6B">
            <w:pPr>
              <w:keepNext w:val="0"/>
              <w:keepLines w:val="0"/>
              <w:suppressLineNumbers w:val="0"/>
              <w:spacing w:before="0" w:beforeAutospacing="0" w:after="0" w:afterAutospacing="0"/>
              <w:ind w:left="0" w:right="0"/>
              <w:jc w:val="both"/>
              <w:rPr>
                <w:rFonts w:hint="eastAsia" w:ascii="Calibri" w:hAnsi="Calibri" w:eastAsia="宋体" w:cs="Times New Roman"/>
                <w:kern w:val="2"/>
                <w:sz w:val="21"/>
                <w:szCs w:val="24"/>
                <w:lang w:val="en-US" w:eastAsia="zh-CN" w:bidi="ar-SA"/>
              </w:rPr>
            </w:pPr>
            <w:r>
              <w:rPr>
                <w:rFonts w:hint="eastAsia" w:eastAsia="宋体"/>
                <w:lang w:eastAsia="zh-CN"/>
              </w:rPr>
              <w:drawing>
                <wp:inline distT="0" distB="0" distL="114300" distR="114300">
                  <wp:extent cx="1906270" cy="1315720"/>
                  <wp:effectExtent l="0" t="0" r="17780" b="17780"/>
                  <wp:docPr id="44" name="图片 44" descr="0cc9143d1b22c9d6e15f06fa19c9b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0cc9143d1b22c9d6e15f06fa19c9b160"/>
                          <pic:cNvPicPr>
                            <a:picLocks noChangeAspect="1"/>
                          </pic:cNvPicPr>
                        </pic:nvPicPr>
                        <pic:blipFill>
                          <a:blip r:embed="rId46"/>
                          <a:stretch>
                            <a:fillRect/>
                          </a:stretch>
                        </pic:blipFill>
                        <pic:spPr>
                          <a:xfrm>
                            <a:off x="0" y="0"/>
                            <a:ext cx="1906270" cy="1315720"/>
                          </a:xfrm>
                          <a:prstGeom prst="rect">
                            <a:avLst/>
                          </a:prstGeom>
                        </pic:spPr>
                      </pic:pic>
                    </a:graphicData>
                  </a:graphic>
                </wp:inline>
              </w:drawing>
            </w:r>
          </w:p>
        </w:tc>
      </w:tr>
      <w:tr w14:paraId="46BD24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5C27D5B9">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3.2</w:t>
            </w:r>
          </w:p>
        </w:tc>
        <w:tc>
          <w:tcPr>
            <w:tcW w:w="3177" w:type="dxa"/>
            <w:vMerge w:val="restart"/>
            <w:shd w:val="clear" w:color="auto" w:fill="auto"/>
            <w:noWrap w:val="0"/>
            <w:vAlign w:val="center"/>
          </w:tcPr>
          <w:p w14:paraId="2891457B">
            <w:pPr>
              <w:keepNext w:val="0"/>
              <w:keepLines w:val="0"/>
              <w:widowControl/>
              <w:suppressLineNumbers w:val="0"/>
              <w:spacing w:before="0" w:beforeAutospacing="0" w:after="0" w:afterAutospacing="0"/>
              <w:ind w:left="0" w:right="0"/>
              <w:jc w:val="center"/>
              <w:textAlignment w:val="center"/>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定制消防标识</w:t>
            </w:r>
          </w:p>
        </w:tc>
        <w:tc>
          <w:tcPr>
            <w:tcW w:w="2884" w:type="dxa"/>
            <w:shd w:val="clear" w:color="auto" w:fill="auto"/>
            <w:noWrap w:val="0"/>
            <w:vAlign w:val="top"/>
          </w:tcPr>
          <w:p w14:paraId="51167929">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定制需求：</w:t>
            </w:r>
            <w:r>
              <w:rPr>
                <w:rFonts w:hint="default" w:ascii="宋体" w:hAnsi="宋体" w:eastAsia="宋体" w:cs="宋体"/>
                <w:b w:val="0"/>
                <w:bCs w:val="0"/>
                <w:i w:val="0"/>
                <w:iCs w:val="0"/>
                <w:color w:val="000000"/>
                <w:kern w:val="0"/>
                <w:sz w:val="21"/>
                <w:szCs w:val="21"/>
                <w:u w:val="none"/>
                <w:lang w:val="en-US" w:eastAsia="zh-CN" w:bidi="ar"/>
              </w:rPr>
              <w:t>微型消防站值班及火警快速处置公示牌（建议尺寸：420mm×594mm）</w:t>
            </w:r>
            <w:r>
              <w:rPr>
                <w:rFonts w:hint="eastAsia" w:ascii="宋体" w:hAnsi="宋体" w:cs="宋体"/>
                <w:b w:val="0"/>
                <w:bCs w:val="0"/>
                <w:i w:val="0"/>
                <w:iCs w:val="0"/>
                <w:color w:val="000000"/>
                <w:kern w:val="0"/>
                <w:sz w:val="21"/>
                <w:szCs w:val="21"/>
                <w:u w:val="none"/>
                <w:lang w:val="en-US" w:eastAsia="zh-CN" w:bidi="ar"/>
              </w:rPr>
              <w:t>材质：亚克力</w:t>
            </w:r>
          </w:p>
          <w:p w14:paraId="659F87E4">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需求数量：1块</w:t>
            </w:r>
          </w:p>
        </w:tc>
        <w:tc>
          <w:tcPr>
            <w:tcW w:w="3094" w:type="dxa"/>
            <w:shd w:val="clear" w:color="auto" w:fill="auto"/>
            <w:noWrap w:val="0"/>
            <w:vAlign w:val="top"/>
          </w:tcPr>
          <w:p w14:paraId="44D91A86">
            <w:pPr>
              <w:keepNext w:val="0"/>
              <w:keepLines w:val="0"/>
              <w:suppressLineNumbers w:val="0"/>
              <w:spacing w:before="0" w:beforeAutospacing="0" w:after="0" w:afterAutospacing="0"/>
              <w:ind w:left="0" w:right="0"/>
              <w:jc w:val="both"/>
              <w:rPr>
                <w:rFonts w:hint="eastAsia" w:eastAsia="宋体"/>
                <w:lang w:eastAsia="zh-CN"/>
              </w:rPr>
            </w:pPr>
            <w:r>
              <w:rPr>
                <w:rFonts w:hint="default"/>
              </w:rPr>
              <w:drawing>
                <wp:inline distT="0" distB="0" distL="114300" distR="114300">
                  <wp:extent cx="1827530" cy="1323340"/>
                  <wp:effectExtent l="0" t="0" r="1270" b="1016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47"/>
                          <a:stretch>
                            <a:fillRect/>
                          </a:stretch>
                        </pic:blipFill>
                        <pic:spPr>
                          <a:xfrm>
                            <a:off x="0" y="0"/>
                            <a:ext cx="1827530" cy="1323340"/>
                          </a:xfrm>
                          <a:prstGeom prst="rect">
                            <a:avLst/>
                          </a:prstGeom>
                          <a:noFill/>
                          <a:ln>
                            <a:noFill/>
                          </a:ln>
                        </pic:spPr>
                      </pic:pic>
                    </a:graphicData>
                  </a:graphic>
                </wp:inline>
              </w:drawing>
            </w:r>
          </w:p>
        </w:tc>
      </w:tr>
      <w:tr w14:paraId="643B4F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48233938">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3.2.1</w:t>
            </w:r>
          </w:p>
        </w:tc>
        <w:tc>
          <w:tcPr>
            <w:tcW w:w="3177" w:type="dxa"/>
            <w:vMerge w:val="continue"/>
            <w:shd w:val="clear" w:color="auto" w:fill="auto"/>
            <w:noWrap w:val="0"/>
            <w:vAlign w:val="center"/>
          </w:tcPr>
          <w:p w14:paraId="58A10EAA">
            <w:pPr>
              <w:keepNext w:val="0"/>
              <w:keepLines w:val="0"/>
              <w:widowControl/>
              <w:suppressLineNumbers w:val="0"/>
              <w:spacing w:before="0" w:beforeAutospacing="0" w:after="0" w:afterAutospacing="0"/>
              <w:ind w:left="0" w:right="0"/>
              <w:jc w:val="center"/>
              <w:textAlignment w:val="center"/>
              <w:rPr>
                <w:rFonts w:hint="eastAsia" w:ascii="宋体" w:hAnsi="宋体" w:cs="宋体"/>
                <w:b w:val="0"/>
                <w:bCs w:val="0"/>
                <w:i w:val="0"/>
                <w:iCs w:val="0"/>
                <w:color w:val="000000"/>
                <w:kern w:val="0"/>
                <w:sz w:val="21"/>
                <w:szCs w:val="21"/>
                <w:u w:val="none"/>
                <w:lang w:val="en-US" w:eastAsia="zh-CN" w:bidi="ar"/>
              </w:rPr>
            </w:pPr>
          </w:p>
        </w:tc>
        <w:tc>
          <w:tcPr>
            <w:tcW w:w="2884" w:type="dxa"/>
            <w:shd w:val="clear" w:color="auto" w:fill="auto"/>
            <w:noWrap w:val="0"/>
            <w:vAlign w:val="top"/>
          </w:tcPr>
          <w:p w14:paraId="3AF2282B">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定制需求：</w:t>
            </w:r>
            <w:r>
              <w:rPr>
                <w:rFonts w:hint="default" w:ascii="宋体" w:hAnsi="宋体" w:eastAsia="宋体" w:cs="宋体"/>
                <w:b w:val="0"/>
                <w:bCs w:val="0"/>
                <w:i w:val="0"/>
                <w:iCs w:val="0"/>
                <w:color w:val="000000"/>
                <w:kern w:val="0"/>
                <w:sz w:val="21"/>
                <w:szCs w:val="21"/>
                <w:u w:val="none"/>
                <w:lang w:val="en-US" w:eastAsia="zh-CN" w:bidi="ar"/>
              </w:rPr>
              <w:t>消防安全重点单位告示牌（尺寸大小为：600mm×900mm）</w:t>
            </w:r>
            <w:r>
              <w:rPr>
                <w:rFonts w:hint="eastAsia" w:ascii="宋体" w:hAnsi="宋体" w:cs="宋体"/>
                <w:b w:val="0"/>
                <w:bCs w:val="0"/>
                <w:i w:val="0"/>
                <w:iCs w:val="0"/>
                <w:color w:val="000000"/>
                <w:kern w:val="0"/>
                <w:sz w:val="21"/>
                <w:szCs w:val="21"/>
                <w:u w:val="none"/>
                <w:lang w:val="en-US" w:eastAsia="zh-CN" w:bidi="ar"/>
              </w:rPr>
              <w:t>材质：亚克力</w:t>
            </w:r>
          </w:p>
          <w:p w14:paraId="4E77B690">
            <w:pPr>
              <w:keepNext w:val="0"/>
              <w:keepLines w:val="0"/>
              <w:suppressLineNumbers w:val="0"/>
              <w:spacing w:before="0" w:beforeAutospacing="0" w:after="0" w:afterAutospacing="0"/>
              <w:ind w:left="0" w:right="0"/>
              <w:rPr>
                <w:rFonts w:hint="default" w:ascii="宋体" w:hAnsi="宋体" w:eastAsia="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需求数量：1块</w:t>
            </w:r>
          </w:p>
        </w:tc>
        <w:tc>
          <w:tcPr>
            <w:tcW w:w="3094" w:type="dxa"/>
            <w:shd w:val="clear" w:color="auto" w:fill="auto"/>
            <w:noWrap w:val="0"/>
            <w:vAlign w:val="top"/>
          </w:tcPr>
          <w:p w14:paraId="0906F62C">
            <w:pPr>
              <w:keepNext w:val="0"/>
              <w:keepLines w:val="0"/>
              <w:suppressLineNumbers w:val="0"/>
              <w:spacing w:before="0" w:beforeAutospacing="0" w:after="0" w:afterAutospacing="0"/>
              <w:ind w:left="0" w:right="0"/>
              <w:jc w:val="both"/>
              <w:rPr>
                <w:rFonts w:hint="eastAsia" w:eastAsia="宋体"/>
                <w:lang w:eastAsia="zh-CN"/>
              </w:rPr>
            </w:pPr>
            <w:r>
              <w:rPr>
                <w:rFonts w:hint="default"/>
              </w:rPr>
              <w:drawing>
                <wp:inline distT="0" distB="0" distL="114300" distR="114300">
                  <wp:extent cx="1820545" cy="1336040"/>
                  <wp:effectExtent l="0" t="0" r="8255" b="1651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48"/>
                          <a:stretch>
                            <a:fillRect/>
                          </a:stretch>
                        </pic:blipFill>
                        <pic:spPr>
                          <a:xfrm>
                            <a:off x="0" y="0"/>
                            <a:ext cx="1820545" cy="1336040"/>
                          </a:xfrm>
                          <a:prstGeom prst="rect">
                            <a:avLst/>
                          </a:prstGeom>
                          <a:noFill/>
                          <a:ln>
                            <a:noFill/>
                          </a:ln>
                        </pic:spPr>
                      </pic:pic>
                    </a:graphicData>
                  </a:graphic>
                </wp:inline>
              </w:drawing>
            </w:r>
          </w:p>
        </w:tc>
      </w:tr>
      <w:tr w14:paraId="7A4E47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44160308">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3.2.2</w:t>
            </w:r>
          </w:p>
        </w:tc>
        <w:tc>
          <w:tcPr>
            <w:tcW w:w="3177" w:type="dxa"/>
            <w:vMerge w:val="continue"/>
            <w:shd w:val="clear" w:color="auto" w:fill="auto"/>
            <w:noWrap w:val="0"/>
            <w:vAlign w:val="center"/>
          </w:tcPr>
          <w:p w14:paraId="1395F5EA">
            <w:pPr>
              <w:keepNext w:val="0"/>
              <w:keepLines w:val="0"/>
              <w:widowControl/>
              <w:suppressLineNumbers w:val="0"/>
              <w:spacing w:before="0" w:beforeAutospacing="0" w:after="0" w:afterAutospacing="0"/>
              <w:ind w:left="0" w:right="0"/>
              <w:jc w:val="center"/>
              <w:textAlignment w:val="center"/>
              <w:rPr>
                <w:rFonts w:hint="eastAsia" w:ascii="宋体" w:hAnsi="宋体" w:cs="宋体"/>
                <w:b w:val="0"/>
                <w:bCs w:val="0"/>
                <w:i w:val="0"/>
                <w:iCs w:val="0"/>
                <w:color w:val="000000"/>
                <w:kern w:val="0"/>
                <w:sz w:val="21"/>
                <w:szCs w:val="21"/>
                <w:u w:val="none"/>
                <w:lang w:val="en-US" w:eastAsia="zh-CN" w:bidi="ar"/>
              </w:rPr>
            </w:pPr>
          </w:p>
        </w:tc>
        <w:tc>
          <w:tcPr>
            <w:tcW w:w="2884" w:type="dxa"/>
            <w:shd w:val="clear" w:color="auto" w:fill="auto"/>
            <w:noWrap w:val="0"/>
            <w:vAlign w:val="top"/>
          </w:tcPr>
          <w:p w14:paraId="6F1E4D96">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定制需求：用于指示微型消防站位置；尺寸:比例5:3.1,根据比例放大尺寸,最小尺寸不小于500x310mm；具备防水效果</w:t>
            </w:r>
          </w:p>
          <w:p w14:paraId="27A5C849">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数量需求：12张</w:t>
            </w:r>
          </w:p>
        </w:tc>
        <w:tc>
          <w:tcPr>
            <w:tcW w:w="3094" w:type="dxa"/>
            <w:shd w:val="clear" w:color="auto" w:fill="auto"/>
            <w:noWrap w:val="0"/>
            <w:vAlign w:val="top"/>
          </w:tcPr>
          <w:p w14:paraId="2D7D097C">
            <w:pPr>
              <w:keepNext w:val="0"/>
              <w:keepLines w:val="0"/>
              <w:suppressLineNumbers w:val="0"/>
              <w:spacing w:before="0" w:beforeAutospacing="0" w:after="0" w:afterAutospacing="0"/>
              <w:ind w:left="0" w:right="0"/>
              <w:jc w:val="both"/>
              <w:rPr>
                <w:rFonts w:hint="default"/>
              </w:rPr>
            </w:pPr>
            <w:r>
              <w:rPr>
                <w:rFonts w:hint="default"/>
              </w:rPr>
              <w:drawing>
                <wp:inline distT="0" distB="0" distL="114300" distR="114300">
                  <wp:extent cx="1826895" cy="1207135"/>
                  <wp:effectExtent l="0" t="0" r="1905" b="12065"/>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49"/>
                          <a:stretch>
                            <a:fillRect/>
                          </a:stretch>
                        </pic:blipFill>
                        <pic:spPr>
                          <a:xfrm>
                            <a:off x="0" y="0"/>
                            <a:ext cx="1826895" cy="1207135"/>
                          </a:xfrm>
                          <a:prstGeom prst="rect">
                            <a:avLst/>
                          </a:prstGeom>
                          <a:noFill/>
                          <a:ln>
                            <a:noFill/>
                          </a:ln>
                        </pic:spPr>
                      </pic:pic>
                    </a:graphicData>
                  </a:graphic>
                </wp:inline>
              </w:drawing>
            </w:r>
          </w:p>
        </w:tc>
      </w:tr>
      <w:tr w14:paraId="5D253F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3C8FB1B5">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3.2.3</w:t>
            </w:r>
          </w:p>
        </w:tc>
        <w:tc>
          <w:tcPr>
            <w:tcW w:w="3177" w:type="dxa"/>
            <w:vMerge w:val="continue"/>
            <w:shd w:val="clear" w:color="auto" w:fill="auto"/>
            <w:noWrap w:val="0"/>
            <w:vAlign w:val="center"/>
          </w:tcPr>
          <w:p w14:paraId="7293F473">
            <w:pPr>
              <w:keepNext w:val="0"/>
              <w:keepLines w:val="0"/>
              <w:widowControl/>
              <w:suppressLineNumbers w:val="0"/>
              <w:spacing w:before="0" w:beforeAutospacing="0" w:after="0" w:afterAutospacing="0"/>
              <w:ind w:left="0" w:right="0"/>
              <w:jc w:val="center"/>
              <w:textAlignment w:val="center"/>
              <w:rPr>
                <w:rFonts w:hint="eastAsia" w:ascii="宋体" w:hAnsi="宋体" w:cs="宋体"/>
                <w:b w:val="0"/>
                <w:bCs w:val="0"/>
                <w:i w:val="0"/>
                <w:iCs w:val="0"/>
                <w:color w:val="000000"/>
                <w:kern w:val="0"/>
                <w:sz w:val="21"/>
                <w:szCs w:val="21"/>
                <w:u w:val="none"/>
                <w:lang w:val="en-US" w:eastAsia="zh-CN" w:bidi="ar"/>
              </w:rPr>
            </w:pPr>
          </w:p>
        </w:tc>
        <w:tc>
          <w:tcPr>
            <w:tcW w:w="2884" w:type="dxa"/>
            <w:shd w:val="clear" w:color="auto" w:fill="auto"/>
            <w:noWrap w:val="0"/>
            <w:vAlign w:val="top"/>
          </w:tcPr>
          <w:p w14:paraId="5F578F1F">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定制需求：用于指示消防专用电话位置；尺寸：比例2:3,根据比例放大尺寸,最小尺寸不小于120x180mm；具备防水效果</w:t>
            </w:r>
          </w:p>
          <w:p w14:paraId="0A32A4E8">
            <w:pPr>
              <w:keepNext w:val="0"/>
              <w:keepLines w:val="0"/>
              <w:suppressLineNumbers w:val="0"/>
              <w:spacing w:before="0" w:beforeAutospacing="0" w:after="0" w:afterAutospacing="0"/>
              <w:ind w:left="0" w:right="0"/>
              <w:rPr>
                <w:rFonts w:hint="default"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数量需求：30张</w:t>
            </w:r>
          </w:p>
        </w:tc>
        <w:tc>
          <w:tcPr>
            <w:tcW w:w="3094" w:type="dxa"/>
            <w:shd w:val="clear" w:color="auto" w:fill="auto"/>
            <w:noWrap w:val="0"/>
            <w:vAlign w:val="top"/>
          </w:tcPr>
          <w:p w14:paraId="2A64DC97">
            <w:pPr>
              <w:keepNext w:val="0"/>
              <w:keepLines w:val="0"/>
              <w:suppressLineNumbers w:val="0"/>
              <w:spacing w:before="0" w:beforeAutospacing="0" w:after="0" w:afterAutospacing="0"/>
              <w:ind w:left="0" w:right="0"/>
              <w:jc w:val="both"/>
              <w:rPr>
                <w:rFonts w:hint="default"/>
              </w:rPr>
            </w:pPr>
            <w:r>
              <w:rPr>
                <w:rFonts w:hint="default"/>
              </w:rPr>
              <w:drawing>
                <wp:inline distT="0" distB="0" distL="114300" distR="114300">
                  <wp:extent cx="1882775" cy="2659380"/>
                  <wp:effectExtent l="0" t="0" r="3175" b="7620"/>
                  <wp:docPr id="2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4"/>
                          <pic:cNvPicPr>
                            <a:picLocks noChangeAspect="1"/>
                          </pic:cNvPicPr>
                        </pic:nvPicPr>
                        <pic:blipFill>
                          <a:blip r:embed="rId50"/>
                          <a:stretch>
                            <a:fillRect/>
                          </a:stretch>
                        </pic:blipFill>
                        <pic:spPr>
                          <a:xfrm>
                            <a:off x="0" y="0"/>
                            <a:ext cx="1882775" cy="2659380"/>
                          </a:xfrm>
                          <a:prstGeom prst="rect">
                            <a:avLst/>
                          </a:prstGeom>
                          <a:noFill/>
                          <a:ln>
                            <a:noFill/>
                          </a:ln>
                        </pic:spPr>
                      </pic:pic>
                    </a:graphicData>
                  </a:graphic>
                </wp:inline>
              </w:drawing>
            </w:r>
          </w:p>
        </w:tc>
      </w:tr>
      <w:tr w14:paraId="1E9490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20CC7646">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3.2.4</w:t>
            </w:r>
          </w:p>
        </w:tc>
        <w:tc>
          <w:tcPr>
            <w:tcW w:w="3177" w:type="dxa"/>
            <w:vMerge w:val="continue"/>
            <w:shd w:val="clear" w:color="auto" w:fill="auto"/>
            <w:noWrap w:val="0"/>
            <w:vAlign w:val="center"/>
          </w:tcPr>
          <w:p w14:paraId="04C1AAA7">
            <w:pPr>
              <w:keepNext w:val="0"/>
              <w:keepLines w:val="0"/>
              <w:widowControl/>
              <w:suppressLineNumbers w:val="0"/>
              <w:spacing w:before="0" w:beforeAutospacing="0" w:after="0" w:afterAutospacing="0"/>
              <w:ind w:left="0" w:right="0"/>
              <w:jc w:val="center"/>
              <w:textAlignment w:val="center"/>
              <w:rPr>
                <w:rFonts w:hint="eastAsia" w:ascii="宋体" w:hAnsi="宋体" w:cs="宋体"/>
                <w:b w:val="0"/>
                <w:bCs w:val="0"/>
                <w:i w:val="0"/>
                <w:iCs w:val="0"/>
                <w:color w:val="000000"/>
                <w:kern w:val="0"/>
                <w:sz w:val="21"/>
                <w:szCs w:val="21"/>
                <w:u w:val="none"/>
                <w:lang w:val="en-US" w:eastAsia="zh-CN" w:bidi="ar"/>
              </w:rPr>
            </w:pPr>
          </w:p>
        </w:tc>
        <w:tc>
          <w:tcPr>
            <w:tcW w:w="2884" w:type="dxa"/>
            <w:shd w:val="clear" w:color="auto" w:fill="auto"/>
            <w:noWrap w:val="0"/>
            <w:vAlign w:val="top"/>
          </w:tcPr>
          <w:p w14:paraId="54DBD11F">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定制需求：用于指示消火栓专用；尺寸：比例最小500mmx330mm；具备防水效果</w:t>
            </w:r>
          </w:p>
          <w:p w14:paraId="09275BCE">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数量需求：100张</w:t>
            </w:r>
          </w:p>
        </w:tc>
        <w:tc>
          <w:tcPr>
            <w:tcW w:w="3094" w:type="dxa"/>
            <w:shd w:val="clear" w:color="auto" w:fill="auto"/>
            <w:noWrap w:val="0"/>
            <w:vAlign w:val="top"/>
          </w:tcPr>
          <w:p w14:paraId="618B433A">
            <w:pPr>
              <w:keepNext w:val="0"/>
              <w:keepLines w:val="0"/>
              <w:suppressLineNumbers w:val="0"/>
              <w:spacing w:before="0" w:beforeAutospacing="0" w:after="0" w:afterAutospacing="0"/>
              <w:ind w:left="0" w:right="0"/>
              <w:jc w:val="both"/>
              <w:rPr>
                <w:rFonts w:hint="eastAsia" w:eastAsia="宋体"/>
                <w:lang w:eastAsia="zh-CN"/>
              </w:rPr>
            </w:pPr>
            <w:r>
              <w:rPr>
                <w:rFonts w:hint="eastAsia" w:eastAsia="宋体"/>
                <w:lang w:eastAsia="zh-CN"/>
              </w:rPr>
              <w:drawing>
                <wp:inline distT="0" distB="0" distL="114300" distR="114300">
                  <wp:extent cx="1828165" cy="2337435"/>
                  <wp:effectExtent l="0" t="0" r="635" b="5715"/>
                  <wp:docPr id="22" name="图片 22" descr="6e9b89d9603947f664bddbccac6cb78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6e9b89d9603947f664bddbccac6cb78d"/>
                          <pic:cNvPicPr>
                            <a:picLocks noChangeAspect="1"/>
                          </pic:cNvPicPr>
                        </pic:nvPicPr>
                        <pic:blipFill>
                          <a:blip r:embed="rId51"/>
                          <a:stretch>
                            <a:fillRect/>
                          </a:stretch>
                        </pic:blipFill>
                        <pic:spPr>
                          <a:xfrm>
                            <a:off x="0" y="0"/>
                            <a:ext cx="1828165" cy="2337435"/>
                          </a:xfrm>
                          <a:prstGeom prst="rect">
                            <a:avLst/>
                          </a:prstGeom>
                        </pic:spPr>
                      </pic:pic>
                    </a:graphicData>
                  </a:graphic>
                </wp:inline>
              </w:drawing>
            </w:r>
          </w:p>
        </w:tc>
      </w:tr>
      <w:tr w14:paraId="6DA697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843" w:type="dxa"/>
            <w:noWrap w:val="0"/>
            <w:vAlign w:val="center"/>
          </w:tcPr>
          <w:p w14:paraId="6F272893">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3.2.5</w:t>
            </w:r>
          </w:p>
        </w:tc>
        <w:tc>
          <w:tcPr>
            <w:tcW w:w="3177" w:type="dxa"/>
            <w:vMerge w:val="continue"/>
            <w:shd w:val="clear" w:color="auto" w:fill="auto"/>
            <w:noWrap w:val="0"/>
            <w:vAlign w:val="center"/>
          </w:tcPr>
          <w:p w14:paraId="09A82593">
            <w:pPr>
              <w:keepNext w:val="0"/>
              <w:keepLines w:val="0"/>
              <w:widowControl/>
              <w:suppressLineNumbers w:val="0"/>
              <w:spacing w:before="0" w:beforeAutospacing="0" w:after="0" w:afterAutospacing="0"/>
              <w:ind w:left="0" w:right="0"/>
              <w:jc w:val="center"/>
              <w:textAlignment w:val="center"/>
              <w:rPr>
                <w:rFonts w:hint="eastAsia" w:ascii="宋体" w:hAnsi="宋体" w:cs="宋体"/>
                <w:b w:val="0"/>
                <w:bCs w:val="0"/>
                <w:i w:val="0"/>
                <w:iCs w:val="0"/>
                <w:color w:val="000000"/>
                <w:kern w:val="0"/>
                <w:sz w:val="21"/>
                <w:szCs w:val="21"/>
                <w:u w:val="none"/>
                <w:lang w:val="en-US" w:eastAsia="zh-CN" w:bidi="ar"/>
              </w:rPr>
            </w:pPr>
          </w:p>
        </w:tc>
        <w:tc>
          <w:tcPr>
            <w:tcW w:w="2884" w:type="dxa"/>
            <w:shd w:val="clear" w:color="auto" w:fill="auto"/>
            <w:noWrap w:val="0"/>
            <w:vAlign w:val="top"/>
          </w:tcPr>
          <w:p w14:paraId="5DA6D6E6">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定制需求：用于指示消火栓灭火器专用；尺寸：比例最小300mmx200mm；具备防水效果</w:t>
            </w:r>
          </w:p>
          <w:p w14:paraId="2A2D5F05">
            <w:pPr>
              <w:keepNext w:val="0"/>
              <w:keepLines w:val="0"/>
              <w:suppressLineNumbers w:val="0"/>
              <w:spacing w:before="0" w:beforeAutospacing="0" w:after="0" w:afterAutospacing="0"/>
              <w:ind w:left="0" w:right="0"/>
              <w:rPr>
                <w:rFonts w:hint="eastAsia" w:ascii="宋体" w:hAnsi="宋体" w:cs="宋体"/>
                <w:b w:val="0"/>
                <w:bCs w:val="0"/>
                <w:i w:val="0"/>
                <w:iCs w:val="0"/>
                <w:color w:val="000000"/>
                <w:kern w:val="0"/>
                <w:sz w:val="21"/>
                <w:szCs w:val="21"/>
                <w:u w:val="none"/>
                <w:lang w:val="en-US" w:eastAsia="zh-CN" w:bidi="ar"/>
              </w:rPr>
            </w:pPr>
            <w:r>
              <w:rPr>
                <w:rFonts w:hint="eastAsia" w:ascii="宋体" w:hAnsi="宋体" w:cs="宋体"/>
                <w:b w:val="0"/>
                <w:bCs w:val="0"/>
                <w:i w:val="0"/>
                <w:iCs w:val="0"/>
                <w:color w:val="000000"/>
                <w:kern w:val="0"/>
                <w:sz w:val="21"/>
                <w:szCs w:val="21"/>
                <w:u w:val="none"/>
                <w:lang w:val="en-US" w:eastAsia="zh-CN" w:bidi="ar"/>
              </w:rPr>
              <w:t>数量需求：100张</w:t>
            </w:r>
          </w:p>
        </w:tc>
        <w:tc>
          <w:tcPr>
            <w:tcW w:w="3094" w:type="dxa"/>
            <w:shd w:val="clear" w:color="auto" w:fill="auto"/>
            <w:noWrap w:val="0"/>
            <w:vAlign w:val="top"/>
          </w:tcPr>
          <w:p w14:paraId="34ABF4A6">
            <w:pPr>
              <w:keepNext w:val="0"/>
              <w:keepLines w:val="0"/>
              <w:suppressLineNumbers w:val="0"/>
              <w:spacing w:before="0" w:beforeAutospacing="0" w:after="0" w:afterAutospacing="0"/>
              <w:ind w:left="0" w:right="0"/>
              <w:jc w:val="both"/>
              <w:rPr>
                <w:rFonts w:hint="eastAsia" w:eastAsia="宋体"/>
                <w:lang w:eastAsia="zh-CN"/>
              </w:rPr>
            </w:pPr>
            <w:r>
              <w:rPr>
                <w:rFonts w:hint="eastAsia" w:eastAsia="宋体"/>
                <w:lang w:eastAsia="zh-CN"/>
              </w:rPr>
              <w:drawing>
                <wp:inline distT="0" distB="0" distL="114300" distR="114300">
                  <wp:extent cx="1900555" cy="1861185"/>
                  <wp:effectExtent l="0" t="0" r="4445" b="5715"/>
                  <wp:docPr id="23" name="图片 23" descr="3568c9ea6dbd08bbd5c91ec8044e02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3568c9ea6dbd08bbd5c91ec8044e02d3"/>
                          <pic:cNvPicPr>
                            <a:picLocks noChangeAspect="1"/>
                          </pic:cNvPicPr>
                        </pic:nvPicPr>
                        <pic:blipFill>
                          <a:blip r:embed="rId52"/>
                          <a:stretch>
                            <a:fillRect/>
                          </a:stretch>
                        </pic:blipFill>
                        <pic:spPr>
                          <a:xfrm>
                            <a:off x="0" y="0"/>
                            <a:ext cx="1900555" cy="1861185"/>
                          </a:xfrm>
                          <a:prstGeom prst="rect">
                            <a:avLst/>
                          </a:prstGeom>
                        </pic:spPr>
                      </pic:pic>
                    </a:graphicData>
                  </a:graphic>
                </wp:inline>
              </w:drawing>
            </w:r>
          </w:p>
        </w:tc>
      </w:tr>
      <w:tr w14:paraId="74E19B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2" w:hRule="atLeast"/>
        </w:trPr>
        <w:tc>
          <w:tcPr>
            <w:tcW w:w="843" w:type="dxa"/>
            <w:noWrap w:val="0"/>
            <w:vAlign w:val="center"/>
          </w:tcPr>
          <w:p w14:paraId="5BB3D473">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4</w:t>
            </w:r>
          </w:p>
        </w:tc>
        <w:tc>
          <w:tcPr>
            <w:tcW w:w="9155" w:type="dxa"/>
            <w:gridSpan w:val="3"/>
            <w:shd w:val="clear" w:color="auto" w:fill="auto"/>
            <w:noWrap w:val="0"/>
            <w:vAlign w:val="top"/>
          </w:tcPr>
          <w:p w14:paraId="3BD1304B">
            <w:pPr>
              <w:keepNext w:val="0"/>
              <w:keepLines w:val="0"/>
              <w:widowControl/>
              <w:suppressLineNumbers w:val="0"/>
              <w:spacing w:before="0" w:beforeAutospacing="0" w:after="0" w:afterAutospacing="0"/>
              <w:ind w:left="0" w:right="0"/>
              <w:jc w:val="left"/>
              <w:rPr>
                <w:rFonts w:hint="eastAsia" w:ascii="宋体" w:hAnsi="宋体" w:eastAsia="宋体" w:cs="宋体"/>
                <w:b/>
                <w:bCs/>
                <w:color w:val="000000"/>
                <w:kern w:val="0"/>
                <w:sz w:val="24"/>
                <w:szCs w:val="24"/>
                <w:lang w:val="en-US" w:eastAsia="zh-CN" w:bidi="ar"/>
              </w:rPr>
            </w:pPr>
            <w:r>
              <w:rPr>
                <w:rFonts w:hint="eastAsia" w:ascii="宋体" w:hAnsi="宋体" w:eastAsia="宋体" w:cs="宋体"/>
                <w:b/>
                <w:bCs/>
                <w:color w:val="000000"/>
                <w:kern w:val="0"/>
                <w:sz w:val="24"/>
                <w:szCs w:val="24"/>
                <w:lang w:val="en-US" w:eastAsia="zh-CN" w:bidi="ar"/>
              </w:rPr>
              <w:t>建筑消防设施检测</w:t>
            </w:r>
          </w:p>
          <w:p w14:paraId="49AD2498">
            <w:pPr>
              <w:keepNext w:val="0"/>
              <w:keepLines w:val="0"/>
              <w:widowControl/>
              <w:suppressLineNumbers w:val="0"/>
              <w:spacing w:before="0" w:beforeAutospacing="0" w:after="0" w:afterAutospacing="0"/>
              <w:ind w:left="0" w:right="0"/>
              <w:jc w:val="left"/>
              <w:rPr>
                <w:rFonts w:hint="eastAsia" w:ascii="宋体" w:hAnsi="宋体" w:eastAsia="宋体" w:cs="宋体"/>
                <w:color w:val="000000"/>
                <w:kern w:val="0"/>
                <w:sz w:val="24"/>
                <w:szCs w:val="24"/>
                <w:lang w:val="en-US" w:eastAsia="zh-CN" w:bidi="ar"/>
              </w:rPr>
            </w:pPr>
            <w:r>
              <w:rPr>
                <w:rFonts w:hint="eastAsia" w:ascii="宋体" w:hAnsi="宋体" w:eastAsia="宋体" w:cs="宋体"/>
                <w:color w:val="000000"/>
                <w:kern w:val="0"/>
                <w:sz w:val="24"/>
                <w:szCs w:val="24"/>
                <w:lang w:val="en-US" w:eastAsia="zh-CN" w:bidi="ar"/>
              </w:rPr>
              <w:t>1）检测部位：（务本楼、格致楼、求知楼、慎思楼、敏行楼、启慧楼、朝阳楼、成蹊楼、 慧中楼、弘毅楼、禾下堂、二期功能室）约90000㎡</w:t>
            </w:r>
          </w:p>
          <w:p w14:paraId="1D27E15C">
            <w:pPr>
              <w:keepNext w:val="0"/>
              <w:keepLines w:val="0"/>
              <w:widowControl/>
              <w:suppressLineNumbers w:val="0"/>
              <w:spacing w:before="0" w:beforeAutospacing="0" w:after="0" w:afterAutospacing="0"/>
              <w:ind w:left="0" w:right="0"/>
              <w:jc w:val="left"/>
              <w:rPr>
                <w:rFonts w:hint="default" w:ascii="宋体" w:hAnsi="宋体" w:eastAsia="宋体" w:cs="宋体"/>
                <w:color w:val="000000"/>
                <w:kern w:val="0"/>
                <w:sz w:val="24"/>
                <w:szCs w:val="24"/>
                <w:lang w:val="en-US" w:eastAsia="zh-CN" w:bidi="ar"/>
              </w:rPr>
            </w:pPr>
            <w:r>
              <w:rPr>
                <w:rFonts w:hint="eastAsia" w:ascii="宋体" w:hAnsi="宋体" w:eastAsia="宋体" w:cs="宋体"/>
                <w:color w:val="000000"/>
                <w:kern w:val="0"/>
                <w:sz w:val="24"/>
                <w:szCs w:val="24"/>
                <w:lang w:val="en-US" w:eastAsia="zh-CN" w:bidi="ar"/>
              </w:rPr>
              <w:t>2）检测类型：年度检测、整体检测（含复检）</w:t>
            </w:r>
          </w:p>
          <w:p w14:paraId="407B0347">
            <w:pPr>
              <w:keepNext w:val="0"/>
              <w:keepLines w:val="0"/>
              <w:widowControl/>
              <w:suppressLineNumbers w:val="0"/>
              <w:spacing w:before="0" w:beforeAutospacing="0" w:after="0" w:afterAutospacing="0"/>
              <w:ind w:left="0" w:right="0"/>
              <w:jc w:val="left"/>
              <w:rPr>
                <w:rFonts w:hint="eastAsia" w:ascii="宋体" w:hAnsi="宋体" w:eastAsia="宋体" w:cs="宋体"/>
                <w:color w:val="000000"/>
                <w:kern w:val="0"/>
                <w:sz w:val="24"/>
                <w:szCs w:val="24"/>
                <w:lang w:val="en-US" w:eastAsia="zh-CN" w:bidi="ar"/>
              </w:rPr>
            </w:pPr>
            <w:r>
              <w:rPr>
                <w:rFonts w:hint="eastAsia" w:ascii="宋体" w:hAnsi="宋体" w:eastAsia="宋体" w:cs="宋体"/>
                <w:color w:val="000000"/>
                <w:kern w:val="0"/>
                <w:sz w:val="24"/>
                <w:szCs w:val="24"/>
                <w:lang w:val="en-US" w:eastAsia="zh-CN" w:bidi="ar"/>
              </w:rPr>
              <w:t>3）检测范围：消防水源、消防水源、自动喷水灭火系统、消火栓系统、气体灭火系统、火灾自动报警系统、防烟和排烟系统、防火门，防火窗和防火卷帘、消防供配电、消防应急照明和疏散指示系统、建筑灭火器等。</w:t>
            </w:r>
          </w:p>
          <w:p w14:paraId="7EECB920">
            <w:pPr>
              <w:keepNext w:val="0"/>
              <w:keepLines w:val="0"/>
              <w:widowControl/>
              <w:suppressLineNumbers w:val="0"/>
              <w:spacing w:before="0" w:beforeAutospacing="0" w:after="0" w:afterAutospacing="0"/>
              <w:ind w:left="0" w:right="0"/>
              <w:jc w:val="left"/>
              <w:rPr>
                <w:rFonts w:hint="eastAsia" w:ascii="宋体" w:hAnsi="宋体" w:eastAsia="宋体" w:cs="宋体"/>
                <w:color w:val="000000"/>
                <w:kern w:val="0"/>
                <w:sz w:val="24"/>
                <w:szCs w:val="24"/>
                <w:lang w:val="en-US" w:eastAsia="zh-CN" w:bidi="ar"/>
              </w:rPr>
            </w:pPr>
            <w:r>
              <w:rPr>
                <w:rFonts w:hint="eastAsia" w:ascii="宋体" w:hAnsi="宋体" w:eastAsia="宋体" w:cs="宋体"/>
                <w:color w:val="000000"/>
                <w:kern w:val="0"/>
                <w:sz w:val="24"/>
                <w:szCs w:val="24"/>
                <w:lang w:val="en-US" w:eastAsia="zh-CN" w:bidi="ar"/>
              </w:rPr>
              <w:t>4）检测依据《建筑防火及消防设施检测技术规程》DBJ/T15-110-2015</w:t>
            </w:r>
          </w:p>
          <w:p w14:paraId="151C848B">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ascii="宋体" w:hAnsi="宋体" w:eastAsia="宋体" w:cs="宋体"/>
                <w:color w:val="000000"/>
                <w:kern w:val="0"/>
                <w:sz w:val="24"/>
                <w:szCs w:val="24"/>
                <w:lang w:val="en-US" w:eastAsia="zh-CN" w:bidi="ar"/>
              </w:rPr>
              <w:t>5）出具符合国家认可的检测报告</w:t>
            </w:r>
          </w:p>
        </w:tc>
      </w:tr>
      <w:tr w14:paraId="6921E5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1" w:hRule="atLeast"/>
        </w:trPr>
        <w:tc>
          <w:tcPr>
            <w:tcW w:w="843" w:type="dxa"/>
            <w:noWrap w:val="0"/>
            <w:vAlign w:val="center"/>
          </w:tcPr>
          <w:p w14:paraId="7E2BCE38">
            <w:pPr>
              <w:keepNext w:val="0"/>
              <w:keepLines w:val="0"/>
              <w:suppressLineNumbers w:val="0"/>
              <w:spacing w:before="0" w:beforeAutospacing="0" w:after="0" w:afterAutospacing="0"/>
              <w:ind w:left="0" w:right="0"/>
              <w:jc w:val="center"/>
              <w:rPr>
                <w:rFonts w:hint="default" w:ascii="宋体" w:hAnsi="宋体" w:cs="宋体"/>
                <w:b/>
                <w:bCs/>
                <w:color w:val="auto"/>
                <w:sz w:val="21"/>
                <w:szCs w:val="21"/>
                <w:vertAlign w:val="baseline"/>
                <w:lang w:val="en-US" w:eastAsia="zh-CN"/>
              </w:rPr>
            </w:pPr>
            <w:r>
              <w:rPr>
                <w:rFonts w:hint="eastAsia" w:ascii="宋体" w:hAnsi="宋体" w:cs="宋体"/>
                <w:b/>
                <w:bCs/>
                <w:color w:val="auto"/>
                <w:sz w:val="21"/>
                <w:szCs w:val="21"/>
                <w:vertAlign w:val="baseline"/>
                <w:lang w:val="en-US" w:eastAsia="zh-CN"/>
              </w:rPr>
              <w:t>5</w:t>
            </w:r>
          </w:p>
        </w:tc>
        <w:tc>
          <w:tcPr>
            <w:tcW w:w="9155" w:type="dxa"/>
            <w:gridSpan w:val="3"/>
            <w:shd w:val="clear" w:color="auto" w:fill="auto"/>
            <w:noWrap w:val="0"/>
            <w:vAlign w:val="top"/>
          </w:tcPr>
          <w:p w14:paraId="7A7E5A0D">
            <w:pPr>
              <w:keepNext w:val="0"/>
              <w:keepLines w:val="0"/>
              <w:widowControl/>
              <w:suppressLineNumbers w:val="0"/>
              <w:spacing w:before="0" w:beforeAutospacing="0" w:after="0" w:afterAutospacing="0"/>
              <w:ind w:left="0" w:right="0"/>
              <w:jc w:val="left"/>
              <w:rPr>
                <w:rFonts w:hint="eastAsia" w:ascii="宋体" w:hAnsi="宋体" w:eastAsia="宋体" w:cs="宋体"/>
                <w:b/>
                <w:bCs/>
                <w:color w:val="000000"/>
                <w:kern w:val="0"/>
                <w:sz w:val="24"/>
                <w:szCs w:val="24"/>
                <w:lang w:val="en-US" w:eastAsia="zh-CN" w:bidi="ar"/>
              </w:rPr>
            </w:pPr>
            <w:r>
              <w:rPr>
                <w:rFonts w:hint="eastAsia" w:ascii="宋体" w:hAnsi="宋体" w:eastAsia="宋体" w:cs="宋体"/>
                <w:b/>
                <w:bCs/>
                <w:color w:val="000000"/>
                <w:kern w:val="0"/>
                <w:sz w:val="24"/>
                <w:szCs w:val="24"/>
                <w:lang w:val="en-US" w:eastAsia="zh-CN" w:bidi="ar"/>
              </w:rPr>
              <w:t>建筑电气防火检测</w:t>
            </w:r>
          </w:p>
          <w:p w14:paraId="4F025097">
            <w:pPr>
              <w:keepNext w:val="0"/>
              <w:keepLines w:val="0"/>
              <w:widowControl/>
              <w:suppressLineNumbers w:val="0"/>
              <w:spacing w:before="0" w:beforeAutospacing="0" w:after="0" w:afterAutospacing="0"/>
              <w:ind w:left="0" w:right="0"/>
              <w:jc w:val="left"/>
              <w:rPr>
                <w:rFonts w:hint="eastAsia" w:ascii="宋体" w:hAnsi="宋体" w:eastAsia="宋体" w:cs="宋体"/>
                <w:color w:val="000000"/>
                <w:kern w:val="0"/>
                <w:sz w:val="24"/>
                <w:szCs w:val="24"/>
                <w:lang w:val="en-US" w:eastAsia="zh-CN" w:bidi="ar"/>
              </w:rPr>
            </w:pPr>
            <w:r>
              <w:rPr>
                <w:rFonts w:hint="eastAsia" w:ascii="宋体" w:hAnsi="宋体" w:eastAsia="宋体" w:cs="宋体"/>
                <w:color w:val="000000"/>
                <w:kern w:val="0"/>
                <w:sz w:val="24"/>
                <w:szCs w:val="24"/>
                <w:lang w:val="en-US" w:eastAsia="zh-CN" w:bidi="ar"/>
              </w:rPr>
              <w:t>1）检测部位：（务本楼、格致楼、求知楼、慎思楼、敏行楼、启慧楼、朝阳楼、成蹊楼、 慧中楼、弘毅楼、禾下堂、二期功能室）约90000㎡</w:t>
            </w:r>
          </w:p>
          <w:p w14:paraId="3884F38D">
            <w:pPr>
              <w:keepNext w:val="0"/>
              <w:keepLines w:val="0"/>
              <w:widowControl/>
              <w:suppressLineNumbers w:val="0"/>
              <w:spacing w:before="0" w:beforeAutospacing="0" w:after="0" w:afterAutospacing="0"/>
              <w:ind w:left="0" w:right="0"/>
              <w:jc w:val="left"/>
              <w:rPr>
                <w:rFonts w:hint="eastAsia" w:ascii="宋体" w:hAnsi="宋体" w:eastAsia="宋体" w:cs="宋体"/>
                <w:color w:val="000000"/>
                <w:kern w:val="0"/>
                <w:sz w:val="24"/>
                <w:szCs w:val="24"/>
                <w:lang w:val="en-US" w:eastAsia="zh-CN" w:bidi="ar"/>
              </w:rPr>
            </w:pPr>
            <w:r>
              <w:rPr>
                <w:rFonts w:hint="eastAsia" w:ascii="宋体" w:hAnsi="宋体" w:eastAsia="宋体" w:cs="宋体"/>
                <w:color w:val="000000"/>
                <w:kern w:val="0"/>
                <w:sz w:val="24"/>
                <w:szCs w:val="24"/>
                <w:lang w:val="en-US" w:eastAsia="zh-CN" w:bidi="ar"/>
              </w:rPr>
              <w:t>2）检测类型：年度检测、整体检测（含复检）</w:t>
            </w:r>
          </w:p>
          <w:p w14:paraId="65DEE57E">
            <w:pPr>
              <w:keepNext w:val="0"/>
              <w:keepLines w:val="0"/>
              <w:widowControl/>
              <w:suppressLineNumbers w:val="0"/>
              <w:spacing w:before="0" w:beforeAutospacing="0" w:after="0" w:afterAutospacing="0"/>
              <w:ind w:left="0" w:right="0"/>
              <w:jc w:val="left"/>
              <w:rPr>
                <w:rFonts w:hint="default" w:ascii="宋体" w:hAnsi="宋体" w:eastAsia="宋体" w:cs="宋体"/>
                <w:color w:val="000000"/>
                <w:kern w:val="0"/>
                <w:sz w:val="24"/>
                <w:szCs w:val="24"/>
                <w:lang w:val="en-US" w:eastAsia="zh-CN" w:bidi="ar"/>
              </w:rPr>
            </w:pPr>
            <w:r>
              <w:rPr>
                <w:rFonts w:hint="eastAsia" w:ascii="宋体" w:hAnsi="宋体" w:cs="宋体"/>
                <w:color w:val="000000"/>
                <w:kern w:val="0"/>
                <w:sz w:val="24"/>
                <w:szCs w:val="24"/>
                <w:lang w:val="en-US" w:eastAsia="zh-CN" w:bidi="ar"/>
              </w:rPr>
              <w:t>3）检测条件</w:t>
            </w:r>
            <w:r>
              <w:rPr>
                <w:rFonts w:hint="eastAsia" w:ascii="宋体" w:hAnsi="宋体" w:eastAsia="宋体" w:cs="宋体"/>
                <w:color w:val="000000"/>
                <w:kern w:val="0"/>
                <w:sz w:val="24"/>
                <w:szCs w:val="24"/>
                <w:lang w:val="en-US" w:eastAsia="zh-CN" w:bidi="ar"/>
              </w:rPr>
              <w:t>：电气设备和线路经过 1h 以上时间的有载正常运行，进入正常热稳定状态。</w:t>
            </w:r>
          </w:p>
          <w:p w14:paraId="430611B2">
            <w:pPr>
              <w:keepNext w:val="0"/>
              <w:keepLines w:val="0"/>
              <w:widowControl/>
              <w:suppressLineNumbers w:val="0"/>
              <w:spacing w:before="0" w:beforeAutospacing="0" w:after="0" w:afterAutospacing="0"/>
              <w:ind w:left="0" w:right="0"/>
              <w:jc w:val="left"/>
              <w:rPr>
                <w:rFonts w:hint="eastAsia" w:ascii="宋体" w:hAnsi="宋体" w:eastAsia="宋体" w:cs="宋体"/>
                <w:color w:val="000000"/>
                <w:kern w:val="0"/>
                <w:sz w:val="24"/>
                <w:szCs w:val="24"/>
                <w:lang w:val="en-US" w:eastAsia="zh-CN" w:bidi="ar"/>
              </w:rPr>
            </w:pPr>
            <w:r>
              <w:rPr>
                <w:rFonts w:hint="eastAsia" w:ascii="宋体" w:hAnsi="宋体" w:eastAsia="宋体" w:cs="宋体"/>
                <w:color w:val="000000"/>
                <w:kern w:val="0"/>
                <w:sz w:val="24"/>
                <w:szCs w:val="24"/>
                <w:lang w:val="en-US" w:eastAsia="zh-CN" w:bidi="ar"/>
              </w:rPr>
              <w:t>4）检测范围：电气系统的带电设备红外诊断、电气系统的接地电阻检测、电气系统的剩余电流动作保护装置检测、电气系统的绝缘电阻检测、变配电系统建筑接线端子的安装情况、室内低压配电线路的配线情况，动力及照明配电箱、开关插座的安装、吊顶内线路的敷设、电气设备接地和等电位联结等。</w:t>
            </w:r>
          </w:p>
          <w:p w14:paraId="561C7296">
            <w:pPr>
              <w:keepNext w:val="0"/>
              <w:keepLines w:val="0"/>
              <w:widowControl/>
              <w:suppressLineNumbers w:val="0"/>
              <w:spacing w:before="0" w:beforeAutospacing="0" w:after="0" w:afterAutospacing="0"/>
              <w:ind w:left="0" w:right="0"/>
              <w:jc w:val="left"/>
              <w:rPr>
                <w:rFonts w:hint="eastAsia" w:ascii="宋体" w:hAnsi="宋体" w:eastAsia="宋体" w:cs="宋体"/>
                <w:color w:val="000000"/>
                <w:kern w:val="0"/>
                <w:sz w:val="24"/>
                <w:szCs w:val="24"/>
                <w:lang w:val="en-US" w:eastAsia="zh-CN" w:bidi="ar"/>
              </w:rPr>
            </w:pPr>
            <w:r>
              <w:rPr>
                <w:rFonts w:hint="eastAsia" w:ascii="宋体" w:hAnsi="宋体" w:cs="宋体"/>
                <w:color w:val="000000"/>
                <w:kern w:val="0"/>
                <w:sz w:val="24"/>
                <w:szCs w:val="24"/>
                <w:lang w:val="en-US" w:eastAsia="zh-CN" w:bidi="ar"/>
              </w:rPr>
              <w:t>5）</w:t>
            </w:r>
            <w:r>
              <w:rPr>
                <w:rFonts w:hint="eastAsia" w:ascii="宋体" w:hAnsi="宋体" w:eastAsia="宋体" w:cs="宋体"/>
                <w:color w:val="000000"/>
                <w:kern w:val="0"/>
                <w:sz w:val="24"/>
                <w:szCs w:val="24"/>
                <w:lang w:val="en-US" w:eastAsia="zh-CN" w:bidi="ar"/>
              </w:rPr>
              <w:t>检测依据：《家用和类似用途的带过电流保护的剩余电流动作断路器(RCBO) 第 1 部分: 一般规则》GB/T 16917.1-2014 、《建筑物防雷装置检测技术规范》GB/T21431-2015 、《接地装置特性参数测量导则》DL/T 475-2017 、《建筑电气工程施工质量验收规范》GB 50303-2015 、《电气装置安装工程 电气设备交接试验标准》GB 50150-2016 、《建筑物防雷设计规范》GB 50057-2010 、《建筑电气防火检测技术规范》SZDB/Z 139-2015 、《建筑电气防火检测技术规程》DBJ/T 15-138-2018 、《带电设备红外诊断应用规范》DL/T 664-2016</w:t>
            </w:r>
            <w:r>
              <w:rPr>
                <w:rFonts w:hint="eastAsia" w:ascii="宋体" w:hAnsi="宋体" w:cs="宋体"/>
                <w:color w:val="000000"/>
                <w:kern w:val="0"/>
                <w:sz w:val="24"/>
                <w:szCs w:val="24"/>
                <w:lang w:val="en-US" w:eastAsia="zh-CN" w:bidi="ar"/>
              </w:rPr>
              <w:t>等</w:t>
            </w:r>
            <w:r>
              <w:rPr>
                <w:rFonts w:hint="eastAsia" w:ascii="宋体" w:hAnsi="宋体" w:eastAsia="宋体" w:cs="宋体"/>
                <w:color w:val="000000"/>
                <w:kern w:val="0"/>
                <w:sz w:val="24"/>
                <w:szCs w:val="24"/>
                <w:lang w:val="en-US" w:eastAsia="zh-CN" w:bidi="ar"/>
              </w:rPr>
              <w:t>。</w:t>
            </w:r>
          </w:p>
          <w:p w14:paraId="4C7C02FF">
            <w:pPr>
              <w:keepNext w:val="0"/>
              <w:keepLines w:val="0"/>
              <w:widowControl/>
              <w:suppressLineNumbers w:val="0"/>
              <w:spacing w:before="0" w:beforeAutospacing="0" w:after="0" w:afterAutospacing="0"/>
              <w:ind w:left="0" w:right="0"/>
              <w:jc w:val="left"/>
              <w:rPr>
                <w:rFonts w:hint="eastAsia" w:ascii="宋体" w:hAnsi="宋体" w:eastAsia="宋体" w:cs="宋体"/>
                <w:color w:val="000000"/>
                <w:kern w:val="0"/>
                <w:sz w:val="24"/>
                <w:szCs w:val="24"/>
                <w:lang w:val="en-US" w:eastAsia="zh-CN" w:bidi="ar"/>
              </w:rPr>
            </w:pPr>
            <w:r>
              <w:rPr>
                <w:rFonts w:hint="eastAsia" w:ascii="宋体" w:hAnsi="宋体" w:eastAsia="宋体" w:cs="宋体"/>
                <w:color w:val="000000"/>
                <w:kern w:val="0"/>
                <w:sz w:val="24"/>
                <w:szCs w:val="24"/>
                <w:lang w:val="en-US" w:eastAsia="zh-CN" w:bidi="ar"/>
              </w:rPr>
              <w:t>6）出具符合国家认可的检测报告</w:t>
            </w:r>
          </w:p>
          <w:p w14:paraId="2B791CE6">
            <w:pPr>
              <w:keepNext w:val="0"/>
              <w:keepLines w:val="0"/>
              <w:widowControl/>
              <w:suppressLineNumbers w:val="0"/>
              <w:spacing w:before="0" w:beforeAutospacing="0" w:after="0" w:afterAutospacing="0"/>
              <w:ind w:left="0" w:right="0"/>
              <w:jc w:val="left"/>
              <w:rPr>
                <w:rFonts w:hint="eastAsia" w:eastAsia="宋体"/>
                <w:lang w:eastAsia="zh-CN"/>
              </w:rPr>
            </w:pPr>
          </w:p>
        </w:tc>
      </w:tr>
    </w:tbl>
    <w:p w14:paraId="53DEEC1B">
      <w:pPr>
        <w:pStyle w:val="2"/>
      </w:pPr>
    </w:p>
    <w:p w14:paraId="32033AE9">
      <w:pPr>
        <w:spacing w:line="360" w:lineRule="auto"/>
        <w:rPr>
          <w:rFonts w:hint="default" w:eastAsia="宋体" w:cs="Times New Roman"/>
          <w:b w:val="0"/>
          <w:bCs w:val="0"/>
          <w:lang w:val="en-US" w:eastAsia="zh-CN"/>
        </w:rPr>
      </w:pPr>
      <w:r>
        <w:rPr>
          <w:rFonts w:hint="default" w:eastAsia="宋体" w:cs="Times New Roman"/>
          <w:b w:val="0"/>
          <w:bCs w:val="0"/>
          <w:lang w:val="en-US" w:eastAsia="zh-CN"/>
        </w:rPr>
        <w:t>1.服务标准：本项目将严格按规范化的质量体系文件进行操作，加强项目质量管理，规范管理工作程序，提高服务质量</w:t>
      </w:r>
      <w:r>
        <w:rPr>
          <w:rFonts w:hint="eastAsia" w:cs="Times New Roman"/>
          <w:b w:val="0"/>
          <w:bCs w:val="0"/>
          <w:lang w:val="en-US" w:eastAsia="zh-CN"/>
        </w:rPr>
        <w:t>，</w:t>
      </w:r>
      <w:r>
        <w:rPr>
          <w:rFonts w:hint="default" w:eastAsia="宋体" w:cs="Times New Roman"/>
          <w:b w:val="0"/>
          <w:bCs w:val="0"/>
          <w:lang w:val="en-US" w:eastAsia="zh-CN"/>
        </w:rPr>
        <w:t>符合以下标准及其它有关国家标准和规范为准：</w:t>
      </w:r>
    </w:p>
    <w:p w14:paraId="54D072A7">
      <w:pPr>
        <w:spacing w:line="440" w:lineRule="exact"/>
        <w:rPr>
          <w:rFonts w:hint="eastAsia" w:ascii="宋体" w:hAnsi="宋体" w:cs="宋体"/>
          <w:kern w:val="2"/>
          <w:sz w:val="21"/>
          <w:szCs w:val="24"/>
          <w:lang w:val="en-US" w:eastAsia="zh-CN" w:bidi="ar-SA"/>
        </w:rPr>
      </w:pPr>
      <w:r>
        <w:rPr>
          <w:rFonts w:hint="eastAsia" w:ascii="仿宋" w:hAnsi="仿宋" w:cs="仿宋"/>
          <w:color w:val="auto"/>
          <w:lang w:val="en-US" w:eastAsia="zh-CN"/>
        </w:rPr>
        <w:t>1.1.</w:t>
      </w:r>
      <w:r>
        <w:rPr>
          <w:rFonts w:hint="eastAsia" w:ascii="宋体" w:hAnsi="宋体" w:cs="宋体"/>
          <w:kern w:val="2"/>
          <w:sz w:val="21"/>
          <w:szCs w:val="24"/>
          <w:lang w:val="en-US" w:eastAsia="zh-CN" w:bidi="ar-SA"/>
        </w:rPr>
        <w:t>《建筑防火及消防设施检测技术规程》DBJ/T15-110-2015</w:t>
      </w:r>
    </w:p>
    <w:p w14:paraId="05B4E81D">
      <w:pPr>
        <w:spacing w:line="440" w:lineRule="exact"/>
        <w:rPr>
          <w:rFonts w:hint="eastAsia" w:ascii="宋体" w:hAnsi="宋体" w:cs="宋体"/>
          <w:kern w:val="2"/>
          <w:sz w:val="21"/>
          <w:szCs w:val="24"/>
          <w:lang w:val="en-US" w:eastAsia="zh-CN" w:bidi="ar-SA"/>
        </w:rPr>
      </w:pPr>
      <w:r>
        <w:rPr>
          <w:rFonts w:hint="eastAsia" w:ascii="宋体" w:hAnsi="宋体" w:cs="宋体"/>
          <w:kern w:val="2"/>
          <w:sz w:val="21"/>
          <w:szCs w:val="24"/>
          <w:lang w:val="en-US" w:eastAsia="zh-CN" w:bidi="ar-SA"/>
        </w:rPr>
        <w:t xml:space="preserve">1.2《家用和类似用途的带过电流保护的剩余电流动作断路器(RCBO) 第 1 部分: 一般规则》GB/T 16917.1-2014 </w:t>
      </w:r>
    </w:p>
    <w:p w14:paraId="45CAA630">
      <w:pPr>
        <w:spacing w:line="440" w:lineRule="exact"/>
        <w:rPr>
          <w:rFonts w:hint="eastAsia" w:ascii="宋体" w:hAnsi="宋体" w:cs="宋体"/>
          <w:kern w:val="2"/>
          <w:sz w:val="21"/>
          <w:szCs w:val="24"/>
          <w:lang w:val="en-US" w:eastAsia="zh-CN" w:bidi="ar-SA"/>
        </w:rPr>
      </w:pPr>
      <w:r>
        <w:rPr>
          <w:rFonts w:hint="eastAsia" w:ascii="宋体" w:hAnsi="宋体" w:cs="宋体"/>
          <w:kern w:val="2"/>
          <w:sz w:val="21"/>
          <w:szCs w:val="24"/>
          <w:lang w:val="en-US" w:eastAsia="zh-CN" w:bidi="ar-SA"/>
        </w:rPr>
        <w:t xml:space="preserve">1.3《建筑物防雷装置检测技术规范》GB/T21431-2015 </w:t>
      </w:r>
    </w:p>
    <w:p w14:paraId="075CC141">
      <w:pPr>
        <w:spacing w:line="440" w:lineRule="exact"/>
        <w:rPr>
          <w:rFonts w:hint="eastAsia" w:ascii="宋体" w:hAnsi="宋体" w:cs="宋体"/>
          <w:kern w:val="2"/>
          <w:sz w:val="21"/>
          <w:szCs w:val="24"/>
          <w:lang w:val="en-US" w:eastAsia="zh-CN" w:bidi="ar-SA"/>
        </w:rPr>
      </w:pPr>
      <w:r>
        <w:rPr>
          <w:rFonts w:hint="eastAsia" w:ascii="宋体" w:hAnsi="宋体" w:cs="宋体"/>
          <w:kern w:val="2"/>
          <w:sz w:val="21"/>
          <w:szCs w:val="24"/>
          <w:lang w:val="en-US" w:eastAsia="zh-CN" w:bidi="ar-SA"/>
        </w:rPr>
        <w:t xml:space="preserve">1.4《接地装置特性参数测量导则》DL/T 475-2017 </w:t>
      </w:r>
    </w:p>
    <w:p w14:paraId="2B91F64F">
      <w:pPr>
        <w:spacing w:line="440" w:lineRule="exact"/>
        <w:rPr>
          <w:rFonts w:hint="eastAsia" w:ascii="宋体" w:hAnsi="宋体" w:cs="宋体"/>
          <w:kern w:val="2"/>
          <w:sz w:val="21"/>
          <w:szCs w:val="24"/>
          <w:lang w:val="en-US" w:eastAsia="zh-CN" w:bidi="ar-SA"/>
        </w:rPr>
      </w:pPr>
      <w:r>
        <w:rPr>
          <w:rFonts w:hint="eastAsia" w:ascii="宋体" w:hAnsi="宋体" w:cs="宋体"/>
          <w:kern w:val="2"/>
          <w:sz w:val="21"/>
          <w:szCs w:val="24"/>
          <w:lang w:val="en-US" w:eastAsia="zh-CN" w:bidi="ar-SA"/>
        </w:rPr>
        <w:t xml:space="preserve">1.5《建筑电气工程施工质量验收规范》GB 50303-2015 </w:t>
      </w:r>
    </w:p>
    <w:p w14:paraId="122065BB">
      <w:pPr>
        <w:spacing w:line="440" w:lineRule="exact"/>
        <w:rPr>
          <w:rFonts w:hint="eastAsia" w:ascii="宋体" w:hAnsi="宋体" w:cs="宋体"/>
          <w:kern w:val="2"/>
          <w:sz w:val="21"/>
          <w:szCs w:val="24"/>
          <w:lang w:val="en-US" w:eastAsia="zh-CN" w:bidi="ar-SA"/>
        </w:rPr>
      </w:pPr>
      <w:r>
        <w:rPr>
          <w:rFonts w:hint="eastAsia" w:ascii="宋体" w:hAnsi="宋体" w:cs="宋体"/>
          <w:kern w:val="2"/>
          <w:sz w:val="21"/>
          <w:szCs w:val="24"/>
          <w:lang w:val="en-US" w:eastAsia="zh-CN" w:bidi="ar-SA"/>
        </w:rPr>
        <w:t xml:space="preserve">1.6《电气装置安装工程 电气设备交接试验标准》GB 50150-2016 </w:t>
      </w:r>
    </w:p>
    <w:p w14:paraId="678B458D">
      <w:pPr>
        <w:spacing w:line="440" w:lineRule="exact"/>
        <w:rPr>
          <w:rFonts w:hint="eastAsia" w:ascii="宋体" w:hAnsi="宋体" w:cs="宋体"/>
          <w:kern w:val="2"/>
          <w:sz w:val="21"/>
          <w:szCs w:val="24"/>
          <w:lang w:val="en-US" w:eastAsia="zh-CN" w:bidi="ar-SA"/>
        </w:rPr>
      </w:pPr>
      <w:r>
        <w:rPr>
          <w:rFonts w:hint="eastAsia" w:ascii="宋体" w:hAnsi="宋体" w:cs="宋体"/>
          <w:kern w:val="2"/>
          <w:sz w:val="21"/>
          <w:szCs w:val="24"/>
          <w:lang w:val="en-US" w:eastAsia="zh-CN" w:bidi="ar-SA"/>
        </w:rPr>
        <w:t xml:space="preserve">1.7《建筑物防雷设计规范》GB 50057-2010 </w:t>
      </w:r>
    </w:p>
    <w:p w14:paraId="67D8B119">
      <w:pPr>
        <w:spacing w:line="440" w:lineRule="exact"/>
        <w:rPr>
          <w:rFonts w:hint="eastAsia" w:ascii="宋体" w:hAnsi="宋体" w:cs="宋体"/>
          <w:kern w:val="2"/>
          <w:sz w:val="21"/>
          <w:szCs w:val="24"/>
          <w:lang w:val="en-US" w:eastAsia="zh-CN" w:bidi="ar-SA"/>
        </w:rPr>
      </w:pPr>
      <w:r>
        <w:rPr>
          <w:rFonts w:hint="eastAsia" w:ascii="宋体" w:hAnsi="宋体" w:cs="宋体"/>
          <w:kern w:val="2"/>
          <w:sz w:val="21"/>
          <w:szCs w:val="24"/>
          <w:lang w:val="en-US" w:eastAsia="zh-CN" w:bidi="ar-SA"/>
        </w:rPr>
        <w:t xml:space="preserve">1.8《建筑电气防火检测技术规范》SZDB/Z 139-2015 </w:t>
      </w:r>
    </w:p>
    <w:p w14:paraId="437DC1E4">
      <w:pPr>
        <w:spacing w:line="440" w:lineRule="exact"/>
        <w:rPr>
          <w:rFonts w:hint="eastAsia" w:ascii="宋体" w:hAnsi="宋体" w:cs="宋体"/>
          <w:kern w:val="2"/>
          <w:sz w:val="21"/>
          <w:szCs w:val="24"/>
          <w:lang w:val="en-US" w:eastAsia="zh-CN" w:bidi="ar-SA"/>
        </w:rPr>
      </w:pPr>
      <w:r>
        <w:rPr>
          <w:rFonts w:hint="eastAsia" w:ascii="宋体" w:hAnsi="宋体" w:cs="宋体"/>
          <w:kern w:val="2"/>
          <w:sz w:val="21"/>
          <w:szCs w:val="24"/>
          <w:lang w:val="en-US" w:eastAsia="zh-CN" w:bidi="ar-SA"/>
        </w:rPr>
        <w:t xml:space="preserve">1.9《建筑电气防火检测技术规程》DBJ/T 15-138-2018 </w:t>
      </w:r>
    </w:p>
    <w:p w14:paraId="37682ABD">
      <w:pPr>
        <w:spacing w:line="440" w:lineRule="exact"/>
        <w:rPr>
          <w:rFonts w:hint="eastAsia" w:ascii="宋体" w:hAnsi="宋体" w:cs="宋体"/>
          <w:kern w:val="2"/>
          <w:sz w:val="21"/>
          <w:szCs w:val="24"/>
          <w:lang w:val="en-US" w:eastAsia="zh-CN" w:bidi="ar-SA"/>
        </w:rPr>
      </w:pPr>
      <w:r>
        <w:rPr>
          <w:rFonts w:hint="eastAsia" w:ascii="宋体" w:hAnsi="宋体" w:cs="宋体"/>
          <w:kern w:val="2"/>
          <w:sz w:val="21"/>
          <w:szCs w:val="24"/>
          <w:lang w:val="en-US" w:eastAsia="zh-CN" w:bidi="ar-SA"/>
        </w:rPr>
        <w:t>1.2.1《带电设备红外诊断应用规范》DL/T 664-2016等。</w:t>
      </w:r>
    </w:p>
    <w:p w14:paraId="61A78CCA">
      <w:pPr>
        <w:spacing w:line="440" w:lineRule="exact"/>
        <w:rPr>
          <w:rFonts w:hint="default" w:ascii="宋体" w:hAnsi="宋体" w:cs="宋体"/>
          <w:kern w:val="2"/>
          <w:sz w:val="21"/>
          <w:szCs w:val="24"/>
          <w:lang w:val="en-US" w:eastAsia="zh-CN" w:bidi="ar-SA"/>
        </w:rPr>
      </w:pPr>
      <w:r>
        <w:rPr>
          <w:rFonts w:hint="eastAsia" w:ascii="宋体" w:hAnsi="宋体" w:cs="宋体"/>
          <w:kern w:val="2"/>
          <w:sz w:val="21"/>
          <w:szCs w:val="24"/>
          <w:lang w:val="en-US" w:eastAsia="zh-CN" w:bidi="ar-SA"/>
        </w:rPr>
        <w:t>1.2.2《中华人民共和国消防法》</w:t>
      </w:r>
    </w:p>
    <w:p w14:paraId="0C28F289"/>
    <w:p w14:paraId="5628C3D2">
      <w:pPr>
        <w:pStyle w:val="2"/>
      </w:pPr>
    </w:p>
    <w:p w14:paraId="6FF85225">
      <w:pPr>
        <w:keepNext w:val="0"/>
        <w:keepLines w:val="0"/>
        <w:suppressLineNumbers w:val="0"/>
        <w:spacing w:before="0" w:beforeAutospacing="0" w:after="0" w:afterAutospacing="0" w:line="240" w:lineRule="auto"/>
        <w:ind w:left="0" w:right="0"/>
        <w:rPr>
          <w:rFonts w:hint="default"/>
          <w:lang w:val="en-US" w:eastAsia="zh-CN"/>
        </w:rPr>
      </w:pPr>
      <w:r>
        <w:rPr>
          <w:rFonts w:hint="eastAsia" w:ascii="宋体" w:hAnsi="宋体" w:eastAsia="宋体" w:cs="宋体"/>
          <w:b/>
          <w:bCs/>
          <w:kern w:val="2"/>
          <w:sz w:val="21"/>
          <w:szCs w:val="24"/>
          <w:lang w:val="en-US" w:eastAsia="zh-CN" w:bidi="ar-SA"/>
        </w:rPr>
        <w:t>（2）拟投入项目团队成员</w:t>
      </w:r>
      <w:r>
        <w:rPr>
          <w:rFonts w:hint="eastAsia" w:ascii="宋体" w:hAnsi="宋体" w:cs="宋体"/>
          <w:b/>
          <w:bCs/>
          <w:kern w:val="2"/>
          <w:sz w:val="21"/>
          <w:szCs w:val="24"/>
          <w:lang w:val="en-US" w:eastAsia="zh-CN" w:bidi="ar-SA"/>
        </w:rPr>
        <w:t>：</w:t>
      </w:r>
      <w:r>
        <w:rPr>
          <w:rFonts w:hint="eastAsia" w:ascii="宋体" w:hAnsi="宋体" w:eastAsia="宋体" w:cs="宋体"/>
          <w:kern w:val="2"/>
          <w:sz w:val="21"/>
          <w:szCs w:val="24"/>
          <w:lang w:val="en-US" w:eastAsia="zh-CN" w:bidi="ar-SA"/>
        </w:rPr>
        <w:t>项目团队中技术、管理人员中的负责具有一级注册消防工程师证书、注册安全工程师证书</w:t>
      </w:r>
      <w:r>
        <w:rPr>
          <w:rFonts w:hint="eastAsia" w:ascii="宋体" w:hAnsi="宋体" w:cs="宋体"/>
          <w:kern w:val="2"/>
          <w:sz w:val="21"/>
          <w:szCs w:val="24"/>
          <w:lang w:val="en-US" w:eastAsia="zh-CN" w:bidi="ar-SA"/>
        </w:rPr>
        <w:t>、</w:t>
      </w:r>
      <w:r>
        <w:rPr>
          <w:rFonts w:hint="eastAsia"/>
          <w:lang w:val="en-US" w:eastAsia="zh-CN"/>
        </w:rPr>
        <w:t>团队人员具有中级以上消防设施操作员、低压电工操作证、高级电工证。</w:t>
      </w:r>
    </w:p>
    <w:p w14:paraId="412F6339">
      <w:pPr>
        <w:pStyle w:val="3"/>
        <w:rPr>
          <w:rFonts w:hint="default" w:ascii="宋体" w:hAnsi="宋体" w:eastAsia="宋体" w:cs="宋体"/>
          <w:b/>
          <w:bCs/>
          <w:kern w:val="2"/>
          <w:sz w:val="21"/>
          <w:szCs w:val="24"/>
          <w:lang w:val="en-US" w:eastAsia="zh-CN" w:bidi="ar-SA"/>
        </w:rPr>
      </w:pPr>
    </w:p>
    <w:p w14:paraId="70E719DC">
      <w:r>
        <w:br w:type="page"/>
      </w:r>
    </w:p>
    <w:p w14:paraId="662F1FDA">
      <w:pPr>
        <w:pStyle w:val="3"/>
      </w:pPr>
    </w:p>
    <w:p w14:paraId="6C7C3216">
      <w:pPr>
        <w:pStyle w:val="3"/>
      </w:pPr>
    </w:p>
    <w:p w14:paraId="0F32C86D">
      <w:pPr>
        <w:pStyle w:val="7"/>
        <w:spacing w:before="156" w:beforeLines="50" w:after="156" w:afterLines="50"/>
        <w:rPr>
          <w:szCs w:val="24"/>
        </w:rPr>
      </w:pPr>
      <w:r>
        <w:rPr>
          <w:rFonts w:hint="eastAsia"/>
          <w:szCs w:val="24"/>
        </w:rPr>
        <w:t>六、商务要求</w:t>
      </w:r>
    </w:p>
    <w:p w14:paraId="60ABFEB7">
      <w:pPr>
        <w:pStyle w:val="205"/>
        <w:numPr>
          <w:ilvl w:val="0"/>
          <w:numId w:val="0"/>
        </w:numPr>
        <w:spacing w:line="360" w:lineRule="auto"/>
        <w:rPr>
          <w:rFonts w:hint="default" w:ascii="宋体" w:hAnsi="宋体" w:eastAsia="宋体" w:cs="宋体"/>
          <w:b w:val="0"/>
          <w:bCs w:val="0"/>
          <w:color w:val="auto"/>
          <w:sz w:val="21"/>
          <w:szCs w:val="21"/>
          <w:highlight w:val="none"/>
          <w:lang w:val="en-US" w:eastAsia="zh-CN"/>
        </w:rPr>
      </w:pPr>
      <w:r>
        <w:rPr>
          <w:rFonts w:hint="eastAsia" w:ascii="宋体" w:hAnsi="宋体" w:cs="宋体"/>
          <w:b w:val="0"/>
          <w:bCs w:val="0"/>
          <w:color w:val="auto"/>
          <w:sz w:val="21"/>
          <w:szCs w:val="21"/>
          <w:highlight w:val="none"/>
          <w:lang w:val="en-US" w:eastAsia="zh-CN"/>
        </w:rPr>
        <w:t>1</w:t>
      </w:r>
      <w:r>
        <w:rPr>
          <w:rFonts w:hint="default" w:ascii="宋体" w:hAnsi="宋体" w:eastAsia="宋体" w:cs="宋体"/>
          <w:b w:val="0"/>
          <w:bCs w:val="0"/>
          <w:color w:val="auto"/>
          <w:sz w:val="21"/>
          <w:szCs w:val="21"/>
          <w:highlight w:val="none"/>
          <w:lang w:val="en-US" w:eastAsia="zh-CN"/>
        </w:rPr>
        <w:t>.工期：合同签订后</w:t>
      </w:r>
      <w:r>
        <w:rPr>
          <w:rFonts w:hint="eastAsia" w:ascii="宋体" w:hAnsi="宋体" w:cs="宋体"/>
          <w:b w:val="0"/>
          <w:bCs w:val="0"/>
          <w:color w:val="auto"/>
          <w:sz w:val="21"/>
          <w:szCs w:val="21"/>
          <w:highlight w:val="none"/>
          <w:lang w:val="en-US" w:eastAsia="zh-CN"/>
        </w:rPr>
        <w:t>30</w:t>
      </w:r>
      <w:r>
        <w:rPr>
          <w:rFonts w:hint="default" w:ascii="宋体" w:hAnsi="宋体" w:eastAsia="宋体" w:cs="宋体"/>
          <w:b w:val="0"/>
          <w:bCs w:val="0"/>
          <w:color w:val="auto"/>
          <w:sz w:val="21"/>
          <w:szCs w:val="21"/>
          <w:highlight w:val="none"/>
          <w:lang w:val="en-US" w:eastAsia="zh-CN"/>
        </w:rPr>
        <w:t>个日历日内完成整改服务。</w:t>
      </w:r>
    </w:p>
    <w:p w14:paraId="6AF4EDEC">
      <w:pPr>
        <w:pStyle w:val="205"/>
        <w:numPr>
          <w:ilvl w:val="0"/>
          <w:numId w:val="0"/>
        </w:numPr>
        <w:spacing w:line="360" w:lineRule="auto"/>
        <w:rPr>
          <w:rFonts w:hint="default" w:ascii="宋体" w:hAnsi="宋体" w:eastAsia="宋体" w:cs="宋体"/>
          <w:b w:val="0"/>
          <w:bCs w:val="0"/>
          <w:color w:val="auto"/>
          <w:sz w:val="21"/>
          <w:szCs w:val="21"/>
          <w:highlight w:val="none"/>
          <w:lang w:val="en-US" w:eastAsia="zh-CN"/>
        </w:rPr>
      </w:pPr>
      <w:r>
        <w:rPr>
          <w:rFonts w:hint="eastAsia" w:ascii="宋体" w:hAnsi="宋体" w:cs="宋体"/>
          <w:b w:val="0"/>
          <w:bCs w:val="0"/>
          <w:color w:val="auto"/>
          <w:sz w:val="21"/>
          <w:szCs w:val="21"/>
          <w:highlight w:val="none"/>
          <w:lang w:val="en-US" w:eastAsia="zh-CN"/>
        </w:rPr>
        <w:t>2.项目质保期限：3年，由中标方负责对甲方质保</w:t>
      </w:r>
    </w:p>
    <w:p w14:paraId="5971817F">
      <w:pPr>
        <w:pStyle w:val="205"/>
        <w:numPr>
          <w:ilvl w:val="0"/>
          <w:numId w:val="0"/>
        </w:numPr>
        <w:ind w:leftChars="0"/>
        <w:rPr>
          <w:rFonts w:hint="eastAsia" w:ascii="宋体" w:hAnsi="宋体" w:eastAsia="宋体" w:cs="宋体"/>
          <w:b w:val="0"/>
          <w:bCs w:val="0"/>
          <w:color w:val="auto"/>
          <w:sz w:val="21"/>
          <w:szCs w:val="21"/>
          <w:highlight w:val="none"/>
        </w:rPr>
      </w:pPr>
      <w:r>
        <w:rPr>
          <w:rFonts w:hint="eastAsia" w:ascii="宋体" w:hAnsi="宋体" w:cs="宋体"/>
          <w:b w:val="0"/>
          <w:bCs w:val="0"/>
          <w:color w:val="auto"/>
          <w:sz w:val="21"/>
          <w:szCs w:val="21"/>
          <w:highlight w:val="none"/>
          <w:lang w:val="en-US" w:eastAsia="zh-CN"/>
        </w:rPr>
        <w:t>3</w:t>
      </w:r>
      <w:r>
        <w:rPr>
          <w:rFonts w:hint="default" w:ascii="宋体" w:hAnsi="宋体" w:eastAsia="宋体" w:cs="宋体"/>
          <w:b w:val="0"/>
          <w:bCs w:val="0"/>
          <w:color w:val="auto"/>
          <w:sz w:val="21"/>
          <w:szCs w:val="21"/>
          <w:highlight w:val="none"/>
          <w:lang w:val="en-US" w:eastAsia="zh-CN"/>
        </w:rPr>
        <w:t>.支付方式：</w:t>
      </w:r>
      <w:r>
        <w:rPr>
          <w:rFonts w:hint="eastAsia" w:ascii="宋体" w:hAnsi="宋体" w:cs="宋体"/>
          <w:b w:val="0"/>
          <w:bCs w:val="0"/>
          <w:color w:val="auto"/>
          <w:sz w:val="21"/>
          <w:szCs w:val="21"/>
          <w:highlight w:val="none"/>
          <w:lang w:val="en-US" w:eastAsia="zh-CN"/>
        </w:rPr>
        <w:t>合同签订生效后，乙方将货物送达甲方指定地点，甲方对货物数量及外包装验收合格，乙方向甲方提供付款材料和发票后，甲方向乙方支付合同金额的50%作为进度款；项目维修及安装完成经甲方验收合格，乙方提供付款材料和发票后，甲方支付合同总金额的50%余款。</w:t>
      </w:r>
    </w:p>
    <w:p w14:paraId="39E2119C">
      <w:pPr>
        <w:pStyle w:val="3"/>
        <w:rPr>
          <w:rFonts w:hint="default" w:ascii="宋体" w:hAnsi="宋体" w:eastAsia="宋体" w:cs="宋体"/>
          <w:b/>
          <w:bCs/>
          <w:kern w:val="2"/>
          <w:sz w:val="21"/>
          <w:szCs w:val="24"/>
          <w:lang w:val="en-US" w:eastAsia="zh-CN" w:bidi="ar-SA"/>
        </w:rPr>
      </w:pPr>
      <w:r>
        <w:rPr>
          <w:rFonts w:hint="eastAsia" w:ascii="宋体" w:hAnsi="宋体" w:eastAsia="宋体" w:cs="宋体"/>
          <w:b/>
          <w:bCs/>
          <w:kern w:val="2"/>
          <w:sz w:val="21"/>
          <w:szCs w:val="24"/>
          <w:lang w:val="en-US" w:eastAsia="zh-CN" w:bidi="ar-SA"/>
        </w:rPr>
        <w:t>4.补充违约内容</w:t>
      </w:r>
      <w:r>
        <w:rPr>
          <w:rFonts w:hint="eastAsia" w:ascii="宋体" w:hAnsi="宋体" w:cs="宋体"/>
          <w:b/>
          <w:bCs/>
          <w:kern w:val="2"/>
          <w:sz w:val="21"/>
          <w:szCs w:val="24"/>
          <w:lang w:val="en-US" w:eastAsia="zh-CN" w:bidi="ar-SA"/>
        </w:rPr>
        <w:t>：</w:t>
      </w:r>
    </w:p>
    <w:p w14:paraId="2994DBC4">
      <w:pPr>
        <w:pStyle w:val="3"/>
        <w:rPr>
          <w:rFonts w:hint="eastAsia" w:ascii="宋体" w:hAnsi="宋体" w:eastAsia="宋体" w:cs="宋体"/>
          <w:b w:val="0"/>
          <w:bCs w:val="0"/>
          <w:color w:val="auto"/>
          <w:kern w:val="2"/>
          <w:sz w:val="21"/>
          <w:szCs w:val="21"/>
          <w:highlight w:val="none"/>
          <w:lang w:val="en-US" w:eastAsia="zh-CN"/>
        </w:rPr>
      </w:pPr>
      <w:r>
        <w:rPr>
          <w:rFonts w:hint="eastAsia" w:ascii="宋体" w:hAnsi="宋体" w:eastAsia="宋体" w:cs="宋体"/>
          <w:b w:val="0"/>
          <w:bCs w:val="0"/>
          <w:color w:val="auto"/>
          <w:kern w:val="2"/>
          <w:sz w:val="21"/>
          <w:szCs w:val="21"/>
          <w:highlight w:val="none"/>
          <w:lang w:val="en-US" w:eastAsia="zh-CN"/>
        </w:rPr>
        <w:t>（1）因投标人原因，未能按规定时间完成有关工作的，每延误一天，甲方可在支付合同余款中扣除合同价款千分之一。</w:t>
      </w:r>
    </w:p>
    <w:p w14:paraId="62FD048A">
      <w:pPr>
        <w:pStyle w:val="3"/>
        <w:rPr>
          <w:rFonts w:hint="eastAsia" w:ascii="宋体" w:hAnsi="宋体" w:eastAsia="宋体" w:cs="宋体"/>
          <w:b w:val="0"/>
          <w:bCs w:val="0"/>
          <w:color w:val="auto"/>
          <w:kern w:val="2"/>
          <w:sz w:val="21"/>
          <w:szCs w:val="21"/>
          <w:highlight w:val="none"/>
          <w:lang w:val="en-US" w:eastAsia="zh-CN"/>
        </w:rPr>
      </w:pPr>
      <w:r>
        <w:rPr>
          <w:rFonts w:hint="eastAsia" w:ascii="宋体" w:hAnsi="宋体" w:cs="宋体"/>
          <w:b w:val="0"/>
          <w:bCs w:val="0"/>
          <w:color w:val="auto"/>
          <w:kern w:val="2"/>
          <w:sz w:val="21"/>
          <w:szCs w:val="21"/>
          <w:highlight w:val="none"/>
          <w:lang w:val="en-US" w:eastAsia="zh-CN"/>
        </w:rPr>
        <w:t>（2）</w:t>
      </w:r>
      <w:r>
        <w:rPr>
          <w:rFonts w:hint="eastAsia" w:ascii="宋体" w:hAnsi="宋体" w:eastAsia="宋体" w:cs="宋体"/>
          <w:b w:val="0"/>
          <w:bCs w:val="0"/>
          <w:color w:val="auto"/>
          <w:kern w:val="2"/>
          <w:sz w:val="21"/>
          <w:szCs w:val="21"/>
          <w:highlight w:val="none"/>
          <w:lang w:val="en-US" w:eastAsia="zh-CN"/>
        </w:rPr>
        <w:t>因中标人原因造成试验成果质量低劣，不能满足大纲要求时，应继续完善试验工作，其费用由乙方承担。</w:t>
      </w:r>
    </w:p>
    <w:p w14:paraId="0BE6F4FD">
      <w:pPr>
        <w:pStyle w:val="3"/>
        <w:rPr>
          <w:rFonts w:hint="eastAsia" w:ascii="宋体" w:hAnsi="宋体" w:eastAsia="宋体" w:cs="宋体"/>
          <w:b w:val="0"/>
          <w:bCs w:val="0"/>
          <w:color w:val="auto"/>
          <w:kern w:val="2"/>
          <w:sz w:val="21"/>
          <w:szCs w:val="21"/>
          <w:highlight w:val="none"/>
          <w:lang w:val="en-US" w:eastAsia="zh-CN"/>
        </w:rPr>
      </w:pPr>
      <w:r>
        <w:rPr>
          <w:rFonts w:hint="eastAsia" w:ascii="宋体" w:hAnsi="宋体" w:cs="宋体"/>
          <w:b w:val="0"/>
          <w:bCs w:val="0"/>
          <w:color w:val="auto"/>
          <w:kern w:val="2"/>
          <w:sz w:val="21"/>
          <w:szCs w:val="21"/>
          <w:highlight w:val="none"/>
          <w:lang w:val="en-US" w:eastAsia="zh-CN"/>
        </w:rPr>
        <w:t>（3）</w:t>
      </w:r>
      <w:r>
        <w:rPr>
          <w:rFonts w:hint="eastAsia" w:ascii="宋体" w:hAnsi="宋体" w:eastAsia="宋体" w:cs="宋体"/>
          <w:b w:val="0"/>
          <w:bCs w:val="0"/>
          <w:color w:val="auto"/>
          <w:kern w:val="2"/>
          <w:sz w:val="21"/>
          <w:szCs w:val="21"/>
          <w:highlight w:val="none"/>
          <w:lang w:val="en-US" w:eastAsia="zh-CN"/>
        </w:rPr>
        <w:t>如中标人提供的咨询服务文件不符合质量要求，必须在甲方提出要求后7天内无条件修改，其费用由乙方承担。</w:t>
      </w:r>
    </w:p>
    <w:p w14:paraId="660EEBD5">
      <w:pPr>
        <w:pStyle w:val="3"/>
        <w:rPr>
          <w:rFonts w:hint="eastAsia" w:ascii="宋体" w:hAnsi="宋体" w:eastAsia="宋体" w:cs="宋体"/>
          <w:b/>
          <w:bCs/>
          <w:color w:val="auto"/>
          <w:kern w:val="2"/>
          <w:sz w:val="21"/>
          <w:szCs w:val="21"/>
          <w:highlight w:val="none"/>
          <w:lang w:val="en-US" w:eastAsia="zh-CN"/>
        </w:rPr>
      </w:pPr>
      <w:r>
        <w:rPr>
          <w:rFonts w:hint="eastAsia" w:ascii="宋体" w:hAnsi="宋体" w:cs="宋体"/>
          <w:b/>
          <w:bCs/>
          <w:color w:val="auto"/>
          <w:kern w:val="2"/>
          <w:sz w:val="21"/>
          <w:szCs w:val="21"/>
          <w:highlight w:val="none"/>
          <w:lang w:val="en-US" w:eastAsia="zh-CN"/>
        </w:rPr>
        <w:t>5.</w:t>
      </w:r>
      <w:r>
        <w:rPr>
          <w:rFonts w:hint="eastAsia" w:ascii="宋体" w:hAnsi="宋体" w:eastAsia="宋体" w:cs="宋体"/>
          <w:b/>
          <w:bCs/>
          <w:color w:val="auto"/>
          <w:kern w:val="2"/>
          <w:sz w:val="21"/>
          <w:szCs w:val="21"/>
          <w:highlight w:val="none"/>
          <w:lang w:val="en-US" w:eastAsia="zh-CN"/>
        </w:rPr>
        <w:t>验收内容：</w:t>
      </w:r>
    </w:p>
    <w:p w14:paraId="32980BF1">
      <w:pPr>
        <w:pStyle w:val="3"/>
        <w:rPr>
          <w:rFonts w:hint="eastAsia" w:ascii="宋体" w:hAnsi="宋体" w:eastAsia="宋体" w:cs="宋体"/>
          <w:b w:val="0"/>
          <w:bCs w:val="0"/>
          <w:color w:val="auto"/>
          <w:kern w:val="2"/>
          <w:sz w:val="21"/>
          <w:szCs w:val="21"/>
          <w:highlight w:val="none"/>
          <w:lang w:val="en-US" w:eastAsia="zh-CN"/>
        </w:rPr>
      </w:pPr>
      <w:r>
        <w:rPr>
          <w:rFonts w:hint="eastAsia" w:ascii="宋体" w:hAnsi="宋体" w:cs="宋体"/>
          <w:b w:val="0"/>
          <w:bCs w:val="0"/>
          <w:color w:val="auto"/>
          <w:kern w:val="2"/>
          <w:sz w:val="21"/>
          <w:szCs w:val="21"/>
          <w:highlight w:val="none"/>
          <w:lang w:val="en-US" w:eastAsia="zh-CN"/>
        </w:rPr>
        <w:t>（1）</w:t>
      </w:r>
      <w:r>
        <w:rPr>
          <w:rFonts w:hint="eastAsia" w:ascii="宋体" w:hAnsi="宋体" w:eastAsia="宋体" w:cs="宋体"/>
          <w:b w:val="0"/>
          <w:bCs w:val="0"/>
          <w:color w:val="auto"/>
          <w:kern w:val="2"/>
          <w:sz w:val="21"/>
          <w:szCs w:val="21"/>
          <w:highlight w:val="none"/>
          <w:lang w:val="en-US" w:eastAsia="zh-CN"/>
        </w:rPr>
        <w:t>中标人需在与招标人签订合同后按招标人要求的时间进场，并自进场后按招标人的要求完成所有工作内容；</w:t>
      </w:r>
    </w:p>
    <w:p w14:paraId="5B5CBED4">
      <w:pPr>
        <w:pStyle w:val="3"/>
        <w:rPr>
          <w:rFonts w:hint="eastAsia" w:ascii="宋体" w:hAnsi="宋体" w:eastAsia="宋体" w:cs="宋体"/>
          <w:b w:val="0"/>
          <w:bCs w:val="0"/>
          <w:color w:val="auto"/>
          <w:kern w:val="2"/>
          <w:sz w:val="21"/>
          <w:szCs w:val="21"/>
          <w:highlight w:val="none"/>
          <w:lang w:val="en-US" w:eastAsia="zh-CN"/>
        </w:rPr>
      </w:pPr>
      <w:r>
        <w:rPr>
          <w:rFonts w:hint="eastAsia" w:ascii="宋体" w:hAnsi="宋体" w:cs="宋体"/>
          <w:b w:val="0"/>
          <w:bCs w:val="0"/>
          <w:color w:val="auto"/>
          <w:kern w:val="2"/>
          <w:sz w:val="21"/>
          <w:szCs w:val="21"/>
          <w:highlight w:val="none"/>
          <w:lang w:val="en-US" w:eastAsia="zh-CN"/>
        </w:rPr>
        <w:t>（2）</w:t>
      </w:r>
      <w:r>
        <w:rPr>
          <w:rFonts w:hint="eastAsia" w:ascii="宋体" w:hAnsi="宋体" w:eastAsia="宋体" w:cs="宋体"/>
          <w:b w:val="0"/>
          <w:bCs w:val="0"/>
          <w:color w:val="auto"/>
          <w:kern w:val="2"/>
          <w:sz w:val="21"/>
          <w:szCs w:val="21"/>
          <w:highlight w:val="none"/>
          <w:lang w:val="en-US" w:eastAsia="zh-CN"/>
        </w:rPr>
        <w:t>中标人需按本招标文件五：技术要求的所有内容进行验收。</w:t>
      </w:r>
    </w:p>
    <w:p w14:paraId="4E9D0A40">
      <w:pPr>
        <w:pStyle w:val="3"/>
        <w:rPr>
          <w:rFonts w:hint="eastAsia" w:ascii="宋体" w:hAnsi="宋体" w:eastAsia="宋体" w:cs="宋体"/>
          <w:b w:val="0"/>
          <w:bCs w:val="0"/>
          <w:color w:val="auto"/>
          <w:kern w:val="2"/>
          <w:sz w:val="21"/>
          <w:szCs w:val="21"/>
          <w:highlight w:val="none"/>
          <w:lang w:val="en-US" w:eastAsia="zh-CN"/>
        </w:rPr>
      </w:pPr>
      <w:r>
        <w:rPr>
          <w:rFonts w:hint="eastAsia" w:ascii="宋体" w:hAnsi="宋体" w:cs="宋体"/>
          <w:b w:val="0"/>
          <w:bCs w:val="0"/>
          <w:color w:val="auto"/>
          <w:kern w:val="2"/>
          <w:sz w:val="21"/>
          <w:szCs w:val="21"/>
          <w:highlight w:val="none"/>
          <w:lang w:val="en-US" w:eastAsia="zh-CN"/>
        </w:rPr>
        <w:t>（3）</w:t>
      </w:r>
      <w:r>
        <w:rPr>
          <w:rFonts w:hint="eastAsia" w:ascii="宋体" w:hAnsi="宋体" w:eastAsia="宋体" w:cs="宋体"/>
          <w:b w:val="0"/>
          <w:bCs w:val="0"/>
          <w:color w:val="auto"/>
          <w:kern w:val="2"/>
          <w:sz w:val="21"/>
          <w:szCs w:val="21"/>
          <w:highlight w:val="none"/>
          <w:lang w:val="en-US" w:eastAsia="zh-CN"/>
        </w:rPr>
        <w:t>消防设施故障维修整改验收要求：故障排除维修至正常质保 3年；</w:t>
      </w:r>
    </w:p>
    <w:p w14:paraId="35D37D74">
      <w:pPr>
        <w:pStyle w:val="3"/>
        <w:rPr>
          <w:rFonts w:hint="eastAsia" w:ascii="宋体" w:hAnsi="宋体" w:eastAsia="宋体" w:cs="宋体"/>
          <w:b w:val="0"/>
          <w:bCs w:val="0"/>
          <w:color w:val="auto"/>
          <w:kern w:val="2"/>
          <w:sz w:val="21"/>
          <w:szCs w:val="21"/>
          <w:highlight w:val="none"/>
          <w:lang w:val="en-US" w:eastAsia="zh-CN"/>
        </w:rPr>
      </w:pPr>
      <w:r>
        <w:rPr>
          <w:rFonts w:hint="eastAsia" w:ascii="宋体" w:hAnsi="宋体" w:cs="宋体"/>
          <w:b w:val="0"/>
          <w:bCs w:val="0"/>
          <w:color w:val="auto"/>
          <w:kern w:val="2"/>
          <w:sz w:val="21"/>
          <w:szCs w:val="21"/>
          <w:highlight w:val="none"/>
          <w:lang w:val="en-US" w:eastAsia="zh-CN"/>
        </w:rPr>
        <w:t>（4）</w:t>
      </w:r>
      <w:r>
        <w:rPr>
          <w:rFonts w:hint="eastAsia" w:ascii="宋体" w:hAnsi="宋体" w:eastAsia="宋体" w:cs="宋体"/>
          <w:b w:val="0"/>
          <w:bCs w:val="0"/>
          <w:color w:val="auto"/>
          <w:kern w:val="2"/>
          <w:sz w:val="21"/>
          <w:szCs w:val="21"/>
          <w:highlight w:val="none"/>
          <w:lang w:val="en-US" w:eastAsia="zh-CN"/>
        </w:rPr>
        <w:t>电气故障维修整改验收要求：故障排除维修至正常质保3年；</w:t>
      </w:r>
    </w:p>
    <w:p w14:paraId="1D3E8F7F">
      <w:pPr>
        <w:pStyle w:val="3"/>
        <w:rPr>
          <w:rFonts w:hint="eastAsia" w:ascii="宋体" w:hAnsi="宋体" w:eastAsia="宋体" w:cs="宋体"/>
          <w:b w:val="0"/>
          <w:bCs w:val="0"/>
          <w:color w:val="auto"/>
          <w:kern w:val="2"/>
          <w:sz w:val="21"/>
          <w:szCs w:val="21"/>
          <w:highlight w:val="none"/>
          <w:lang w:val="en-US" w:eastAsia="zh-CN"/>
        </w:rPr>
      </w:pPr>
      <w:r>
        <w:rPr>
          <w:rFonts w:hint="eastAsia" w:ascii="宋体" w:hAnsi="宋体" w:cs="宋体"/>
          <w:b w:val="0"/>
          <w:bCs w:val="0"/>
          <w:color w:val="auto"/>
          <w:kern w:val="2"/>
          <w:sz w:val="21"/>
          <w:szCs w:val="21"/>
          <w:highlight w:val="none"/>
          <w:lang w:val="en-US" w:eastAsia="zh-CN"/>
        </w:rPr>
        <w:t>（5）</w:t>
      </w:r>
      <w:r>
        <w:rPr>
          <w:rFonts w:hint="eastAsia" w:ascii="宋体" w:hAnsi="宋体" w:eastAsia="宋体" w:cs="宋体"/>
          <w:b w:val="0"/>
          <w:bCs w:val="0"/>
          <w:color w:val="auto"/>
          <w:kern w:val="2"/>
          <w:sz w:val="21"/>
          <w:szCs w:val="21"/>
          <w:highlight w:val="none"/>
          <w:lang w:val="en-US" w:eastAsia="zh-CN"/>
        </w:rPr>
        <w:t>设备采购验收要求：设备采购质保3年；2.4建筑消防设施检测项目验收要求：出具符合国家标准的检测报告包含复检；</w:t>
      </w:r>
    </w:p>
    <w:p w14:paraId="72DB58AE">
      <w:pPr>
        <w:pStyle w:val="3"/>
        <w:rPr>
          <w:rFonts w:hint="eastAsia" w:ascii="宋体" w:hAnsi="宋体" w:eastAsia="宋体" w:cs="宋体"/>
          <w:b w:val="0"/>
          <w:bCs w:val="0"/>
          <w:color w:val="auto"/>
          <w:kern w:val="2"/>
          <w:sz w:val="21"/>
          <w:szCs w:val="21"/>
          <w:highlight w:val="none"/>
          <w:lang w:val="en-US" w:eastAsia="zh-CN"/>
        </w:rPr>
      </w:pPr>
      <w:r>
        <w:rPr>
          <w:rFonts w:hint="eastAsia" w:ascii="宋体" w:hAnsi="宋体" w:cs="宋体"/>
          <w:b w:val="0"/>
          <w:bCs w:val="0"/>
          <w:color w:val="auto"/>
          <w:kern w:val="2"/>
          <w:sz w:val="21"/>
          <w:szCs w:val="21"/>
          <w:highlight w:val="none"/>
          <w:lang w:val="en-US" w:eastAsia="zh-CN"/>
        </w:rPr>
        <w:t>（6）</w:t>
      </w:r>
      <w:r>
        <w:rPr>
          <w:rFonts w:hint="eastAsia" w:ascii="宋体" w:hAnsi="宋体" w:eastAsia="宋体" w:cs="宋体"/>
          <w:b w:val="0"/>
          <w:bCs w:val="0"/>
          <w:color w:val="auto"/>
          <w:kern w:val="2"/>
          <w:sz w:val="21"/>
          <w:szCs w:val="21"/>
          <w:highlight w:val="none"/>
          <w:lang w:val="en-US" w:eastAsia="zh-CN"/>
        </w:rPr>
        <w:t>建筑电气防火检测项目验收要求：出具符合国家标准的检测报告包含复检</w:t>
      </w:r>
    </w:p>
    <w:p w14:paraId="02D777D5">
      <w:pPr>
        <w:pStyle w:val="3"/>
      </w:pPr>
    </w:p>
    <w:p w14:paraId="2095C2B7">
      <w:pPr>
        <w:pStyle w:val="7"/>
        <w:spacing w:before="156" w:beforeLines="50" w:after="156" w:afterLines="50"/>
        <w:rPr>
          <w:szCs w:val="24"/>
        </w:rPr>
      </w:pPr>
      <w:r>
        <w:rPr>
          <w:rFonts w:hint="eastAsia" w:ascii="宋体" w:hAnsi="宋体" w:cs="宋体"/>
          <w:b/>
          <w:bCs/>
          <w:kern w:val="0"/>
          <w:sz w:val="24"/>
          <w:lang w:bidi="ar"/>
        </w:rPr>
        <w:t>七、</w:t>
      </w:r>
      <w:r>
        <w:rPr>
          <w:rFonts w:hint="eastAsia"/>
          <w:szCs w:val="24"/>
        </w:rPr>
        <w:t>其他重要条款</w:t>
      </w:r>
    </w:p>
    <w:p w14:paraId="0B34EEC4">
      <w:pPr>
        <w:ind w:firstLine="420" w:firstLineChars="200"/>
        <w:rPr>
          <w:bCs/>
          <w:szCs w:val="21"/>
        </w:rPr>
      </w:pPr>
      <w:r>
        <w:rPr>
          <w:bCs/>
          <w:szCs w:val="21"/>
          <w:lang w:bidi="ar"/>
        </w:rPr>
        <w:t>1</w:t>
      </w:r>
      <w:r>
        <w:rPr>
          <w:rFonts w:hint="eastAsia" w:cs="宋体"/>
          <w:bCs/>
          <w:szCs w:val="21"/>
          <w:lang w:bidi="ar"/>
        </w:rPr>
        <w:t>、本项目投标报价采用包干制，应包括成本、法定税费和相应的利润，应涵盖本项目招标范围和招标文件所列的各项内容中所述的全部。由投标人根据招标需求自行测算投标报价；一经中标，投标报价即作为中标单位与采购人签订的合同金额。</w:t>
      </w:r>
    </w:p>
    <w:p w14:paraId="4A276258">
      <w:pPr>
        <w:pStyle w:val="37"/>
        <w:spacing w:before="78" w:beforeLines="25" w:after="78" w:afterLines="25"/>
        <w:ind w:firstLine="392" w:firstLineChars="187"/>
        <w:rPr>
          <w:rFonts w:ascii="宋体" w:hAnsi="宋体" w:cs="宋体"/>
          <w:szCs w:val="21"/>
        </w:rPr>
      </w:pPr>
      <w:r>
        <w:rPr>
          <w:bCs/>
          <w:sz w:val="21"/>
          <w:szCs w:val="21"/>
          <w:lang w:bidi="ar"/>
        </w:rPr>
        <w:t>2</w:t>
      </w:r>
      <w:r>
        <w:rPr>
          <w:rFonts w:hint="eastAsia" w:cs="宋体"/>
          <w:bCs/>
          <w:sz w:val="21"/>
          <w:szCs w:val="21"/>
          <w:lang w:bidi="ar"/>
        </w:rPr>
        <w:t>、投标人应充分了解项目的位置、情况、道路及任何其它足以影响投标报价的情况，任何因忽视或误解项目情况而导致的索赔或服务期限延长申请将不获批准。</w:t>
      </w:r>
    </w:p>
    <w:p w14:paraId="5CDBDDA3">
      <w:pPr>
        <w:ind w:firstLine="420" w:firstLineChars="200"/>
        <w:rPr>
          <w:bCs/>
          <w:szCs w:val="21"/>
        </w:rPr>
      </w:pPr>
      <w:r>
        <w:rPr>
          <w:bCs/>
          <w:szCs w:val="21"/>
          <w:lang w:bidi="ar"/>
        </w:rPr>
        <w:t>3</w:t>
      </w:r>
      <w:r>
        <w:rPr>
          <w:rFonts w:hint="eastAsia" w:cs="宋体"/>
          <w:bCs/>
          <w:szCs w:val="21"/>
          <w:lang w:bidi="ar"/>
        </w:rPr>
        <w:t>、投标人不得期望通过索赔等方式获取补偿，否则，除可能遭到拒绝外，还可能将被作为不良行为记录在案，并可能影响其以后参加政府采购的项目投标。各投标人在投标报价时，应充分考虑投标报价的风险。</w:t>
      </w:r>
    </w:p>
    <w:p w14:paraId="0C96E653">
      <w:pPr>
        <w:ind w:firstLine="420" w:firstLineChars="200"/>
        <w:rPr>
          <w:bCs/>
          <w:szCs w:val="21"/>
        </w:rPr>
      </w:pPr>
      <w:r>
        <w:rPr>
          <w:bCs/>
          <w:szCs w:val="21"/>
          <w:lang w:bidi="ar"/>
        </w:rPr>
        <w:t>4</w:t>
      </w:r>
      <w:r>
        <w:rPr>
          <w:rFonts w:hint="eastAsia" w:cs="宋体"/>
          <w:bCs/>
          <w:szCs w:val="21"/>
          <w:lang w:bidi="ar"/>
        </w:rPr>
        <w:t>、除采购合同继续履行将损害国家利益和社会公共利益外，双方当事人不得擅自变更、中止或者终止合同。</w:t>
      </w:r>
    </w:p>
    <w:p w14:paraId="1298B8BC">
      <w:pPr>
        <w:ind w:firstLine="420" w:firstLineChars="200"/>
        <w:rPr>
          <w:bCs/>
          <w:szCs w:val="21"/>
        </w:rPr>
      </w:pPr>
      <w:r>
        <w:rPr>
          <w:bCs/>
          <w:szCs w:val="21"/>
          <w:lang w:bidi="ar"/>
        </w:rPr>
        <w:t>5</w:t>
      </w:r>
      <w:r>
        <w:rPr>
          <w:rFonts w:hint="eastAsia" w:cs="宋体"/>
          <w:bCs/>
          <w:szCs w:val="21"/>
          <w:lang w:bidi="ar"/>
        </w:rPr>
        <w:t>、“信用中国”中“信用服务”栏的“重大税收违法失信主体”“失信被执行人”，“中国政府采购网”中的“政府采购严重违法失信行为记录名单”，以及“深圳市政府采购监管网”为供应商信用信息的查询渠道，相关信息以开标当日的查询结果为准。</w:t>
      </w:r>
    </w:p>
    <w:p w14:paraId="780BF93E">
      <w:r>
        <w:rPr>
          <w:lang w:bidi="ar"/>
        </w:rPr>
        <w:br w:type="page"/>
      </w:r>
    </w:p>
    <w:p w14:paraId="54484D2C">
      <w:pPr>
        <w:pStyle w:val="7"/>
        <w:rPr>
          <w:sz w:val="28"/>
          <w:szCs w:val="28"/>
        </w:rPr>
      </w:pPr>
      <w:r>
        <w:rPr>
          <w:rFonts w:hint="eastAsia"/>
          <w:sz w:val="28"/>
          <w:szCs w:val="28"/>
        </w:rPr>
        <w:t>第四章 投标文件组成要求及格式</w:t>
      </w:r>
    </w:p>
    <w:p w14:paraId="5338D64C">
      <w:pPr>
        <w:rPr>
          <w:rStyle w:val="64"/>
          <w:sz w:val="24"/>
        </w:rPr>
      </w:pPr>
      <w:r>
        <w:rPr>
          <w:rStyle w:val="64"/>
          <w:rFonts w:hint="eastAsia"/>
          <w:sz w:val="24"/>
        </w:rPr>
        <w:t>特别提醒：</w:t>
      </w:r>
    </w:p>
    <w:p w14:paraId="580D22C1">
      <w:pPr>
        <w:tabs>
          <w:tab w:val="left" w:pos="1470"/>
        </w:tabs>
        <w:snapToGrid w:val="0"/>
        <w:spacing w:line="320" w:lineRule="atLeast"/>
        <w:ind w:firstLine="482" w:firstLineChars="200"/>
        <w:rPr>
          <w:rFonts w:ascii="宋体" w:hAnsi="宋体" w:cs="宋体"/>
          <w:b/>
          <w:color w:val="FF0000"/>
          <w:sz w:val="24"/>
          <w:highlight w:val="cyan"/>
        </w:rPr>
      </w:pPr>
      <w:r>
        <w:rPr>
          <w:rFonts w:hint="eastAsia" w:ascii="宋体" w:hAnsi="宋体" w:cs="宋体"/>
          <w:b/>
          <w:color w:val="FF0000"/>
          <w:sz w:val="24"/>
          <w:highlight w:val="cyan"/>
        </w:rPr>
        <w:t>1</w:t>
      </w:r>
      <w:r>
        <w:rPr>
          <w:rFonts w:hint="eastAsia" w:ascii="宋体" w:hAnsi="宋体" w:cs="宋体"/>
          <w:b/>
          <w:color w:val="FF0000"/>
          <w:sz w:val="24"/>
          <w:highlight w:val="cyan"/>
          <w:lang w:val="en-US" w:eastAsia="zh-CN"/>
        </w:rPr>
        <w:t>.</w:t>
      </w:r>
      <w:r>
        <w:rPr>
          <w:rFonts w:hint="eastAsia" w:ascii="宋体" w:hAnsi="宋体" w:cs="宋体"/>
          <w:b/>
          <w:color w:val="FF0000"/>
          <w:sz w:val="24"/>
          <w:highlight w:val="cyan"/>
        </w:rPr>
        <w:t>投标人在编辑投标文件时，在投标文件目录中属于本节点内容的</w:t>
      </w:r>
      <w:r>
        <w:rPr>
          <w:rFonts w:hint="eastAsia" w:ascii="宋体" w:hAnsi="宋体" w:cs="宋体"/>
          <w:b/>
          <w:color w:val="FF0000"/>
          <w:sz w:val="24"/>
          <w:highlight w:val="cyan"/>
          <w:lang w:val="en-US" w:eastAsia="zh-CN"/>
        </w:rPr>
        <w:t>需</w:t>
      </w:r>
      <w:r>
        <w:rPr>
          <w:rFonts w:hint="eastAsia" w:ascii="宋体" w:hAnsi="宋体" w:cs="宋体"/>
          <w:b/>
          <w:color w:val="FF0000"/>
          <w:sz w:val="24"/>
          <w:highlight w:val="cyan"/>
        </w:rPr>
        <w:t>在</w:t>
      </w:r>
      <w:r>
        <w:rPr>
          <w:rFonts w:hint="eastAsia" w:ascii="宋体" w:hAnsi="宋体" w:cs="宋体"/>
          <w:b/>
          <w:color w:val="FF0000"/>
          <w:sz w:val="24"/>
          <w:highlight w:val="cyan"/>
          <w:lang w:val="en-US" w:eastAsia="zh-CN"/>
        </w:rPr>
        <w:t>对应</w:t>
      </w:r>
      <w:r>
        <w:rPr>
          <w:rFonts w:hint="eastAsia" w:ascii="宋体" w:hAnsi="宋体" w:cs="宋体"/>
          <w:b/>
          <w:color w:val="FF0000"/>
          <w:sz w:val="24"/>
          <w:highlight w:val="cyan"/>
        </w:rPr>
        <w:t>节点中填写，填写到其他节点后果由供应商自行承担。</w:t>
      </w:r>
    </w:p>
    <w:p w14:paraId="4F5D28FA">
      <w:pPr>
        <w:tabs>
          <w:tab w:val="left" w:pos="1470"/>
        </w:tabs>
        <w:snapToGrid w:val="0"/>
        <w:spacing w:line="320" w:lineRule="atLeast"/>
        <w:ind w:firstLine="482" w:firstLineChars="200"/>
        <w:rPr>
          <w:rFonts w:hint="default" w:ascii="宋体" w:hAnsi="宋体" w:eastAsia="宋体" w:cs="宋体"/>
          <w:b/>
          <w:color w:val="FF0000"/>
          <w:sz w:val="24"/>
          <w:highlight w:val="cyan"/>
          <w:lang w:val="en-US" w:eastAsia="zh-CN"/>
        </w:rPr>
      </w:pPr>
      <w:r>
        <w:rPr>
          <w:rFonts w:hint="eastAsia" w:ascii="宋体" w:hAnsi="宋体" w:cs="宋体"/>
          <w:b/>
          <w:color w:val="FF0000"/>
          <w:sz w:val="24"/>
          <w:highlight w:val="cyan"/>
        </w:rPr>
        <w:t>2</w:t>
      </w:r>
      <w:r>
        <w:rPr>
          <w:rFonts w:hint="eastAsia" w:ascii="宋体" w:hAnsi="宋体" w:cs="宋体"/>
          <w:b/>
          <w:color w:val="FF0000"/>
          <w:sz w:val="24"/>
          <w:highlight w:val="cyan"/>
          <w:lang w:val="en-US" w:eastAsia="zh-CN"/>
        </w:rPr>
        <w:t>.投标文件均不对外公开。</w:t>
      </w:r>
    </w:p>
    <w:p w14:paraId="4488388D">
      <w:pPr>
        <w:tabs>
          <w:tab w:val="left" w:pos="1470"/>
        </w:tabs>
        <w:snapToGrid w:val="0"/>
        <w:spacing w:line="320" w:lineRule="atLeast"/>
        <w:ind w:firstLine="482" w:firstLineChars="200"/>
        <w:rPr>
          <w:rFonts w:hint="eastAsia" w:ascii="宋体" w:hAnsi="宋体" w:cs="宋体"/>
          <w:b/>
          <w:color w:val="FF0000"/>
          <w:sz w:val="24"/>
        </w:rPr>
      </w:pPr>
    </w:p>
    <w:p w14:paraId="15BF34F0">
      <w:pPr>
        <w:rPr>
          <w:rFonts w:ascii="宋体" w:hAnsi="宋体"/>
          <w:b/>
          <w:bCs/>
          <w:sz w:val="24"/>
        </w:rPr>
      </w:pPr>
      <w:r>
        <w:rPr>
          <w:rFonts w:hint="eastAsia" w:ascii="宋体" w:hAnsi="宋体"/>
          <w:b/>
          <w:bCs/>
          <w:sz w:val="24"/>
        </w:rPr>
        <w:t>投标文件组成：</w:t>
      </w:r>
    </w:p>
    <w:p w14:paraId="3A757679">
      <w:pPr>
        <w:ind w:firstLine="480" w:firstLineChars="200"/>
        <w:outlineLvl w:val="0"/>
        <w:rPr>
          <w:rFonts w:ascii="宋体" w:hAnsi="宋体"/>
          <w:sz w:val="24"/>
        </w:rPr>
      </w:pPr>
      <w:r>
        <w:rPr>
          <w:rFonts w:hint="eastAsia" w:ascii="宋体" w:hAnsi="宋体"/>
          <w:sz w:val="24"/>
        </w:rPr>
        <w:t>投标文件主要包括以下内容：</w:t>
      </w:r>
    </w:p>
    <w:p w14:paraId="33150146">
      <w:pPr>
        <w:ind w:firstLine="840" w:firstLineChars="400"/>
        <w:rPr>
          <w:szCs w:val="21"/>
        </w:rPr>
      </w:pPr>
      <w:r>
        <w:rPr>
          <w:rFonts w:hint="eastAsia"/>
          <w:szCs w:val="21"/>
        </w:rPr>
        <w:t>（1）</w:t>
      </w:r>
      <w:bookmarkStart w:id="35" w:name="_Hlk72070784"/>
      <w:r>
        <w:rPr>
          <w:rFonts w:hint="eastAsia"/>
          <w:szCs w:val="21"/>
        </w:rPr>
        <w:t>投标函</w:t>
      </w:r>
      <w:bookmarkEnd w:id="35"/>
    </w:p>
    <w:p w14:paraId="51AEA827">
      <w:pPr>
        <w:ind w:firstLine="840" w:firstLineChars="400"/>
        <w:rPr>
          <w:szCs w:val="21"/>
        </w:rPr>
      </w:pPr>
      <w:r>
        <w:rPr>
          <w:rFonts w:hint="eastAsia"/>
          <w:szCs w:val="21"/>
        </w:rPr>
        <w:t>（2）采购投标及履约承诺函</w:t>
      </w:r>
    </w:p>
    <w:p w14:paraId="2230A8C3">
      <w:pPr>
        <w:ind w:firstLine="840" w:firstLineChars="400"/>
        <w:rPr>
          <w:szCs w:val="21"/>
        </w:rPr>
      </w:pPr>
      <w:r>
        <w:rPr>
          <w:rFonts w:hint="eastAsia"/>
          <w:szCs w:val="21"/>
        </w:rPr>
        <w:t>（</w:t>
      </w:r>
      <w:r>
        <w:rPr>
          <w:szCs w:val="21"/>
        </w:rPr>
        <w:t>3</w:t>
      </w:r>
      <w:r>
        <w:rPr>
          <w:rFonts w:hint="eastAsia"/>
          <w:szCs w:val="21"/>
        </w:rPr>
        <w:t>）投标人情况及资格证明文件</w:t>
      </w:r>
    </w:p>
    <w:p w14:paraId="04501D89">
      <w:pPr>
        <w:ind w:firstLine="840" w:firstLineChars="400"/>
        <w:rPr>
          <w:szCs w:val="21"/>
        </w:rPr>
      </w:pPr>
      <w:bookmarkStart w:id="36" w:name="_Hlk72257201"/>
      <w:r>
        <w:rPr>
          <w:rFonts w:hint="eastAsia"/>
          <w:szCs w:val="21"/>
        </w:rPr>
        <w:t>（</w:t>
      </w:r>
      <w:r>
        <w:rPr>
          <w:szCs w:val="21"/>
        </w:rPr>
        <w:t>4</w:t>
      </w:r>
      <w:r>
        <w:rPr>
          <w:rFonts w:hint="eastAsia"/>
          <w:szCs w:val="21"/>
        </w:rPr>
        <w:t>）项目详细报价</w:t>
      </w:r>
    </w:p>
    <w:bookmarkEnd w:id="36"/>
    <w:p w14:paraId="47E72E93">
      <w:pPr>
        <w:ind w:firstLine="840" w:firstLineChars="400"/>
        <w:rPr>
          <w:rFonts w:hint="eastAsia" w:eastAsia="宋体"/>
          <w:szCs w:val="21"/>
          <w:highlight w:val="yellow"/>
          <w:lang w:eastAsia="zh-CN"/>
        </w:rPr>
      </w:pPr>
      <w:r>
        <w:rPr>
          <w:rFonts w:hint="eastAsia"/>
          <w:szCs w:val="21"/>
          <w:highlight w:val="yellow"/>
        </w:rPr>
        <w:t>（</w:t>
      </w:r>
      <w:r>
        <w:rPr>
          <w:rFonts w:hint="eastAsia"/>
          <w:szCs w:val="21"/>
          <w:highlight w:val="yellow"/>
          <w:lang w:val="en-US" w:eastAsia="zh-CN"/>
        </w:rPr>
        <w:t>5</w:t>
      </w:r>
      <w:r>
        <w:rPr>
          <w:rFonts w:hint="eastAsia"/>
          <w:szCs w:val="21"/>
          <w:highlight w:val="yellow"/>
        </w:rPr>
        <w:t>）供应商基本情况表</w:t>
      </w:r>
      <w:r>
        <w:rPr>
          <w:rFonts w:hint="eastAsia"/>
          <w:lang w:eastAsia="zh-CN"/>
        </w:rPr>
        <w:t>（</w:t>
      </w:r>
      <w:r>
        <w:rPr>
          <w:rFonts w:hint="eastAsia"/>
          <w:lang w:val="en-US" w:eastAsia="zh-CN"/>
        </w:rPr>
        <w:t>须加盖投标单位公章</w:t>
      </w:r>
      <w:r>
        <w:rPr>
          <w:rFonts w:hint="eastAsia"/>
          <w:lang w:eastAsia="zh-CN"/>
        </w:rPr>
        <w:t>）</w:t>
      </w:r>
    </w:p>
    <w:p w14:paraId="52FCF7FE">
      <w:pPr>
        <w:ind w:firstLine="840" w:firstLineChars="400"/>
        <w:rPr>
          <w:szCs w:val="21"/>
        </w:rPr>
      </w:pPr>
      <w:r>
        <w:rPr>
          <w:rFonts w:hint="eastAsia"/>
          <w:szCs w:val="21"/>
        </w:rPr>
        <w:t>（</w:t>
      </w:r>
      <w:r>
        <w:rPr>
          <w:rFonts w:hint="eastAsia"/>
          <w:szCs w:val="21"/>
          <w:lang w:val="en-US" w:eastAsia="zh-CN"/>
        </w:rPr>
        <w:t>6</w:t>
      </w:r>
      <w:r>
        <w:rPr>
          <w:rFonts w:hint="eastAsia"/>
          <w:szCs w:val="21"/>
        </w:rPr>
        <w:t>）法定代表人（负责人）证明书</w:t>
      </w:r>
    </w:p>
    <w:p w14:paraId="292B1BC7">
      <w:pPr>
        <w:ind w:firstLine="840" w:firstLineChars="400"/>
        <w:rPr>
          <w:szCs w:val="21"/>
        </w:rPr>
      </w:pPr>
      <w:r>
        <w:rPr>
          <w:rFonts w:hint="eastAsia"/>
          <w:szCs w:val="21"/>
        </w:rPr>
        <w:t>（</w:t>
      </w:r>
      <w:r>
        <w:rPr>
          <w:rFonts w:hint="eastAsia"/>
          <w:szCs w:val="21"/>
          <w:lang w:val="en-US" w:eastAsia="zh-CN"/>
        </w:rPr>
        <w:t>7</w:t>
      </w:r>
      <w:r>
        <w:rPr>
          <w:rFonts w:hint="eastAsia"/>
          <w:szCs w:val="21"/>
        </w:rPr>
        <w:t>）投标文件签署授权委托书</w:t>
      </w:r>
    </w:p>
    <w:p w14:paraId="1701087D">
      <w:pPr>
        <w:ind w:firstLine="840" w:firstLineChars="400"/>
        <w:rPr>
          <w:szCs w:val="21"/>
        </w:rPr>
      </w:pPr>
      <w:r>
        <w:rPr>
          <w:rFonts w:hint="eastAsia"/>
          <w:szCs w:val="21"/>
        </w:rPr>
        <w:t>（</w:t>
      </w:r>
      <w:r>
        <w:rPr>
          <w:rFonts w:hint="eastAsia"/>
          <w:szCs w:val="21"/>
          <w:lang w:val="en-US" w:eastAsia="zh-CN"/>
        </w:rPr>
        <w:t>8</w:t>
      </w:r>
      <w:r>
        <w:rPr>
          <w:rFonts w:hint="eastAsia"/>
          <w:szCs w:val="21"/>
        </w:rPr>
        <w:t>）实质性条款响应情况表</w:t>
      </w:r>
    </w:p>
    <w:p w14:paraId="35341591">
      <w:pPr>
        <w:ind w:firstLine="840" w:firstLineChars="400"/>
        <w:rPr>
          <w:szCs w:val="21"/>
        </w:rPr>
      </w:pPr>
      <w:r>
        <w:rPr>
          <w:rFonts w:hint="eastAsia"/>
          <w:szCs w:val="21"/>
        </w:rPr>
        <w:t>（</w:t>
      </w:r>
      <w:r>
        <w:rPr>
          <w:rFonts w:hint="eastAsia"/>
          <w:szCs w:val="21"/>
          <w:lang w:val="en-US" w:eastAsia="zh-CN"/>
        </w:rPr>
        <w:t>9</w:t>
      </w:r>
      <w:r>
        <w:rPr>
          <w:rFonts w:hint="eastAsia"/>
          <w:szCs w:val="21"/>
        </w:rPr>
        <w:t>）实施方案（格式自定）</w:t>
      </w:r>
    </w:p>
    <w:p w14:paraId="4E2B762C">
      <w:pPr>
        <w:ind w:firstLine="840" w:firstLineChars="400"/>
        <w:rPr>
          <w:szCs w:val="21"/>
        </w:rPr>
      </w:pPr>
      <w:r>
        <w:rPr>
          <w:rFonts w:hint="eastAsia"/>
          <w:szCs w:val="21"/>
        </w:rPr>
        <w:t>（</w:t>
      </w:r>
      <w:r>
        <w:rPr>
          <w:rFonts w:hint="eastAsia"/>
          <w:szCs w:val="21"/>
          <w:lang w:val="en-US" w:eastAsia="zh-CN"/>
        </w:rPr>
        <w:t>10</w:t>
      </w:r>
      <w:r>
        <w:rPr>
          <w:rFonts w:hint="eastAsia"/>
          <w:szCs w:val="21"/>
        </w:rPr>
        <w:t>）</w:t>
      </w:r>
      <w:r>
        <w:rPr>
          <w:rFonts w:hint="eastAsia" w:asciiTheme="minorEastAsia" w:hAnsiTheme="minorEastAsia" w:eastAsiaTheme="minorEastAsia"/>
          <w:szCs w:val="21"/>
        </w:rPr>
        <w:t>项目</w:t>
      </w:r>
      <w:r>
        <w:rPr>
          <w:rFonts w:hint="eastAsia" w:asciiTheme="minorEastAsia" w:hAnsiTheme="minorEastAsia" w:eastAsiaTheme="minorEastAsia"/>
          <w:szCs w:val="21"/>
          <w:lang w:val="en-US" w:eastAsia="zh-CN"/>
        </w:rPr>
        <w:t>检测技术方案</w:t>
      </w:r>
      <w:r>
        <w:rPr>
          <w:rFonts w:hint="eastAsia"/>
          <w:szCs w:val="21"/>
        </w:rPr>
        <w:t>（格式自定）</w:t>
      </w:r>
    </w:p>
    <w:p w14:paraId="08F517E5">
      <w:pPr>
        <w:ind w:firstLine="840" w:firstLineChars="400"/>
        <w:rPr>
          <w:szCs w:val="21"/>
        </w:rPr>
      </w:pPr>
      <w:r>
        <w:rPr>
          <w:rFonts w:hint="eastAsia"/>
          <w:szCs w:val="21"/>
        </w:rPr>
        <w:t>（</w:t>
      </w:r>
      <w:r>
        <w:rPr>
          <w:rFonts w:hint="eastAsia"/>
          <w:szCs w:val="21"/>
          <w:lang w:val="en-US" w:eastAsia="zh-CN"/>
        </w:rPr>
        <w:t>11</w:t>
      </w:r>
      <w:r>
        <w:rPr>
          <w:rFonts w:hint="eastAsia"/>
          <w:szCs w:val="21"/>
        </w:rPr>
        <w:t>）</w:t>
      </w:r>
      <w:r>
        <w:rPr>
          <w:rFonts w:hint="eastAsia" w:ascii="宋体" w:hAnsi="宋体" w:eastAsia="宋体" w:cs="宋体"/>
          <w:color w:val="auto"/>
          <w:szCs w:val="21"/>
        </w:rPr>
        <w:t>应急响应时间</w:t>
      </w:r>
      <w:r>
        <w:rPr>
          <w:rFonts w:hint="eastAsia"/>
          <w:szCs w:val="21"/>
        </w:rPr>
        <w:t>（格式自定）</w:t>
      </w:r>
    </w:p>
    <w:p w14:paraId="1D33DE54">
      <w:pPr>
        <w:ind w:firstLine="840" w:firstLineChars="400"/>
        <w:rPr>
          <w:szCs w:val="21"/>
        </w:rPr>
      </w:pPr>
      <w:r>
        <w:rPr>
          <w:rFonts w:hint="eastAsia"/>
          <w:szCs w:val="21"/>
        </w:rPr>
        <w:t>（</w:t>
      </w:r>
      <w:r>
        <w:rPr>
          <w:rFonts w:hint="eastAsia"/>
          <w:szCs w:val="21"/>
          <w:lang w:val="en-US" w:eastAsia="zh-CN"/>
        </w:rPr>
        <w:t>12</w:t>
      </w:r>
      <w:r>
        <w:rPr>
          <w:rFonts w:hint="eastAsia"/>
          <w:szCs w:val="21"/>
        </w:rPr>
        <w:t>）</w:t>
      </w:r>
      <w:r>
        <w:rPr>
          <w:rFonts w:hint="eastAsia" w:ascii="宋体" w:hAnsi="宋体" w:eastAsia="宋体" w:cs="宋体"/>
          <w:color w:val="auto"/>
          <w:szCs w:val="21"/>
        </w:rPr>
        <w:t>检测报告出具时间</w:t>
      </w:r>
      <w:r>
        <w:rPr>
          <w:rFonts w:hint="eastAsia"/>
          <w:szCs w:val="21"/>
        </w:rPr>
        <w:t>（格式自定）</w:t>
      </w:r>
    </w:p>
    <w:p w14:paraId="4F4310DE">
      <w:pPr>
        <w:ind w:firstLine="840" w:firstLineChars="400"/>
        <w:rPr>
          <w:szCs w:val="21"/>
        </w:rPr>
      </w:pPr>
      <w:r>
        <w:rPr>
          <w:rFonts w:hint="eastAsia"/>
          <w:szCs w:val="21"/>
        </w:rPr>
        <w:t>（</w:t>
      </w:r>
      <w:r>
        <w:rPr>
          <w:rFonts w:hint="eastAsia"/>
          <w:szCs w:val="21"/>
          <w:lang w:val="en-US" w:eastAsia="zh-CN"/>
        </w:rPr>
        <w:t>13</w:t>
      </w:r>
      <w:r>
        <w:rPr>
          <w:rFonts w:hint="eastAsia"/>
          <w:szCs w:val="21"/>
        </w:rPr>
        <w:t>）</w:t>
      </w:r>
      <w:r>
        <w:rPr>
          <w:rFonts w:hint="eastAsia" w:asciiTheme="minorEastAsia" w:hAnsiTheme="minorEastAsia" w:eastAsiaTheme="minorEastAsia"/>
          <w:szCs w:val="21"/>
        </w:rPr>
        <w:t>违约承诺</w:t>
      </w:r>
      <w:r>
        <w:rPr>
          <w:rFonts w:hint="eastAsia"/>
          <w:szCs w:val="21"/>
        </w:rPr>
        <w:t>（格式自定）</w:t>
      </w:r>
    </w:p>
    <w:p w14:paraId="6659CDBE">
      <w:pPr>
        <w:ind w:firstLine="840" w:firstLineChars="400"/>
        <w:rPr>
          <w:szCs w:val="21"/>
        </w:rPr>
      </w:pPr>
      <w:r>
        <w:rPr>
          <w:rFonts w:hint="eastAsia"/>
          <w:szCs w:val="21"/>
        </w:rPr>
        <w:t>（</w:t>
      </w:r>
      <w:r>
        <w:rPr>
          <w:rFonts w:hint="eastAsia"/>
          <w:szCs w:val="21"/>
          <w:lang w:val="en-US" w:eastAsia="zh-CN"/>
        </w:rPr>
        <w:t>14</w:t>
      </w:r>
      <w:r>
        <w:rPr>
          <w:rFonts w:hint="eastAsia"/>
          <w:szCs w:val="21"/>
        </w:rPr>
        <w:t>）</w:t>
      </w:r>
      <w:r>
        <w:rPr>
          <w:rFonts w:hint="eastAsia" w:asciiTheme="minorEastAsia" w:hAnsiTheme="minorEastAsia" w:eastAsiaTheme="minorEastAsia"/>
          <w:szCs w:val="21"/>
        </w:rPr>
        <w:t>拟安排的项目主要</w:t>
      </w:r>
      <w:r>
        <w:rPr>
          <w:rFonts w:hint="eastAsia" w:asciiTheme="minorEastAsia" w:hAnsiTheme="minorEastAsia" w:eastAsiaTheme="minorEastAsia"/>
          <w:szCs w:val="21"/>
          <w:lang w:val="en-US" w:eastAsia="zh-CN"/>
        </w:rPr>
        <w:t>负责人</w:t>
      </w:r>
      <w:r>
        <w:rPr>
          <w:rFonts w:hint="eastAsia"/>
          <w:szCs w:val="21"/>
        </w:rPr>
        <w:t>（格式自定）</w:t>
      </w:r>
    </w:p>
    <w:p w14:paraId="377B8BBF">
      <w:pPr>
        <w:ind w:left="840" w:leftChars="400" w:firstLine="0" w:firstLineChars="0"/>
        <w:rPr>
          <w:szCs w:val="21"/>
        </w:rPr>
      </w:pPr>
      <w:r>
        <w:rPr>
          <w:rFonts w:hint="eastAsia"/>
          <w:szCs w:val="21"/>
        </w:rPr>
        <w:t>（</w:t>
      </w:r>
      <w:r>
        <w:rPr>
          <w:rFonts w:hint="eastAsia"/>
          <w:szCs w:val="21"/>
          <w:lang w:val="en-US" w:eastAsia="zh-CN"/>
        </w:rPr>
        <w:t>15</w:t>
      </w:r>
      <w:r>
        <w:rPr>
          <w:rFonts w:hint="eastAsia"/>
          <w:szCs w:val="21"/>
        </w:rPr>
        <w:t>）</w:t>
      </w:r>
      <w:r>
        <w:rPr>
          <w:rFonts w:hint="eastAsia" w:asciiTheme="minorEastAsia" w:hAnsiTheme="minorEastAsia" w:eastAsiaTheme="minorEastAsia"/>
          <w:szCs w:val="21"/>
        </w:rPr>
        <w:t>供应商认证情况</w:t>
      </w:r>
      <w:r>
        <w:rPr>
          <w:rFonts w:hint="eastAsia"/>
          <w:szCs w:val="21"/>
        </w:rPr>
        <w:t>（格式自定）</w:t>
      </w:r>
    </w:p>
    <w:p w14:paraId="0530BDA2">
      <w:pPr>
        <w:ind w:firstLine="840" w:firstLineChars="400"/>
        <w:rPr>
          <w:szCs w:val="21"/>
        </w:rPr>
      </w:pPr>
      <w:r>
        <w:rPr>
          <w:rFonts w:hint="eastAsia"/>
          <w:szCs w:val="21"/>
        </w:rPr>
        <w:t>（</w:t>
      </w:r>
      <w:r>
        <w:rPr>
          <w:rFonts w:hint="eastAsia"/>
          <w:szCs w:val="21"/>
          <w:lang w:val="en-US" w:eastAsia="zh-CN"/>
        </w:rPr>
        <w:t>16</w:t>
      </w:r>
      <w:r>
        <w:rPr>
          <w:rFonts w:hint="eastAsia"/>
          <w:szCs w:val="21"/>
        </w:rPr>
        <w:t>）</w:t>
      </w:r>
      <w:r>
        <w:rPr>
          <w:rFonts w:hint="eastAsia" w:asciiTheme="minorEastAsia" w:hAnsiTheme="minorEastAsia" w:eastAsiaTheme="minorEastAsia"/>
          <w:szCs w:val="21"/>
        </w:rPr>
        <w:t>供应商同类项目业绩情况</w:t>
      </w:r>
      <w:r>
        <w:rPr>
          <w:rFonts w:hint="eastAsia"/>
          <w:szCs w:val="21"/>
        </w:rPr>
        <w:t>（格式自定）</w:t>
      </w:r>
    </w:p>
    <w:p w14:paraId="2351948A">
      <w:pPr>
        <w:ind w:firstLine="840" w:firstLineChars="400"/>
        <w:rPr>
          <w:rFonts w:ascii="仿宋_GB2312" w:eastAsia="仿宋_GB2312"/>
          <w:sz w:val="24"/>
        </w:rPr>
      </w:pPr>
      <w:r>
        <w:rPr>
          <w:rFonts w:hint="eastAsia"/>
          <w:szCs w:val="21"/>
        </w:rPr>
        <w:t>（</w:t>
      </w:r>
      <w:r>
        <w:rPr>
          <w:rFonts w:hint="eastAsia"/>
          <w:szCs w:val="21"/>
          <w:lang w:val="en-US" w:eastAsia="zh-CN"/>
        </w:rPr>
        <w:t>17</w:t>
      </w:r>
      <w:r>
        <w:rPr>
          <w:rFonts w:hint="eastAsia"/>
          <w:szCs w:val="21"/>
        </w:rPr>
        <w:t>）</w:t>
      </w:r>
      <w:bookmarkStart w:id="101" w:name="_GoBack"/>
      <w:r>
        <w:rPr>
          <w:rFonts w:hint="eastAsia"/>
          <w:szCs w:val="21"/>
        </w:rPr>
        <w:t>投标人认为需要加以说明的其他内容</w:t>
      </w:r>
    </w:p>
    <w:bookmarkEnd w:id="101"/>
    <w:p w14:paraId="313EF100">
      <w:pPr>
        <w:ind w:firstLine="426" w:firstLineChars="202"/>
        <w:rPr>
          <w:rFonts w:ascii="宋体" w:hAnsi="宋体"/>
          <w:b/>
          <w:szCs w:val="21"/>
        </w:rPr>
      </w:pPr>
    </w:p>
    <w:p w14:paraId="7EA51B8C">
      <w:pPr>
        <w:ind w:firstLine="426" w:firstLineChars="202"/>
        <w:rPr>
          <w:rFonts w:ascii="宋体" w:hAnsi="宋体"/>
          <w:b/>
          <w:szCs w:val="21"/>
        </w:rPr>
      </w:pPr>
      <w:r>
        <w:rPr>
          <w:rFonts w:hint="eastAsia" w:ascii="宋体" w:hAnsi="宋体"/>
          <w:b/>
          <w:szCs w:val="21"/>
        </w:rPr>
        <w:t>备注：1.本项目为网上电子投标项目，投标文件不需法人或授权委托人另行签字，无需加盖单位公章，招标文件专用条款另有规定的除外。</w:t>
      </w:r>
    </w:p>
    <w:p w14:paraId="10FDC47E">
      <w:pPr>
        <w:ind w:firstLine="426" w:firstLineChars="202"/>
        <w:rPr>
          <w:rFonts w:ascii="宋体" w:hAnsi="宋体"/>
          <w:b/>
          <w:szCs w:val="21"/>
        </w:rPr>
      </w:pPr>
      <w:r>
        <w:rPr>
          <w:rFonts w:hint="eastAsia" w:ascii="宋体" w:hAnsi="宋体"/>
          <w:b/>
          <w:szCs w:val="21"/>
        </w:rPr>
        <w:t>2.关于填写“开标一览表”的说明：“开标一览表”中除“投标报价”外，其他信息不作评审依据。</w:t>
      </w:r>
    </w:p>
    <w:p w14:paraId="2465464C">
      <w:pPr>
        <w:jc w:val="left"/>
        <w:rPr>
          <w:rFonts w:ascii="宋体" w:hAnsi="宋体"/>
          <w:b/>
          <w:color w:val="FF0000"/>
          <w:sz w:val="36"/>
          <w:szCs w:val="36"/>
        </w:rPr>
      </w:pPr>
      <w:r>
        <w:rPr>
          <w:rFonts w:hint="eastAsia" w:ascii="宋体" w:hAnsi="宋体"/>
          <w:b/>
          <w:color w:val="FF0000"/>
          <w:sz w:val="36"/>
          <w:szCs w:val="36"/>
        </w:rPr>
        <w:br w:type="page"/>
      </w:r>
    </w:p>
    <w:p w14:paraId="3C016FAF">
      <w:pPr>
        <w:outlineLvl w:val="1"/>
        <w:rPr>
          <w:rFonts w:ascii="宋体" w:hAnsi="宋体"/>
          <w:b/>
          <w:color w:val="FF0000"/>
          <w:sz w:val="28"/>
          <w:szCs w:val="28"/>
        </w:rPr>
      </w:pPr>
      <w:r>
        <w:rPr>
          <w:rFonts w:hint="eastAsia" w:ascii="宋体" w:hAnsi="宋体"/>
          <w:b/>
          <w:color w:val="FF0000"/>
          <w:sz w:val="28"/>
          <w:szCs w:val="28"/>
        </w:rPr>
        <w:t>投标文件</w:t>
      </w:r>
    </w:p>
    <w:p w14:paraId="1E085B11">
      <w:pPr>
        <w:pStyle w:val="5"/>
        <w:jc w:val="center"/>
        <w:rPr>
          <w:rFonts w:ascii="黑体" w:eastAsia="黑体"/>
          <w:b w:val="0"/>
          <w:kern w:val="0"/>
          <w:sz w:val="24"/>
        </w:rPr>
      </w:pPr>
      <w:r>
        <w:rPr>
          <w:rFonts w:hint="eastAsia" w:ascii="黑体" w:eastAsia="黑体"/>
          <w:b w:val="0"/>
          <w:kern w:val="0"/>
          <w:sz w:val="24"/>
        </w:rPr>
        <w:t>一、投标函</w:t>
      </w:r>
    </w:p>
    <w:p w14:paraId="030B99D3">
      <w:pPr>
        <w:spacing w:line="360" w:lineRule="auto"/>
        <w:rPr>
          <w:rFonts w:ascii="宋体" w:hAnsi="宋体"/>
          <w:color w:val="000000" w:themeColor="text1"/>
          <w:szCs w:val="21"/>
          <w14:textFill>
            <w14:solidFill>
              <w14:schemeClr w14:val="tx1"/>
            </w14:solidFill>
          </w14:textFill>
        </w:rPr>
      </w:pPr>
      <w:r>
        <w:rPr>
          <w:rFonts w:hint="eastAsia" w:ascii="宋体" w:hAnsi="宋体"/>
          <w:szCs w:val="21"/>
        </w:rPr>
        <w:t>致：</w:t>
      </w:r>
      <w:r>
        <w:rPr>
          <w:rFonts w:hint="eastAsia" w:ascii="宋体" w:hAnsi="宋体"/>
          <w:color w:val="000000" w:themeColor="text1"/>
          <w:szCs w:val="21"/>
          <w:highlight w:val="cyan"/>
          <w:u w:val="single"/>
          <w14:textFill>
            <w14:solidFill>
              <w14:schemeClr w14:val="tx1"/>
            </w14:solidFill>
          </w14:textFill>
        </w:rPr>
        <w:t>深圳公共资源交易中心（深圳交易集团有限公司政府采购业务分公司）</w:t>
      </w:r>
    </w:p>
    <w:p w14:paraId="75469F48">
      <w:pPr>
        <w:ind w:firstLine="420" w:firstLineChars="200"/>
        <w:rPr>
          <w:rFonts w:ascii="宋体" w:hAnsi="宋体"/>
          <w:szCs w:val="21"/>
        </w:rPr>
      </w:pPr>
      <w:bookmarkStart w:id="37" w:name="_Hlk73818812"/>
      <w:r>
        <w:rPr>
          <w:rFonts w:hint="eastAsia"/>
          <w:szCs w:val="21"/>
        </w:rPr>
        <w:t>1、根据已收到贵单位的项目编号为</w:t>
      </w:r>
      <w:r>
        <w:rPr>
          <w:szCs w:val="21"/>
          <w:u w:val="single"/>
        </w:rPr>
        <w:t xml:space="preserve">   </w:t>
      </w:r>
      <w:r>
        <w:rPr>
          <w:rFonts w:hint="eastAsia"/>
          <w:szCs w:val="21"/>
          <w:u w:val="single"/>
        </w:rPr>
        <w:t xml:space="preserve">      </w:t>
      </w:r>
      <w:r>
        <w:rPr>
          <w:rFonts w:hint="eastAsia"/>
          <w:szCs w:val="21"/>
        </w:rPr>
        <w:t>的</w:t>
      </w:r>
      <w:r>
        <w:rPr>
          <w:rFonts w:hint="eastAsia"/>
          <w:szCs w:val="21"/>
          <w:u w:val="single"/>
        </w:rPr>
        <w:t xml:space="preserve"> </w:t>
      </w:r>
      <w:r>
        <w:rPr>
          <w:rFonts w:hint="eastAsia"/>
          <w:szCs w:val="21"/>
          <w:u w:val="single"/>
          <w:lang w:bidi="ar"/>
        </w:rPr>
        <w:t xml:space="preserve">      （项目名称）</w:t>
      </w:r>
      <w:r>
        <w:rPr>
          <w:szCs w:val="21"/>
          <w:u w:val="single"/>
          <w:lang w:bidi="ar"/>
        </w:rPr>
        <w:t xml:space="preserve"> </w:t>
      </w:r>
      <w:r>
        <w:rPr>
          <w:rFonts w:hint="eastAsia"/>
          <w:szCs w:val="21"/>
          <w:u w:val="single"/>
          <w:lang w:bidi="ar"/>
        </w:rPr>
        <w:t xml:space="preserve">         </w:t>
      </w:r>
      <w:r>
        <w:rPr>
          <w:rFonts w:hint="eastAsia"/>
          <w:szCs w:val="21"/>
        </w:rPr>
        <w:t>项目的招标文件，遵照《深圳经济特区政府采购条例》和《深圳网上政府采购管理暂行办法》等有关规定，我单位经研究上述招标文件的专用条款及通用条款后，</w:t>
      </w:r>
      <w:bookmarkStart w:id="38" w:name="_Hlk72263588"/>
      <w:r>
        <w:rPr>
          <w:rFonts w:hint="eastAsia"/>
          <w:szCs w:val="21"/>
        </w:rPr>
        <w:t>愿意按照招标文件要求承包上述项目并修补其任何缺陷。</w:t>
      </w:r>
      <w:bookmarkEnd w:id="38"/>
    </w:p>
    <w:p w14:paraId="26524553">
      <w:pPr>
        <w:ind w:firstLine="420" w:firstLineChars="200"/>
        <w:rPr>
          <w:rFonts w:ascii="宋体" w:hAnsi="宋体"/>
          <w:szCs w:val="21"/>
        </w:rPr>
      </w:pPr>
      <w:r>
        <w:rPr>
          <w:rFonts w:ascii="宋体" w:hAnsi="宋体"/>
          <w:szCs w:val="21"/>
        </w:rPr>
        <w:t>2</w:t>
      </w:r>
      <w:r>
        <w:rPr>
          <w:rFonts w:hint="eastAsia" w:ascii="宋体" w:hAnsi="宋体"/>
          <w:szCs w:val="21"/>
        </w:rPr>
        <w:t>、投标价格见</w:t>
      </w:r>
      <w:r>
        <w:rPr>
          <w:rFonts w:hint="eastAsia"/>
          <w:szCs w:val="21"/>
        </w:rPr>
        <w:t>投标书编制软件中《开标一览表》中填写的投标报价。</w:t>
      </w:r>
    </w:p>
    <w:p w14:paraId="69159054">
      <w:pPr>
        <w:ind w:firstLine="420" w:firstLineChars="200"/>
        <w:rPr>
          <w:rFonts w:ascii="宋体" w:hAnsi="宋体"/>
          <w:szCs w:val="21"/>
        </w:rPr>
      </w:pPr>
      <w:r>
        <w:rPr>
          <w:rFonts w:hint="eastAsia" w:ascii="宋体" w:hAnsi="宋体"/>
          <w:szCs w:val="21"/>
        </w:rPr>
        <w:t>3、如果我单位中标，我单位将按照招标文件的要求提交履约担保。</w:t>
      </w:r>
    </w:p>
    <w:p w14:paraId="25750B6D">
      <w:pPr>
        <w:ind w:firstLine="420" w:firstLineChars="200"/>
        <w:rPr>
          <w:rFonts w:ascii="宋体" w:hAnsi="宋体"/>
          <w:szCs w:val="21"/>
        </w:rPr>
      </w:pPr>
      <w:r>
        <w:rPr>
          <w:rFonts w:hint="eastAsia" w:ascii="宋体" w:hAnsi="宋体"/>
          <w:szCs w:val="21"/>
        </w:rPr>
        <w:t>4、我单位同意所递交的投标文件在“对通用条款的补充内容”中明确的投标有效期内有效，在此期间内我单位的投标有可能中标，我方将受此约束。</w:t>
      </w:r>
    </w:p>
    <w:p w14:paraId="27FABDB7">
      <w:pPr>
        <w:ind w:firstLine="420" w:firstLineChars="200"/>
        <w:rPr>
          <w:rFonts w:ascii="宋体" w:hAnsi="宋体"/>
          <w:szCs w:val="21"/>
        </w:rPr>
      </w:pPr>
      <w:r>
        <w:rPr>
          <w:rFonts w:hint="eastAsia" w:ascii="宋体" w:hAnsi="宋体"/>
          <w:szCs w:val="21"/>
        </w:rPr>
        <w:t>5、除非另外达成协议并生效，贵单位的中标通知书和本投标文件将构成合同的重要内容。</w:t>
      </w:r>
    </w:p>
    <w:p w14:paraId="0C688C16">
      <w:pPr>
        <w:ind w:left="525" w:leftChars="200" w:hanging="105" w:hangingChars="50"/>
        <w:rPr>
          <w:rFonts w:ascii="宋体" w:hAnsi="宋体"/>
          <w:szCs w:val="21"/>
        </w:rPr>
      </w:pPr>
      <w:r>
        <w:rPr>
          <w:rFonts w:hint="eastAsia" w:ascii="宋体" w:hAnsi="宋体"/>
          <w:szCs w:val="21"/>
        </w:rPr>
        <w:t>6、我单位理解贵单位将不受必须接受所收到的最低报价或其它任何投标文件的约束。</w:t>
      </w:r>
      <w:bookmarkEnd w:id="37"/>
    </w:p>
    <w:p w14:paraId="05539E83">
      <w:pPr>
        <w:ind w:firstLine="420" w:firstLineChars="200"/>
        <w:rPr>
          <w:rFonts w:ascii="宋体" w:hAnsi="宋体"/>
          <w:szCs w:val="21"/>
        </w:rPr>
      </w:pPr>
      <w:r>
        <w:rPr>
          <w:rFonts w:hint="eastAsia" w:ascii="宋体" w:hAnsi="宋体"/>
          <w:szCs w:val="21"/>
        </w:rPr>
        <w:t>7、如我单位按项目要求提供样品，且未在规定时间内取回样品的，视同放弃取回，同意深圳公共资源交易中心（深圳交易集团有限公司政府采购业务分公司）对样品进行清理。</w:t>
      </w:r>
    </w:p>
    <w:p w14:paraId="0447190E">
      <w:pPr>
        <w:pStyle w:val="2"/>
      </w:pPr>
    </w:p>
    <w:p w14:paraId="4514BF29">
      <w:pPr>
        <w:ind w:left="420" w:leftChars="200" w:firstLine="210" w:firstLineChars="100"/>
        <w:rPr>
          <w:szCs w:val="21"/>
        </w:rPr>
      </w:pPr>
      <w:r>
        <w:rPr>
          <w:rFonts w:hint="eastAsia" w:cs="宋体"/>
          <w:szCs w:val="21"/>
          <w:lang w:bidi="ar"/>
        </w:rPr>
        <w:t>投标人：</w:t>
      </w:r>
      <w:r>
        <w:rPr>
          <w:szCs w:val="21"/>
          <w:u w:val="single"/>
          <w:lang w:bidi="ar"/>
        </w:rPr>
        <w:t xml:space="preserve">    </w:t>
      </w:r>
      <w:r>
        <w:rPr>
          <w:rFonts w:hint="eastAsia"/>
          <w:szCs w:val="21"/>
          <w:u w:val="single"/>
          <w:lang w:bidi="ar"/>
        </w:rPr>
        <w:t xml:space="preserve">        </w:t>
      </w:r>
      <w:r>
        <w:rPr>
          <w:szCs w:val="21"/>
          <w:u w:val="single"/>
          <w:lang w:bidi="ar"/>
        </w:rPr>
        <w:t xml:space="preserve">   </w:t>
      </w:r>
      <w:r>
        <w:rPr>
          <w:rFonts w:hint="eastAsia" w:cs="宋体"/>
          <w:szCs w:val="21"/>
          <w:lang w:bidi="ar"/>
        </w:rPr>
        <w:t>；单位地址：</w:t>
      </w:r>
      <w:r>
        <w:rPr>
          <w:szCs w:val="21"/>
          <w:u w:val="single"/>
          <w:lang w:bidi="ar"/>
        </w:rPr>
        <w:t xml:space="preserve">                    </w:t>
      </w:r>
      <w:r>
        <w:rPr>
          <w:rFonts w:hint="eastAsia" w:cs="宋体"/>
          <w:szCs w:val="21"/>
          <w:lang w:bidi="ar"/>
        </w:rPr>
        <w:t>；</w:t>
      </w:r>
    </w:p>
    <w:p w14:paraId="5B02077D">
      <w:pPr>
        <w:ind w:left="420" w:leftChars="200" w:firstLine="210" w:firstLineChars="100"/>
        <w:rPr>
          <w:szCs w:val="21"/>
        </w:rPr>
      </w:pPr>
      <w:r>
        <w:rPr>
          <w:rFonts w:hint="eastAsia" w:cs="宋体"/>
          <w:szCs w:val="21"/>
          <w:lang w:bidi="ar"/>
        </w:rPr>
        <w:t>法定代表人（负责人）或其授权委托代理人：</w:t>
      </w:r>
      <w:r>
        <w:rPr>
          <w:szCs w:val="21"/>
          <w:u w:val="single"/>
          <w:lang w:bidi="ar"/>
        </w:rPr>
        <w:t xml:space="preserve">      </w:t>
      </w:r>
      <w:r>
        <w:rPr>
          <w:rFonts w:hint="eastAsia"/>
          <w:szCs w:val="21"/>
          <w:u w:val="single"/>
          <w:lang w:bidi="ar"/>
        </w:rPr>
        <w:t xml:space="preserve">      </w:t>
      </w:r>
      <w:r>
        <w:rPr>
          <w:szCs w:val="21"/>
          <w:u w:val="single"/>
          <w:lang w:bidi="ar"/>
        </w:rPr>
        <w:t xml:space="preserve">   </w:t>
      </w:r>
      <w:r>
        <w:rPr>
          <w:rFonts w:hint="eastAsia" w:cs="宋体"/>
          <w:szCs w:val="21"/>
          <w:lang w:bidi="ar"/>
        </w:rPr>
        <w:t>；</w:t>
      </w:r>
    </w:p>
    <w:p w14:paraId="1703B939">
      <w:pPr>
        <w:ind w:left="420" w:leftChars="200" w:firstLine="210" w:firstLineChars="100"/>
        <w:rPr>
          <w:szCs w:val="21"/>
        </w:rPr>
      </w:pPr>
      <w:r>
        <w:rPr>
          <w:rFonts w:hint="eastAsia" w:cs="宋体"/>
          <w:szCs w:val="21"/>
          <w:lang w:bidi="ar"/>
        </w:rPr>
        <w:t>电话：</w:t>
      </w:r>
      <w:r>
        <w:rPr>
          <w:szCs w:val="21"/>
          <w:u w:val="single"/>
          <w:lang w:bidi="ar"/>
        </w:rPr>
        <w:t xml:space="preserve">     </w:t>
      </w:r>
      <w:r>
        <w:rPr>
          <w:rFonts w:hint="eastAsia"/>
          <w:szCs w:val="21"/>
          <w:u w:val="single"/>
          <w:lang w:bidi="ar"/>
        </w:rPr>
        <w:t xml:space="preserve">    </w:t>
      </w:r>
      <w:r>
        <w:rPr>
          <w:szCs w:val="21"/>
          <w:u w:val="single"/>
          <w:lang w:bidi="ar"/>
        </w:rPr>
        <w:t xml:space="preserve"> </w:t>
      </w:r>
      <w:r>
        <w:rPr>
          <w:rFonts w:hint="eastAsia"/>
          <w:szCs w:val="21"/>
          <w:u w:val="single"/>
          <w:lang w:bidi="ar"/>
        </w:rPr>
        <w:t xml:space="preserve">      </w:t>
      </w:r>
      <w:r>
        <w:rPr>
          <w:szCs w:val="21"/>
          <w:u w:val="single"/>
          <w:lang w:bidi="ar"/>
        </w:rPr>
        <w:t xml:space="preserve">   </w:t>
      </w:r>
      <w:r>
        <w:rPr>
          <w:szCs w:val="21"/>
          <w:lang w:bidi="ar"/>
        </w:rPr>
        <w:t xml:space="preserve"> </w:t>
      </w:r>
    </w:p>
    <w:p w14:paraId="47C2C966">
      <w:pPr>
        <w:widowControl/>
        <w:ind w:firstLine="630" w:firstLineChars="300"/>
        <w:jc w:val="left"/>
      </w:pPr>
      <w:r>
        <w:rPr>
          <w:rFonts w:hint="eastAsia" w:ascii="宋体" w:hAnsi="宋体"/>
          <w:szCs w:val="21"/>
          <w:lang w:bidi="ar"/>
        </w:rPr>
        <w:t>日期：</w:t>
      </w:r>
      <w:r>
        <w:rPr>
          <w:rFonts w:hint="eastAsia" w:ascii="宋体" w:hAnsi="宋体"/>
          <w:szCs w:val="21"/>
          <w:u w:val="single"/>
          <w:lang w:bidi="ar"/>
        </w:rPr>
        <w:t xml:space="preserve">       </w:t>
      </w:r>
      <w:r>
        <w:rPr>
          <w:rFonts w:hint="eastAsia" w:ascii="宋体" w:hAnsi="宋体"/>
          <w:szCs w:val="21"/>
          <w:lang w:bidi="ar"/>
        </w:rPr>
        <w:t>年</w:t>
      </w:r>
      <w:r>
        <w:rPr>
          <w:rFonts w:hint="eastAsia" w:ascii="宋体" w:hAnsi="宋体"/>
          <w:szCs w:val="21"/>
          <w:u w:val="single"/>
          <w:lang w:bidi="ar"/>
        </w:rPr>
        <w:t xml:space="preserve">     </w:t>
      </w:r>
      <w:r>
        <w:rPr>
          <w:rFonts w:hint="eastAsia" w:ascii="宋体" w:hAnsi="宋体"/>
          <w:szCs w:val="21"/>
          <w:lang w:bidi="ar"/>
        </w:rPr>
        <w:t>月</w:t>
      </w:r>
      <w:r>
        <w:rPr>
          <w:rFonts w:hint="eastAsia" w:ascii="宋体" w:hAnsi="宋体"/>
          <w:szCs w:val="21"/>
          <w:u w:val="single"/>
          <w:lang w:bidi="ar"/>
        </w:rPr>
        <w:t xml:space="preserve">    </w:t>
      </w:r>
      <w:r>
        <w:rPr>
          <w:rFonts w:hint="eastAsia" w:ascii="宋体" w:hAnsi="宋体"/>
          <w:szCs w:val="21"/>
          <w:lang w:bidi="ar"/>
        </w:rPr>
        <w:t>日</w:t>
      </w:r>
    </w:p>
    <w:p w14:paraId="7DF28D54">
      <w:pPr>
        <w:rPr>
          <w:rFonts w:ascii="黑体" w:hAnsi="宋体" w:eastAsia="黑体"/>
        </w:rPr>
      </w:pPr>
    </w:p>
    <w:p w14:paraId="3531CA9D">
      <w:pPr>
        <w:rPr>
          <w:rFonts w:ascii="黑体" w:hAnsi="宋体" w:eastAsia="黑体"/>
        </w:rPr>
      </w:pPr>
    </w:p>
    <w:p w14:paraId="293B9F5C">
      <w:pPr>
        <w:widowControl/>
        <w:jc w:val="left"/>
        <w:rPr>
          <w:rFonts w:ascii="黑体" w:hAnsi="宋体" w:eastAsia="黑体"/>
          <w:bCs/>
          <w:kern w:val="0"/>
          <w:sz w:val="24"/>
          <w:szCs w:val="32"/>
        </w:rPr>
      </w:pPr>
      <w:r>
        <w:rPr>
          <w:rFonts w:ascii="黑体" w:eastAsia="黑体"/>
          <w:b/>
          <w:kern w:val="0"/>
          <w:sz w:val="24"/>
        </w:rPr>
        <w:br w:type="page"/>
      </w:r>
    </w:p>
    <w:p w14:paraId="60A5885F">
      <w:pPr>
        <w:pStyle w:val="5"/>
        <w:jc w:val="center"/>
        <w:rPr>
          <w:rFonts w:ascii="黑体" w:eastAsia="黑体"/>
          <w:b w:val="0"/>
          <w:kern w:val="0"/>
          <w:sz w:val="24"/>
        </w:rPr>
      </w:pPr>
      <w:r>
        <w:rPr>
          <w:rFonts w:hint="eastAsia" w:ascii="黑体" w:eastAsia="黑体"/>
          <w:b w:val="0"/>
          <w:kern w:val="0"/>
          <w:sz w:val="24"/>
        </w:rPr>
        <w:t>二、采购投标及履约承诺函</w:t>
      </w:r>
    </w:p>
    <w:p w14:paraId="5EA5809E">
      <w:pPr>
        <w:rPr>
          <w:rFonts w:ascii="宋体" w:hAnsi="宋体" w:cs="宋体"/>
          <w:color w:val="FF0000"/>
          <w:szCs w:val="21"/>
        </w:rPr>
      </w:pPr>
      <w:r>
        <w:rPr>
          <w:rFonts w:hint="eastAsia" w:ascii="宋体" w:hAnsi="宋体" w:cs="宋体"/>
          <w:color w:val="FF0000"/>
          <w:szCs w:val="21"/>
          <w:lang w:bidi="ar"/>
        </w:rPr>
        <w:t>致：</w:t>
      </w:r>
      <w:r>
        <w:rPr>
          <w:rFonts w:hint="eastAsia" w:ascii="宋体" w:hAnsi="宋体" w:cs="宋体"/>
          <w:color w:val="FF0000"/>
          <w:szCs w:val="21"/>
          <w:highlight w:val="cyan"/>
          <w:lang w:bidi="ar"/>
        </w:rPr>
        <w:t>深圳公共资源交易中心（深圳交易集团有限公司政府采购业务分公司）</w:t>
      </w:r>
    </w:p>
    <w:p w14:paraId="6F840A70">
      <w:pPr>
        <w:ind w:right="-815" w:firstLine="420" w:firstLineChars="200"/>
        <w:rPr>
          <w:rFonts w:ascii="宋体" w:hAnsi="宋体" w:cs="宋体"/>
          <w:szCs w:val="21"/>
        </w:rPr>
      </w:pPr>
      <w:r>
        <w:rPr>
          <w:rFonts w:hint="eastAsia" w:ascii="宋体" w:hAnsi="宋体" w:cs="宋体"/>
          <w:szCs w:val="21"/>
          <w:lang w:bidi="ar"/>
        </w:rPr>
        <w:t>我单位承诺：</w:t>
      </w:r>
    </w:p>
    <w:p w14:paraId="5C2773A7">
      <w:pPr>
        <w:ind w:firstLine="420" w:firstLineChars="200"/>
        <w:rPr>
          <w:rFonts w:ascii="宋体" w:hAnsi="宋体" w:cs="宋体"/>
          <w:szCs w:val="21"/>
        </w:rPr>
      </w:pPr>
      <w:r>
        <w:rPr>
          <w:rFonts w:hint="eastAsia" w:ascii="宋体" w:hAnsi="宋体" w:cs="宋体"/>
          <w:szCs w:val="21"/>
          <w:lang w:bidi="ar"/>
        </w:rPr>
        <w:t>1.我单位参与本项目</w:t>
      </w:r>
      <w:r>
        <w:rPr>
          <w:rFonts w:hint="eastAsia" w:ascii="宋体" w:hAnsi="宋体" w:cs="宋体"/>
          <w:lang w:bidi="ar"/>
        </w:rPr>
        <w:t>所投标（响应）的货物、工程或服务，不存在侵犯知识产权的情况。</w:t>
      </w:r>
    </w:p>
    <w:p w14:paraId="7FF623BE">
      <w:pPr>
        <w:ind w:firstLine="420" w:firstLineChars="200"/>
        <w:rPr>
          <w:rFonts w:ascii="宋体" w:hAnsi="宋体" w:cs="宋体"/>
          <w:szCs w:val="21"/>
        </w:rPr>
      </w:pPr>
      <w:r>
        <w:rPr>
          <w:rFonts w:hint="eastAsia" w:ascii="宋体" w:hAnsi="宋体" w:cs="宋体"/>
          <w:szCs w:val="21"/>
          <w:lang w:bidi="ar"/>
        </w:rPr>
        <w:t>2.我单位</w:t>
      </w:r>
      <w:r>
        <w:rPr>
          <w:rFonts w:hint="eastAsia" w:ascii="宋体" w:hAnsi="宋体" w:cs="宋体"/>
          <w:kern w:val="0"/>
          <w:szCs w:val="21"/>
        </w:rPr>
        <w:t>参与本项目采购活动时</w:t>
      </w:r>
      <w:r>
        <w:rPr>
          <w:rFonts w:hint="eastAsia" w:cs="宋体"/>
          <w:lang w:bidi="ar"/>
        </w:rPr>
        <w:t>不存在被有关部门禁止参与政府采购活动且在有效期内的情况。</w:t>
      </w:r>
      <w:r>
        <w:rPr>
          <w:rFonts w:hint="eastAsia"/>
          <w:highlight w:val="cyan"/>
        </w:rPr>
        <w:t>符合招标文件关于联合体及进口产品的相关资格要求。</w:t>
      </w:r>
    </w:p>
    <w:p w14:paraId="556D22B9">
      <w:pPr>
        <w:ind w:firstLine="420" w:firstLineChars="200"/>
        <w:rPr>
          <w:rFonts w:ascii="宋体" w:hAnsi="宋体" w:cs="宋体"/>
          <w:szCs w:val="21"/>
        </w:rPr>
      </w:pPr>
      <w:r>
        <w:rPr>
          <w:rFonts w:hint="eastAsia" w:ascii="宋体" w:hAnsi="宋体" w:cs="宋体"/>
          <w:szCs w:val="21"/>
          <w:lang w:bidi="ar"/>
        </w:rPr>
        <w:t>3.我单位具备《中华人民共和国政府采购法》第二十二条第一款规定的六项条件。</w:t>
      </w:r>
    </w:p>
    <w:p w14:paraId="51FA628E">
      <w:pPr>
        <w:ind w:firstLine="420" w:firstLineChars="200"/>
      </w:pPr>
      <w:r>
        <w:rPr>
          <w:rFonts w:hint="eastAsia" w:ascii="宋体" w:hAnsi="宋体" w:cs="宋体"/>
          <w:szCs w:val="21"/>
          <w:lang w:bidi="ar"/>
        </w:rPr>
        <w:t>4.我单位</w:t>
      </w:r>
      <w:r>
        <w:rPr>
          <w:rFonts w:hint="eastAsia" w:cs="宋体"/>
          <w:lang w:bidi="ar"/>
        </w:rPr>
        <w:t>未被列入失信被执行人、重大税收违法案件当事人名单、政府采购严重违法失信行为记录名单。</w:t>
      </w:r>
    </w:p>
    <w:p w14:paraId="4612342B">
      <w:pPr>
        <w:ind w:firstLine="420" w:firstLineChars="200"/>
      </w:pPr>
      <w:r>
        <w:rPr>
          <w:color w:val="FF0000"/>
          <w:lang w:bidi="ar"/>
        </w:rPr>
        <w:t>5.</w:t>
      </w:r>
      <w:r>
        <w:rPr>
          <w:rFonts w:hint="eastAsia" w:cs="宋体"/>
          <w:color w:val="FF0000"/>
          <w:lang w:bidi="ar"/>
        </w:rPr>
        <w:t>我单位不存在《深圳市财政局政府采购供应商信用信息管理办法》（深财规〔</w:t>
      </w:r>
      <w:r>
        <w:rPr>
          <w:color w:val="FF0000"/>
          <w:lang w:bidi="ar"/>
        </w:rPr>
        <w:t>2023</w:t>
      </w:r>
      <w:r>
        <w:rPr>
          <w:rFonts w:hint="eastAsia" w:cs="宋体"/>
          <w:color w:val="FF0000"/>
          <w:lang w:bidi="ar"/>
        </w:rPr>
        <w:t>〕</w:t>
      </w:r>
      <w:r>
        <w:rPr>
          <w:color w:val="FF0000"/>
          <w:lang w:bidi="ar"/>
        </w:rPr>
        <w:t>3</w:t>
      </w:r>
      <w:r>
        <w:rPr>
          <w:rFonts w:hint="eastAsia" w:cs="宋体"/>
          <w:color w:val="FF0000"/>
          <w:lang w:bidi="ar"/>
        </w:rPr>
        <w:t>号）列明的严重违法失信行为。</w:t>
      </w:r>
    </w:p>
    <w:p w14:paraId="412D65E5">
      <w:pPr>
        <w:ind w:firstLine="420" w:firstLineChars="200"/>
        <w:rPr>
          <w:rFonts w:ascii="宋体" w:hAnsi="宋体" w:cs="宋体"/>
          <w:szCs w:val="21"/>
        </w:rPr>
      </w:pPr>
      <w:r>
        <w:rPr>
          <w:rFonts w:hint="eastAsia" w:ascii="宋体" w:hAnsi="宋体" w:cs="宋体"/>
          <w:szCs w:val="21"/>
          <w:lang w:bidi="ar"/>
        </w:rPr>
        <w:t>6.我单位参与该项目投标，严格遵守政府采购相关法律，不造假，不围标、串标、陪标。我单位已清楚，如违反上述要求，投标将作无效处理，被列入不良记录名单并在网上曝光，同时将被提请政府采购主管部门给予一定年限内禁止参与政府采购活动或其他处罚。</w:t>
      </w:r>
    </w:p>
    <w:p w14:paraId="5F5C121B">
      <w:pPr>
        <w:ind w:firstLine="420" w:firstLineChars="200"/>
        <w:rPr>
          <w:rFonts w:ascii="宋体" w:hAnsi="宋体" w:cs="宋体"/>
          <w:szCs w:val="21"/>
        </w:rPr>
      </w:pPr>
      <w:r>
        <w:rPr>
          <w:rFonts w:hint="eastAsia" w:ascii="宋体" w:hAnsi="宋体" w:cs="宋体"/>
          <w:szCs w:val="21"/>
          <w:lang w:bidi="ar"/>
        </w:rPr>
        <w:t>7.我单位如果中标，做到守信，不偷工减料，依照本项目招标文件需求内容、签署的采购合同及本单位在投标中所作的一切承诺履约。我单位对本项目的报价负责，中标后将严格按照本项目招标文件需求、签署的采购合同及我单位在投标中所作的全部承诺履行。</w:t>
      </w:r>
    </w:p>
    <w:p w14:paraId="2E64EB56">
      <w:pPr>
        <w:ind w:firstLine="420" w:firstLineChars="200"/>
        <w:rPr>
          <w:rFonts w:ascii="宋体" w:hAnsi="宋体" w:cs="宋体"/>
          <w:szCs w:val="21"/>
        </w:rPr>
      </w:pPr>
      <w:r>
        <w:rPr>
          <w:rFonts w:hint="eastAsia" w:ascii="宋体" w:hAnsi="宋体" w:cs="宋体"/>
          <w:szCs w:val="21"/>
          <w:lang w:bidi="ar"/>
        </w:rPr>
        <w:t>我单位清楚，若以“报价太低而无法履约”为理由放弃本项目中标资格时，愿意接受主管部门的处理处罚。若我单位中标本项目，我单位的报价明显低于其他投标人的报价时，我单位清楚，本项目将成为重点监管、重点验收项目，我单位将按时保质保量完成，并全力配合有关监管、验收工作；若我单位未按上述要求履约，我单位愿意接受主管部门的处理处罚。</w:t>
      </w:r>
    </w:p>
    <w:p w14:paraId="481BB66E">
      <w:pPr>
        <w:ind w:firstLine="420" w:firstLineChars="200"/>
        <w:rPr>
          <w:rFonts w:ascii="宋体" w:hAnsi="宋体" w:cs="宋体"/>
          <w:szCs w:val="21"/>
        </w:rPr>
      </w:pPr>
      <w:r>
        <w:rPr>
          <w:rFonts w:hint="eastAsia" w:ascii="宋体" w:hAnsi="宋体" w:cs="宋体"/>
          <w:szCs w:val="21"/>
          <w:lang w:bidi="ar"/>
        </w:rPr>
        <w:t>8.我单位已认真核实了投标文件的全部内容，所有资料均为真实资料。我单位对投标文件中全部投标资料的真实性负责，如被证实我单位的投标文件中存在虚假资料的，则视为我单位隐瞒真实情况、提供虚假资料，我单位愿意接受主管部门作出的行政处罚。</w:t>
      </w:r>
    </w:p>
    <w:p w14:paraId="243E74BF">
      <w:pPr>
        <w:ind w:firstLine="420" w:firstLineChars="200"/>
        <w:rPr>
          <w:rFonts w:ascii="宋体" w:hAnsi="宋体" w:cs="宋体"/>
          <w:szCs w:val="21"/>
        </w:rPr>
      </w:pPr>
      <w:r>
        <w:rPr>
          <w:rFonts w:hint="eastAsia" w:ascii="宋体" w:hAnsi="宋体" w:cs="宋体"/>
          <w:szCs w:val="21"/>
          <w:lang w:bidi="ar"/>
        </w:rPr>
        <w:t>9.我单位承诺中标后项目不转包，未经采购人同意不进行分包。</w:t>
      </w:r>
    </w:p>
    <w:p w14:paraId="38739D4F">
      <w:pPr>
        <w:ind w:firstLine="420" w:firstLineChars="200"/>
        <w:rPr>
          <w:rFonts w:ascii="宋体" w:hAnsi="宋体" w:cs="宋体"/>
        </w:rPr>
      </w:pPr>
      <w:r>
        <w:rPr>
          <w:rFonts w:hint="eastAsia" w:ascii="宋体" w:hAnsi="宋体" w:cs="宋体"/>
          <w:szCs w:val="21"/>
          <w:lang w:bidi="ar"/>
        </w:rPr>
        <w:t>10.</w:t>
      </w:r>
      <w:r>
        <w:rPr>
          <w:rFonts w:hint="eastAsia" w:ascii="宋体" w:hAnsi="宋体" w:cs="宋体"/>
          <w:lang w:bidi="ar"/>
        </w:rPr>
        <w:t>我单位保证，其所提供的货物通过合法正规渠道供货，在提供给采购人前具有完全的所有权，采购人在中华人民共和国使用该货物或货物的任何一部分时，不会产生因第三方提出的包括但不限于侵犯其专利权、商标权、工业设计权等知识产权和侵犯其所有权、抵押权等物权及其他权利而引发的纠纷；如有纠纷，我单位承担全部责任。</w:t>
      </w:r>
    </w:p>
    <w:p w14:paraId="0CA52C3A">
      <w:pPr>
        <w:ind w:firstLine="420" w:firstLineChars="200"/>
        <w:rPr>
          <w:rFonts w:ascii="宋体" w:hAnsi="宋体" w:cs="宋体"/>
          <w:b/>
          <w:kern w:val="0"/>
          <w:szCs w:val="21"/>
        </w:rPr>
      </w:pPr>
      <w:r>
        <w:rPr>
          <w:rFonts w:hint="eastAsia" w:ascii="宋体" w:hAnsi="宋体" w:cs="宋体"/>
          <w:lang w:bidi="ar"/>
        </w:rPr>
        <w:t>11.我单位保证，若所投货物涉及《财政部生态环境部关于印发节能产品政府采购品目清单的通知》（财库〔2019〕19号）列明的政府采购强制产品，则所投该产品符合节能产品的认证要求。若所投产品包括数据中心相关设备的，应满足</w:t>
      </w:r>
      <w:r>
        <w:rPr>
          <w:rFonts w:hint="eastAsia" w:cs="宋体"/>
          <w:lang w:bidi="ar"/>
        </w:rPr>
        <w:t>《财政部</w:t>
      </w:r>
      <w:r>
        <w:rPr>
          <w:lang w:bidi="ar"/>
        </w:rPr>
        <w:t xml:space="preserve"> </w:t>
      </w:r>
      <w:r>
        <w:rPr>
          <w:rFonts w:hint="eastAsia" w:cs="宋体"/>
          <w:lang w:bidi="ar"/>
        </w:rPr>
        <w:t>生态环境部</w:t>
      </w:r>
      <w:r>
        <w:rPr>
          <w:lang w:bidi="ar"/>
        </w:rPr>
        <w:t xml:space="preserve"> </w:t>
      </w:r>
      <w:r>
        <w:rPr>
          <w:rFonts w:hint="eastAsia" w:cs="宋体"/>
          <w:lang w:bidi="ar"/>
        </w:rPr>
        <w:t>工业和信息化部关于印发</w:t>
      </w:r>
      <w:r>
        <w:rPr>
          <w:lang w:bidi="ar"/>
        </w:rPr>
        <w:t>&lt;</w:t>
      </w:r>
      <w:r>
        <w:rPr>
          <w:rFonts w:hint="eastAsia" w:cs="宋体"/>
          <w:lang w:bidi="ar"/>
        </w:rPr>
        <w:t>绿色数据中心政府采购需求标准（试行）</w:t>
      </w:r>
      <w:r>
        <w:rPr>
          <w:lang w:bidi="ar"/>
        </w:rPr>
        <w:t>&gt;</w:t>
      </w:r>
      <w:r>
        <w:rPr>
          <w:rFonts w:hint="eastAsia" w:cs="宋体"/>
          <w:lang w:bidi="ar"/>
        </w:rPr>
        <w:t>的通知》（财库〔</w:t>
      </w:r>
      <w:r>
        <w:rPr>
          <w:lang w:bidi="ar"/>
        </w:rPr>
        <w:t>2023</w:t>
      </w:r>
      <w:r>
        <w:rPr>
          <w:rFonts w:hint="eastAsia" w:cs="宋体"/>
          <w:lang w:bidi="ar"/>
        </w:rPr>
        <w:t>〕</w:t>
      </w:r>
      <w:r>
        <w:rPr>
          <w:lang w:bidi="ar"/>
        </w:rPr>
        <w:t>7</w:t>
      </w:r>
      <w:r>
        <w:rPr>
          <w:rFonts w:hint="eastAsia" w:cs="宋体"/>
          <w:lang w:bidi="ar"/>
        </w:rPr>
        <w:t>号）要求。若所投产品涉及国家强制性标准的，所投产品应符合国家强制性标准相关要求。</w:t>
      </w:r>
    </w:p>
    <w:p w14:paraId="3FF303F1">
      <w:pPr>
        <w:ind w:firstLine="420" w:firstLineChars="200"/>
        <w:rPr>
          <w:rFonts w:ascii="宋体" w:hAnsi="宋体" w:cs="宋体"/>
          <w:bCs/>
        </w:rPr>
      </w:pPr>
      <w:r>
        <w:rPr>
          <w:rFonts w:hint="eastAsia" w:ascii="宋体" w:hAnsi="宋体" w:cs="宋体"/>
          <w:bCs/>
          <w:kern w:val="0"/>
          <w:szCs w:val="21"/>
          <w:lang w:bidi="ar"/>
        </w:rPr>
        <w:t>12.</w:t>
      </w:r>
      <w:r>
        <w:rPr>
          <w:rFonts w:hint="eastAsia" w:ascii="宋体" w:hAnsi="宋体" w:cs="宋体"/>
          <w:bCs/>
          <w:lang w:bidi="ar"/>
        </w:rPr>
        <w:t>我单位已知悉并同意中标（成交）结果信息公示（公开）的内容。</w:t>
      </w:r>
    </w:p>
    <w:p w14:paraId="332D9FDD">
      <w:pPr>
        <w:ind w:firstLine="420" w:firstLineChars="200"/>
        <w:rPr>
          <w:rFonts w:ascii="宋体" w:hAnsi="宋体" w:cs="宋体"/>
          <w:bCs/>
        </w:rPr>
      </w:pPr>
      <w:r>
        <w:rPr>
          <w:rFonts w:hint="eastAsia" w:ascii="宋体" w:hAnsi="宋体" w:cs="宋体"/>
          <w:bCs/>
          <w:lang w:bidi="ar"/>
        </w:rPr>
        <w:t>13.我单位保证，符合《中华人民共和国政府采购法实施条例》第十八条规定，与其他投标供应商不存在单位负责人为同一人或者存在直接控股、管理关系；不存在为本次采购项目提供整体设计、规范编制或者项目管理、监理、检测等服务的情形。若存在“不同供应商的董事、股东或其他高级管理人员为同一人的”情形的，我单位保证不存在串通投标、恶意串通或者视为串通投标的情形。</w:t>
      </w:r>
    </w:p>
    <w:p w14:paraId="2EF32C03">
      <w:pPr>
        <w:ind w:firstLine="422" w:firstLineChars="200"/>
        <w:rPr>
          <w:rFonts w:ascii="宋体" w:hAnsi="宋体" w:cs="宋体"/>
          <w:b/>
        </w:rPr>
      </w:pPr>
      <w:r>
        <w:rPr>
          <w:rFonts w:hint="eastAsia" w:ascii="宋体" w:hAnsi="宋体" w:cs="宋体"/>
          <w:b/>
          <w:lang w:bidi="ar"/>
        </w:rPr>
        <w:t>14.我单位清楚，如存在违反投标承诺行为情节严重的，将根据《深圳市财政局关于印发&lt;深圳市财政局政府采购供应商信用信息管理办法&gt;的通知》，依法被列入失信信息。</w:t>
      </w:r>
    </w:p>
    <w:p w14:paraId="43D93721">
      <w:pPr>
        <w:ind w:firstLine="420" w:firstLineChars="200"/>
        <w:rPr>
          <w:rFonts w:ascii="宋体" w:hAnsi="宋体" w:cs="宋体"/>
          <w:bCs/>
        </w:rPr>
      </w:pPr>
      <w:r>
        <w:rPr>
          <w:rFonts w:hint="eastAsia" w:ascii="宋体" w:hAnsi="宋体" w:cs="宋体"/>
          <w:bCs/>
          <w:lang w:bidi="ar"/>
        </w:rPr>
        <w:t>15.我单位保证，若所投产品列入强制性产品认证目录的，则所投该产品须获得强制性产品认证证书（即CCC认证）；其中适用自我声明评价方式的产品，则所投该产品须具有“强制性认证产品符合性自我声明”；若所投产品列入工业产品生产许可证管理的产品目录的，则所投该产品生产者（制造商）须获得《全国工业产品生产许可证》。</w:t>
      </w:r>
    </w:p>
    <w:p w14:paraId="0F030DD1">
      <w:pPr>
        <w:ind w:firstLine="420" w:firstLineChars="200"/>
        <w:rPr>
          <w:rFonts w:ascii="宋体" w:hAnsi="宋体" w:cs="宋体"/>
          <w:szCs w:val="21"/>
        </w:rPr>
      </w:pPr>
      <w:r>
        <w:rPr>
          <w:rFonts w:hint="eastAsia" w:ascii="宋体" w:hAnsi="宋体" w:cs="宋体"/>
          <w:szCs w:val="21"/>
          <w:lang w:bidi="ar"/>
        </w:rPr>
        <w:t>以上承诺，如有违反，愿依照国家相关法律法规处理，并承担由此给采购人带来的损失。</w:t>
      </w:r>
    </w:p>
    <w:p w14:paraId="4F5AA768">
      <w:pPr>
        <w:spacing w:before="78" w:beforeLines="25" w:after="78" w:afterLines="25"/>
        <w:ind w:firstLine="5460" w:firstLineChars="2600"/>
        <w:rPr>
          <w:color w:val="FF0000"/>
          <w:szCs w:val="21"/>
          <w:u w:val="single"/>
          <w:lang w:bidi="ar"/>
        </w:rPr>
      </w:pPr>
      <w:r>
        <w:rPr>
          <w:rFonts w:hint="eastAsia" w:cs="宋体"/>
          <w:color w:val="FF0000"/>
          <w:szCs w:val="21"/>
          <w:lang w:bidi="ar"/>
        </w:rPr>
        <w:t>投标人：</w:t>
      </w:r>
      <w:r>
        <w:rPr>
          <w:color w:val="FF0000"/>
          <w:szCs w:val="21"/>
          <w:u w:val="single"/>
          <w:lang w:bidi="ar"/>
        </w:rPr>
        <w:t xml:space="preserve">              </w:t>
      </w:r>
    </w:p>
    <w:p w14:paraId="3EC5E7B1">
      <w:pPr>
        <w:spacing w:before="78" w:beforeLines="25" w:after="78" w:afterLines="25"/>
        <w:ind w:firstLine="5460" w:firstLineChars="2600"/>
        <w:rPr>
          <w:rFonts w:ascii="宋体" w:hAnsi="宋体" w:cs="宋体"/>
          <w:color w:val="FF0000"/>
          <w:szCs w:val="21"/>
        </w:rPr>
      </w:pPr>
      <w:r>
        <w:rPr>
          <w:rFonts w:hint="eastAsia" w:ascii="宋体" w:hAnsi="宋体" w:cs="宋体"/>
          <w:color w:val="FF0000"/>
          <w:szCs w:val="21"/>
          <w:lang w:bidi="ar"/>
        </w:rPr>
        <w:t>日期：</w:t>
      </w:r>
      <w:r>
        <w:rPr>
          <w:rFonts w:hint="eastAsia" w:ascii="宋体" w:hAnsi="宋体" w:cs="宋体"/>
          <w:color w:val="FF0000"/>
          <w:szCs w:val="21"/>
          <w:u w:val="single"/>
          <w:lang w:bidi="ar"/>
        </w:rPr>
        <w:t xml:space="preserve">    </w:t>
      </w:r>
      <w:r>
        <w:rPr>
          <w:rFonts w:hint="eastAsia" w:ascii="宋体" w:hAnsi="宋体" w:cs="宋体"/>
          <w:color w:val="FF0000"/>
          <w:szCs w:val="21"/>
          <w:lang w:bidi="ar"/>
        </w:rPr>
        <w:t>年</w:t>
      </w:r>
      <w:r>
        <w:rPr>
          <w:rFonts w:hint="eastAsia" w:ascii="宋体" w:hAnsi="宋体" w:cs="宋体"/>
          <w:color w:val="FF0000"/>
          <w:szCs w:val="21"/>
          <w:u w:val="single"/>
          <w:lang w:bidi="ar"/>
        </w:rPr>
        <w:t xml:space="preserve">   </w:t>
      </w:r>
      <w:r>
        <w:rPr>
          <w:rFonts w:hint="eastAsia" w:ascii="宋体" w:hAnsi="宋体" w:cs="宋体"/>
          <w:color w:val="FF0000"/>
          <w:szCs w:val="21"/>
          <w:lang w:bidi="ar"/>
        </w:rPr>
        <w:t>月</w:t>
      </w:r>
      <w:r>
        <w:rPr>
          <w:rFonts w:hint="eastAsia" w:ascii="宋体" w:hAnsi="宋体" w:cs="宋体"/>
          <w:color w:val="FF0000"/>
          <w:szCs w:val="21"/>
          <w:u w:val="single"/>
          <w:lang w:bidi="ar"/>
        </w:rPr>
        <w:t xml:space="preserve">   </w:t>
      </w:r>
      <w:r>
        <w:rPr>
          <w:rFonts w:hint="eastAsia" w:ascii="宋体" w:hAnsi="宋体" w:cs="宋体"/>
          <w:color w:val="FF0000"/>
          <w:szCs w:val="21"/>
          <w:lang w:bidi="ar"/>
        </w:rPr>
        <w:t>日</w:t>
      </w:r>
    </w:p>
    <w:p w14:paraId="401285D4"/>
    <w:p w14:paraId="780A5D7E">
      <w:pPr>
        <w:rPr>
          <w:rFonts w:hint="eastAsia" w:ascii="黑体" w:eastAsia="黑体"/>
          <w:b w:val="0"/>
          <w:kern w:val="0"/>
          <w:sz w:val="24"/>
        </w:rPr>
      </w:pPr>
      <w:r>
        <w:rPr>
          <w:rFonts w:hint="eastAsia" w:ascii="黑体" w:eastAsia="黑体"/>
          <w:b w:val="0"/>
          <w:kern w:val="0"/>
          <w:sz w:val="24"/>
        </w:rPr>
        <w:br w:type="page"/>
      </w:r>
    </w:p>
    <w:p w14:paraId="6C6B9F13">
      <w:pPr>
        <w:pStyle w:val="5"/>
        <w:spacing w:before="120" w:after="120"/>
        <w:jc w:val="center"/>
        <w:rPr>
          <w:rFonts w:ascii="黑体" w:eastAsia="黑体"/>
          <w:b w:val="0"/>
          <w:kern w:val="0"/>
          <w:sz w:val="24"/>
        </w:rPr>
      </w:pPr>
      <w:r>
        <w:rPr>
          <w:rFonts w:hint="eastAsia" w:ascii="黑体" w:eastAsia="黑体"/>
          <w:b w:val="0"/>
          <w:kern w:val="0"/>
          <w:sz w:val="24"/>
        </w:rPr>
        <w:t>三、投标人情况及资格证明文件</w:t>
      </w:r>
    </w:p>
    <w:p w14:paraId="204E4F1B">
      <w:pPr>
        <w:outlineLvl w:val="3"/>
        <w:rPr>
          <w:rFonts w:ascii="黑体" w:hAnsi="宋体" w:eastAsia="黑体"/>
          <w:bCs/>
          <w:kern w:val="0"/>
          <w:sz w:val="24"/>
          <w:szCs w:val="32"/>
        </w:rPr>
      </w:pPr>
      <w:r>
        <w:rPr>
          <w:rFonts w:hint="eastAsia" w:ascii="黑体" w:hAnsi="宋体" w:eastAsia="黑体"/>
          <w:bCs/>
          <w:kern w:val="0"/>
          <w:sz w:val="24"/>
          <w:szCs w:val="32"/>
        </w:rPr>
        <w:t>（一）投标人资格证明文件</w:t>
      </w:r>
    </w:p>
    <w:p w14:paraId="65E0F26B">
      <w:pPr>
        <w:spacing w:before="156" w:beforeLines="50"/>
        <w:ind w:firstLine="422" w:firstLineChars="200"/>
        <w:rPr>
          <w:b/>
          <w:bCs/>
          <w:color w:val="FF0000"/>
        </w:rPr>
      </w:pPr>
      <w:r>
        <w:rPr>
          <w:rFonts w:hint="eastAsia"/>
          <w:b/>
          <w:bCs/>
          <w:color w:val="FF0000"/>
        </w:rPr>
        <w:t>（特别提示：投标人须按本招标文件第一册第一章招标公告“投标人的资格要求”提供相关的资格证明资料，未提供或提供不完整、不符合要求的，将作投标无效处理，其中要求提供《采购投标及履约承诺函》《供应商基本情况表》且已在规定章节中提供的，此处不重复提供。）</w:t>
      </w:r>
    </w:p>
    <w:p w14:paraId="3A470E8E">
      <w:pPr>
        <w:widowControl/>
        <w:jc w:val="left"/>
      </w:pPr>
      <w:r>
        <w:br w:type="page"/>
      </w:r>
    </w:p>
    <w:p w14:paraId="4980E3A4">
      <w:pPr>
        <w:outlineLvl w:val="3"/>
        <w:rPr>
          <w:rFonts w:ascii="黑体" w:hAnsi="宋体" w:eastAsia="黑体"/>
          <w:bCs/>
          <w:kern w:val="0"/>
          <w:sz w:val="24"/>
          <w:szCs w:val="32"/>
        </w:rPr>
      </w:pPr>
      <w:r>
        <w:rPr>
          <w:rFonts w:hint="eastAsia" w:ascii="黑体" w:hAnsi="宋体" w:eastAsia="黑体"/>
          <w:bCs/>
          <w:kern w:val="0"/>
          <w:sz w:val="24"/>
          <w:szCs w:val="32"/>
        </w:rPr>
        <w:t>（二）中小企业声明函、残疾人福利性单位声明函及监狱企业声明函</w:t>
      </w:r>
    </w:p>
    <w:p w14:paraId="6FFA7BEC">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填写指引：</w:t>
      </w:r>
    </w:p>
    <w:p w14:paraId="7F682FB2">
      <w:pPr>
        <w:ind w:firstLine="420" w:firstLineChars="200"/>
        <w:outlineLvl w:val="3"/>
        <w:rPr>
          <w:rFonts w:ascii="黑体" w:hAnsi="黑体" w:eastAsia="黑体"/>
          <w:color w:val="FF0000"/>
          <w:szCs w:val="21"/>
        </w:rPr>
      </w:pPr>
      <w:r>
        <w:rPr>
          <w:rFonts w:hint="eastAsia" w:ascii="黑体" w:hAnsi="宋体" w:eastAsia="黑体"/>
          <w:bCs/>
          <w:color w:val="FF0000"/>
          <w:kern w:val="0"/>
          <w:szCs w:val="21"/>
        </w:rPr>
        <w:t>1、该部分内容由投标人根据自身实际情况填写，不符合要求的投标人可以不填写或直接删除相应的声明函。</w:t>
      </w:r>
      <w:r>
        <w:rPr>
          <w:rFonts w:hint="eastAsia" w:ascii="黑体" w:hAnsi="黑体" w:eastAsia="黑体"/>
          <w:color w:val="FF0000"/>
          <w:szCs w:val="21"/>
        </w:rPr>
        <w:t>投标人提供的声明函不属实的，属于提供虚假资料谋取中标，依照《中华人民共和国政府采购法》等国家有关规定追究相应责任。</w:t>
      </w:r>
    </w:p>
    <w:p w14:paraId="27AD2F4D">
      <w:pPr>
        <w:ind w:firstLine="420" w:firstLineChars="200"/>
        <w:outlineLvl w:val="3"/>
        <w:rPr>
          <w:rFonts w:ascii="黑体" w:hAnsi="黑体" w:eastAsia="黑体"/>
          <w:color w:val="FF0000"/>
          <w:szCs w:val="21"/>
        </w:rPr>
      </w:pPr>
      <w:r>
        <w:rPr>
          <w:rFonts w:hint="eastAsia" w:ascii="黑体" w:hAnsi="黑体" w:eastAsia="黑体"/>
          <w:color w:val="FF0000"/>
          <w:szCs w:val="21"/>
        </w:rPr>
        <w:t>2、该部分内容填写需要参考的相关文件：</w:t>
      </w:r>
    </w:p>
    <w:p w14:paraId="7FFA9DBD">
      <w:pPr>
        <w:ind w:firstLine="420" w:firstLineChars="200"/>
        <w:outlineLvl w:val="3"/>
        <w:rPr>
          <w:rFonts w:ascii="黑体" w:hAnsi="黑体" w:eastAsia="黑体"/>
          <w:color w:val="FF0000"/>
          <w:szCs w:val="21"/>
        </w:rPr>
      </w:pPr>
      <w:r>
        <w:rPr>
          <w:rFonts w:hint="eastAsia" w:ascii="黑体" w:hAnsi="黑体" w:eastAsia="黑体"/>
          <w:color w:val="FF0000"/>
          <w:szCs w:val="21"/>
        </w:rPr>
        <w:t>(</w:t>
      </w:r>
      <w:r>
        <w:rPr>
          <w:rFonts w:ascii="黑体" w:hAnsi="黑体" w:eastAsia="黑体"/>
          <w:color w:val="FF0000"/>
          <w:szCs w:val="21"/>
        </w:rPr>
        <w:t>1</w:t>
      </w:r>
      <w:r>
        <w:rPr>
          <w:rFonts w:hint="eastAsia" w:ascii="黑体" w:hAnsi="黑体" w:eastAsia="黑体"/>
          <w:color w:val="FF0000"/>
          <w:szCs w:val="21"/>
        </w:rPr>
        <w:t>)财政部《政府采购促进中小企业发展管理办法》（财库〔2020〕46号）</w:t>
      </w:r>
    </w:p>
    <w:p w14:paraId="33BCE8F7">
      <w:pPr>
        <w:ind w:firstLine="420" w:firstLineChars="200"/>
        <w:outlineLvl w:val="3"/>
        <w:rPr>
          <w:rFonts w:ascii="黑体" w:hAnsi="黑体" w:eastAsia="黑体"/>
          <w:color w:val="FF0000"/>
          <w:szCs w:val="21"/>
        </w:rPr>
      </w:pPr>
      <w:r>
        <w:rPr>
          <w:rFonts w:hint="eastAsia" w:ascii="黑体" w:hAnsi="黑体" w:eastAsia="黑体"/>
          <w:color w:val="FF0000"/>
          <w:szCs w:val="21"/>
        </w:rPr>
        <w:t>(</w:t>
      </w:r>
      <w:r>
        <w:rPr>
          <w:rFonts w:ascii="黑体" w:hAnsi="黑体" w:eastAsia="黑体"/>
          <w:color w:val="FF0000"/>
          <w:szCs w:val="21"/>
        </w:rPr>
        <w:t>2</w:t>
      </w:r>
      <w:r>
        <w:rPr>
          <w:rFonts w:hint="eastAsia" w:ascii="黑体" w:hAnsi="黑体" w:eastAsia="黑体"/>
          <w:color w:val="FF0000"/>
          <w:szCs w:val="21"/>
        </w:rPr>
        <w:t>)</w:t>
      </w:r>
      <w:bookmarkStart w:id="39" w:name="_Hlk71925120"/>
      <w:r>
        <w:rPr>
          <w:rFonts w:hint="eastAsia" w:ascii="黑体" w:hAnsi="黑体" w:eastAsia="黑体"/>
          <w:color w:val="FF0000"/>
          <w:szCs w:val="21"/>
        </w:rPr>
        <w:t>《工业和信息化部、国家统计局、国家发展和改革委员会、财政部关于印发中小企业划型标准规定的通知》（工信部联企业〔2011〕300号</w:t>
      </w:r>
      <w:bookmarkEnd w:id="39"/>
      <w:r>
        <w:rPr>
          <w:rFonts w:hint="eastAsia" w:ascii="黑体" w:hAnsi="黑体" w:eastAsia="黑体"/>
          <w:color w:val="FF0000"/>
          <w:szCs w:val="21"/>
        </w:rPr>
        <w:t>）</w:t>
      </w:r>
    </w:p>
    <w:p w14:paraId="7A3323B4">
      <w:pPr>
        <w:ind w:firstLine="420" w:firstLineChars="200"/>
        <w:outlineLvl w:val="3"/>
        <w:rPr>
          <w:rFonts w:ascii="黑体" w:hAnsi="黑体" w:eastAsia="黑体"/>
          <w:color w:val="FF0000"/>
          <w:szCs w:val="21"/>
        </w:rPr>
      </w:pPr>
      <w:r>
        <w:rPr>
          <w:rFonts w:hint="eastAsia" w:ascii="黑体" w:hAnsi="黑体" w:eastAsia="黑体"/>
          <w:color w:val="FF0000"/>
          <w:szCs w:val="21"/>
        </w:rPr>
        <w:t>(3)《统计上大中小微型企业划分办法(2017)》（国统字〔2017〕213号）</w:t>
      </w:r>
    </w:p>
    <w:p w14:paraId="57546579">
      <w:pPr>
        <w:ind w:firstLine="420" w:firstLineChars="200"/>
        <w:outlineLvl w:val="3"/>
        <w:rPr>
          <w:rFonts w:ascii="黑体" w:hAnsi="黑体" w:eastAsia="黑体"/>
          <w:color w:val="FF0000"/>
          <w:szCs w:val="21"/>
        </w:rPr>
      </w:pPr>
      <w:r>
        <w:rPr>
          <w:rFonts w:hint="eastAsia" w:ascii="黑体" w:hAnsi="黑体" w:eastAsia="黑体"/>
          <w:color w:val="FF0000"/>
          <w:szCs w:val="21"/>
        </w:rPr>
        <w:t>(4)《关于促进残疾人就业政府采购政策的通知》（财库〔2017〕141号）</w:t>
      </w:r>
    </w:p>
    <w:p w14:paraId="79BE3E72">
      <w:pPr>
        <w:ind w:firstLine="420" w:firstLineChars="200"/>
        <w:outlineLvl w:val="3"/>
        <w:rPr>
          <w:rFonts w:ascii="黑体" w:hAnsi="黑体" w:eastAsia="黑体"/>
          <w:color w:val="FF0000"/>
          <w:szCs w:val="21"/>
        </w:rPr>
      </w:pPr>
      <w:r>
        <w:rPr>
          <w:rFonts w:hint="eastAsia" w:ascii="黑体" w:hAnsi="黑体" w:eastAsia="黑体"/>
          <w:color w:val="FF0000"/>
          <w:szCs w:val="21"/>
        </w:rPr>
        <w:t>(5)《关于政府采购支持监狱企业发展有关问题的通知》（财库〔2014〕68号）</w:t>
      </w:r>
    </w:p>
    <w:p w14:paraId="4275C7FD">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3、请依照提供的格式和内容填写声明函，不要随意变更格式；声明函不需要盖章或签字；</w:t>
      </w:r>
      <w:r>
        <w:rPr>
          <w:rFonts w:hint="eastAsia" w:ascii="黑体" w:hAnsi="黑体" w:eastAsia="黑体"/>
          <w:color w:val="FF0000"/>
          <w:szCs w:val="21"/>
        </w:rPr>
        <w:t>满足多项优惠政策的投标人，不重复享受多项价格扣除政策。</w:t>
      </w:r>
    </w:p>
    <w:p w14:paraId="3307B583">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4、声明函具体填写要求：</w:t>
      </w:r>
    </w:p>
    <w:p w14:paraId="42ACDFC9">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（1）声明是中小企业须填写《中小企业声明函》的以下内容：</w:t>
      </w:r>
    </w:p>
    <w:p w14:paraId="4B658A2B">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第一处，在“单位名称”下划线处如实填写采购人名称（深圳公共资源交易中心不是本项目的采购人，而是组织实施机构）；</w:t>
      </w:r>
    </w:p>
    <w:p w14:paraId="31E57E46">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第二处，在“项目名称”下划线处如实填写采购</w:t>
      </w:r>
      <w:r>
        <w:rPr>
          <w:rFonts w:hint="eastAsia" w:ascii="黑体" w:hAnsi="宋体" w:eastAsia="黑体"/>
          <w:bCs/>
          <w:color w:val="FF0000"/>
          <w:kern w:val="0"/>
          <w:szCs w:val="21"/>
          <w:lang w:val="en-US" w:eastAsia="zh-CN"/>
        </w:rPr>
        <w:t>文件中确定的</w:t>
      </w:r>
      <w:r>
        <w:rPr>
          <w:rFonts w:hint="eastAsia" w:ascii="黑体" w:hAnsi="宋体" w:eastAsia="黑体"/>
          <w:bCs/>
          <w:color w:val="FF0000"/>
          <w:kern w:val="0"/>
          <w:szCs w:val="21"/>
        </w:rPr>
        <w:t>项目名称</w:t>
      </w:r>
      <w:r>
        <w:rPr>
          <w:rFonts w:hint="eastAsia" w:ascii="黑体" w:hAnsi="宋体" w:eastAsia="黑体"/>
          <w:bCs/>
          <w:color w:val="FF0000"/>
          <w:kern w:val="0"/>
          <w:szCs w:val="21"/>
          <w:lang w:eastAsia="zh-CN"/>
        </w:rPr>
        <w:t>。对于分包方式面向中小企业采购的项目，应标明中小企业的具体分包内容；对于以联合体方式面向中小企业采购的项目，应标明联合体中中小企业所承担的具体内容</w:t>
      </w:r>
      <w:r>
        <w:rPr>
          <w:rFonts w:hint="eastAsia" w:ascii="黑体" w:hAnsi="宋体" w:eastAsia="黑体"/>
          <w:bCs/>
          <w:color w:val="FF0000"/>
          <w:kern w:val="0"/>
          <w:szCs w:val="21"/>
        </w:rPr>
        <w:t>；</w:t>
      </w:r>
    </w:p>
    <w:p w14:paraId="5EEC7B73">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第三处，在“标的名称”下划线处填写所采购标的具体名称（以招标文件第一册第三章用户需求书“</w:t>
      </w:r>
      <w:r>
        <w:rPr>
          <w:rFonts w:hint="eastAsia" w:ascii="黑体" w:hAnsi="宋体" w:eastAsia="黑体"/>
          <w:bCs/>
          <w:color w:val="FF0000"/>
          <w:kern w:val="0"/>
          <w:szCs w:val="21"/>
          <w:lang w:val="en-US" w:eastAsia="zh-CN"/>
        </w:rPr>
        <w:t>服务需求</w:t>
      </w:r>
      <w:r>
        <w:rPr>
          <w:rFonts w:hint="eastAsia" w:ascii="黑体" w:hAnsi="宋体" w:eastAsia="黑体"/>
          <w:bCs/>
          <w:color w:val="FF0000"/>
          <w:kern w:val="0"/>
          <w:szCs w:val="21"/>
        </w:rPr>
        <w:t>明细”的“服务需求名称（标的名称）”一栏为准）；如果涉及多项</w:t>
      </w:r>
      <w:r>
        <w:rPr>
          <w:rFonts w:hint="eastAsia" w:ascii="黑体" w:hAnsi="宋体" w:eastAsia="黑体"/>
          <w:bCs/>
          <w:color w:val="FF0000"/>
          <w:kern w:val="0"/>
          <w:szCs w:val="21"/>
          <w:lang w:val="en-US" w:eastAsia="zh-CN"/>
        </w:rPr>
        <w:t>服务</w:t>
      </w:r>
      <w:r>
        <w:rPr>
          <w:rFonts w:hint="eastAsia" w:ascii="黑体" w:hAnsi="宋体" w:eastAsia="黑体"/>
          <w:bCs/>
          <w:color w:val="FF0000"/>
          <w:kern w:val="0"/>
          <w:szCs w:val="21"/>
        </w:rPr>
        <w:t>（标的）为同一企业</w:t>
      </w:r>
      <w:r>
        <w:rPr>
          <w:rFonts w:hint="eastAsia" w:ascii="黑体" w:hAnsi="宋体" w:eastAsia="黑体"/>
          <w:bCs/>
          <w:color w:val="FF0000"/>
          <w:kern w:val="0"/>
          <w:szCs w:val="21"/>
          <w:lang w:val="en-US" w:eastAsia="zh-CN"/>
        </w:rPr>
        <w:t>承接的</w:t>
      </w:r>
      <w:r>
        <w:rPr>
          <w:rFonts w:hint="eastAsia" w:ascii="黑体" w:hAnsi="宋体" w:eastAsia="黑体"/>
          <w:bCs/>
          <w:color w:val="FF0000"/>
          <w:kern w:val="0"/>
          <w:szCs w:val="21"/>
        </w:rPr>
        <w:t>，“标的名称”下划线处可以如实填写多项</w:t>
      </w:r>
      <w:r>
        <w:rPr>
          <w:rFonts w:hint="eastAsia" w:ascii="黑体" w:hAnsi="宋体" w:eastAsia="黑体"/>
          <w:bCs/>
          <w:color w:val="FF0000"/>
          <w:kern w:val="0"/>
          <w:szCs w:val="21"/>
          <w:lang w:val="en-US" w:eastAsia="zh-CN"/>
        </w:rPr>
        <w:t>服务</w:t>
      </w:r>
      <w:r>
        <w:rPr>
          <w:rFonts w:hint="eastAsia" w:ascii="黑体" w:hAnsi="宋体" w:eastAsia="黑体"/>
          <w:bCs/>
          <w:color w:val="FF0000"/>
          <w:kern w:val="0"/>
          <w:szCs w:val="21"/>
        </w:rPr>
        <w:t>；对于分包方式面向中小企业采购的项目</w:t>
      </w:r>
      <w:r>
        <w:rPr>
          <w:rFonts w:hint="eastAsia" w:ascii="黑体" w:hAnsi="宋体" w:eastAsia="黑体"/>
          <w:bCs/>
          <w:color w:val="FF0000"/>
          <w:kern w:val="0"/>
          <w:szCs w:val="21"/>
          <w:lang w:eastAsia="zh-CN"/>
        </w:rPr>
        <w:t>，</w:t>
      </w:r>
      <w:r>
        <w:rPr>
          <w:rFonts w:hint="eastAsia" w:ascii="黑体" w:hAnsi="宋体" w:eastAsia="黑体"/>
          <w:bCs/>
          <w:color w:val="FF0000"/>
          <w:kern w:val="0"/>
          <w:szCs w:val="21"/>
        </w:rPr>
        <w:t>“标的名称”应填写采购文件中注明的分包给中小企业的采购标的名称；对于以联合体方式面向中小企业采购的项目“标的名称”应填写采购文件中注明的联合体中中小企业承担的采购标的名称。</w:t>
      </w:r>
    </w:p>
    <w:p w14:paraId="451F742B">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第四处，在“</w:t>
      </w:r>
      <w:r>
        <w:rPr>
          <w:rFonts w:hint="eastAsia" w:ascii="黑体" w:hAnsi="宋体" w:eastAsia="黑体"/>
          <w:bCs/>
          <w:color w:val="FF0000"/>
          <w:kern w:val="0"/>
          <w:szCs w:val="21"/>
          <w:lang w:val="en-US" w:eastAsia="zh-CN"/>
        </w:rPr>
        <w:t>采购</w:t>
      </w:r>
      <w:r>
        <w:rPr>
          <w:rFonts w:hint="eastAsia" w:ascii="黑体" w:hAnsi="宋体" w:eastAsia="黑体"/>
          <w:bCs/>
          <w:color w:val="FF0000"/>
          <w:kern w:val="0"/>
          <w:szCs w:val="21"/>
        </w:rPr>
        <w:t>文件中明确的所属行业”下划线处填写采购标的对应的中小企业划分标准所属行业（所属行业以招标文件第一册第三章用户需求书“</w:t>
      </w:r>
      <w:r>
        <w:rPr>
          <w:rFonts w:hint="eastAsia" w:ascii="黑体" w:hAnsi="宋体" w:eastAsia="黑体"/>
          <w:bCs/>
          <w:color w:val="FF0000"/>
          <w:kern w:val="0"/>
          <w:szCs w:val="21"/>
          <w:lang w:val="en-US" w:eastAsia="zh-CN"/>
        </w:rPr>
        <w:t>服务需求</w:t>
      </w:r>
      <w:r>
        <w:rPr>
          <w:rFonts w:hint="eastAsia" w:ascii="黑体" w:hAnsi="宋体" w:eastAsia="黑体"/>
          <w:bCs/>
          <w:color w:val="FF0000"/>
          <w:kern w:val="0"/>
          <w:szCs w:val="21"/>
        </w:rPr>
        <w:t>明细”的“</w:t>
      </w:r>
      <w:r>
        <w:rPr>
          <w:rFonts w:hint="eastAsia" w:ascii="黑体" w:hAnsi="宋体" w:eastAsia="黑体"/>
          <w:bCs/>
          <w:color w:val="FF0000"/>
          <w:kern w:val="0"/>
          <w:szCs w:val="21"/>
          <w:lang w:val="en-US" w:eastAsia="zh-CN"/>
        </w:rPr>
        <w:t>标的所属行业</w:t>
      </w:r>
      <w:r>
        <w:rPr>
          <w:rFonts w:hint="eastAsia" w:ascii="黑体" w:hAnsi="宋体" w:eastAsia="黑体"/>
          <w:bCs/>
          <w:color w:val="FF0000"/>
          <w:kern w:val="0"/>
          <w:szCs w:val="21"/>
        </w:rPr>
        <w:t>”一栏为准）</w:t>
      </w:r>
      <w:r>
        <w:rPr>
          <w:rFonts w:hint="eastAsia" w:ascii="黑体" w:hAnsi="宋体" w:eastAsia="黑体"/>
          <w:bCs/>
          <w:color w:val="FF0000"/>
          <w:kern w:val="0"/>
          <w:szCs w:val="21"/>
          <w:lang w:eastAsia="zh-CN"/>
        </w:rPr>
        <w:t>，并应确保与采购标的涉及的服务承接商本身的所属行业保持一致。对于分包方式面向中小企业采购的项目，“采购文件中明确的所属行业”应按照采购文件中注明的分包给中小企业的采购标的所属行业填写，并应确保与该分包部分采购标的涉及的服务承接商本身的所属行业保持一致；对于以联合体方式面向中小企业采购的项目，“采购文件中明确的所属行业”应按照采购文件中注明的联合体中中小企业承担的采购标的所属行业填写，并应确保与该联合体部分采购标的涉及的服务承接商本身的所属行业保持一致；</w:t>
      </w:r>
    </w:p>
    <w:p w14:paraId="7BD8FB1D">
      <w:pPr>
        <w:ind w:firstLine="420" w:firstLineChars="200"/>
        <w:outlineLvl w:val="3"/>
        <w:rPr>
          <w:rFonts w:hint="eastAsia" w:ascii="黑体" w:hAnsi="宋体" w:eastAsia="黑体"/>
          <w:bCs/>
          <w:color w:val="FF0000"/>
          <w:kern w:val="0"/>
          <w:szCs w:val="21"/>
          <w:lang w:eastAsia="zh-CN"/>
        </w:rPr>
      </w:pPr>
      <w:r>
        <w:rPr>
          <w:rFonts w:hint="eastAsia" w:ascii="黑体" w:hAnsi="宋体" w:eastAsia="黑体"/>
          <w:bCs/>
          <w:color w:val="FF0000"/>
          <w:kern w:val="0"/>
          <w:szCs w:val="21"/>
        </w:rPr>
        <w:t>第五处，在“企业名称”下划线处如实填写</w:t>
      </w:r>
      <w:r>
        <w:rPr>
          <w:rFonts w:hint="eastAsia" w:ascii="黑体" w:hAnsi="宋体" w:eastAsia="黑体"/>
          <w:b/>
          <w:bCs w:val="0"/>
          <w:color w:val="FF0000"/>
          <w:kern w:val="0"/>
          <w:szCs w:val="21"/>
          <w:lang w:eastAsia="zh-CN"/>
        </w:rPr>
        <w:t>服务承接商</w:t>
      </w:r>
      <w:r>
        <w:rPr>
          <w:rFonts w:hint="eastAsia" w:ascii="黑体" w:hAnsi="宋体" w:eastAsia="黑体"/>
          <w:b/>
          <w:bCs w:val="0"/>
          <w:color w:val="FF0000"/>
          <w:kern w:val="0"/>
          <w:szCs w:val="21"/>
        </w:rPr>
        <w:t>名称</w:t>
      </w:r>
      <w:r>
        <w:rPr>
          <w:rFonts w:hint="eastAsia" w:ascii="黑体" w:hAnsi="宋体" w:eastAsia="黑体"/>
          <w:b/>
          <w:bCs w:val="0"/>
          <w:color w:val="FF0000"/>
          <w:kern w:val="0"/>
          <w:szCs w:val="21"/>
          <w:lang w:eastAsia="zh-CN"/>
        </w:rPr>
        <w:t>。</w:t>
      </w:r>
      <w:r>
        <w:rPr>
          <w:rFonts w:hint="eastAsia" w:ascii="黑体" w:hAnsi="宋体" w:eastAsia="黑体"/>
          <w:bCs/>
          <w:color w:val="FF0000"/>
          <w:kern w:val="0"/>
          <w:szCs w:val="21"/>
          <w:lang w:eastAsia="zh-CN"/>
        </w:rPr>
        <w:t>对于分包方式面向中小企业采购的项目，“企业名称”应填写分包部分采购标的对应的服务承接商；对于以联合体方式面向中小企业采购的项目，“企业名称”应填写联合体中中小企业承担采购标的对应的服务承接商；</w:t>
      </w:r>
    </w:p>
    <w:p w14:paraId="6D85AA6D">
      <w:pPr>
        <w:numPr>
          <w:ilvl w:val="0"/>
          <w:numId w:val="0"/>
        </w:numPr>
        <w:ind w:firstLine="420" w:firstLineChars="200"/>
        <w:outlineLvl w:val="3"/>
        <w:rPr>
          <w:rFonts w:hint="eastAsia" w:ascii="黑体" w:hAnsi="宋体" w:eastAsia="黑体"/>
          <w:bCs/>
          <w:color w:val="FF0000"/>
          <w:kern w:val="0"/>
          <w:szCs w:val="21"/>
        </w:rPr>
      </w:pPr>
      <w:r>
        <w:rPr>
          <w:rFonts w:hint="eastAsia" w:ascii="黑体" w:hAnsi="宋体" w:eastAsia="黑体" w:cs="Times New Roman"/>
          <w:bCs/>
          <w:color w:val="FF0000"/>
          <w:kern w:val="0"/>
          <w:sz w:val="21"/>
          <w:szCs w:val="21"/>
          <w:lang w:val="en-US" w:eastAsia="zh-CN" w:bidi="ar-SA"/>
        </w:rPr>
        <w:t>第六、</w:t>
      </w:r>
      <w:r>
        <w:rPr>
          <w:rFonts w:hint="eastAsia" w:ascii="黑体" w:hAnsi="宋体" w:eastAsia="黑体"/>
          <w:bCs/>
          <w:color w:val="FF0000"/>
          <w:kern w:val="0"/>
          <w:szCs w:val="21"/>
          <w:lang w:val="en-US" w:eastAsia="zh-CN"/>
        </w:rPr>
        <w:t>七、八处，</w:t>
      </w:r>
      <w:r>
        <w:rPr>
          <w:rFonts w:hint="eastAsia" w:ascii="黑体" w:hAnsi="宋体" w:eastAsia="黑体"/>
          <w:bCs/>
          <w:color w:val="FF0000"/>
          <w:kern w:val="0"/>
          <w:szCs w:val="21"/>
        </w:rPr>
        <w:t>在“从业人员”、“营业收入”、“资产总额”下划线处如实填写从业人员、营业收入、资产总额</w:t>
      </w:r>
      <w:r>
        <w:rPr>
          <w:rFonts w:hint="eastAsia" w:ascii="黑体" w:hAnsi="宋体" w:eastAsia="黑体"/>
          <w:bCs/>
          <w:color w:val="FF0000"/>
          <w:kern w:val="0"/>
          <w:szCs w:val="21"/>
          <w:lang w:eastAsia="zh-CN"/>
        </w:rPr>
        <w:t>。从业人员、资产总额指标以上年度末数据为依据，营业收入指标以上年度累计数据为依据。无上年度数据的新成立企业可不填报。</w:t>
      </w:r>
    </w:p>
    <w:p w14:paraId="45673E68">
      <w:pPr>
        <w:numPr>
          <w:ilvl w:val="0"/>
          <w:numId w:val="0"/>
        </w:numPr>
        <w:ind w:firstLine="420" w:firstLineChars="200"/>
        <w:outlineLvl w:val="3"/>
        <w:rPr>
          <w:rFonts w:hint="eastAsia" w:ascii="黑体" w:hAnsi="宋体" w:eastAsia="黑体"/>
          <w:bCs/>
          <w:color w:val="FF0000"/>
          <w:kern w:val="0"/>
          <w:szCs w:val="21"/>
        </w:rPr>
      </w:pPr>
      <w:r>
        <w:rPr>
          <w:rFonts w:hint="eastAsia" w:ascii="黑体" w:hAnsi="宋体" w:eastAsia="黑体"/>
          <w:bCs/>
          <w:color w:val="FF0000"/>
          <w:kern w:val="0"/>
          <w:szCs w:val="21"/>
          <w:lang w:val="en-US" w:eastAsia="zh-CN"/>
        </w:rPr>
        <w:t>第九处，</w:t>
      </w:r>
      <w:r>
        <w:rPr>
          <w:rFonts w:hint="eastAsia" w:ascii="黑体" w:hAnsi="宋体" w:eastAsia="黑体"/>
          <w:bCs/>
          <w:color w:val="FF0000"/>
          <w:kern w:val="0"/>
          <w:szCs w:val="21"/>
        </w:rPr>
        <w:t>在“中型企业、小型企业、微型企业”下划线处应依据企业上年度从业人员、营业收入、资产总额等指标</w:t>
      </w:r>
      <w:r>
        <w:rPr>
          <w:rFonts w:hint="eastAsia" w:ascii="黑体" w:hAnsi="宋体" w:eastAsia="黑体"/>
          <w:bCs/>
          <w:color w:val="FF0000"/>
          <w:kern w:val="0"/>
          <w:szCs w:val="21"/>
          <w:lang w:eastAsia="zh-CN"/>
        </w:rPr>
        <w:t>，</w:t>
      </w:r>
      <w:r>
        <w:rPr>
          <w:rFonts w:hint="eastAsia" w:ascii="黑体" w:hAnsi="宋体" w:eastAsia="黑体"/>
          <w:bCs/>
          <w:color w:val="FF0000"/>
          <w:kern w:val="0"/>
          <w:szCs w:val="21"/>
        </w:rPr>
        <w:t>按照《中小企业划型标准规定》（工信部联企业〔2011〕300号）、《金融业企业划型标准规定》（银发〔2015〕309号）</w:t>
      </w:r>
      <w:r>
        <w:rPr>
          <w:rFonts w:hint="eastAsia" w:ascii="黑体" w:hAnsi="宋体" w:eastAsia="黑体"/>
          <w:bCs/>
          <w:color w:val="FF0000"/>
          <w:kern w:val="0"/>
          <w:szCs w:val="21"/>
          <w:lang w:eastAsia="zh-CN"/>
        </w:rPr>
        <w:t>，</w:t>
      </w:r>
      <w:r>
        <w:rPr>
          <w:rFonts w:hint="eastAsia" w:ascii="黑体" w:hAnsi="宋体" w:eastAsia="黑体"/>
          <w:bCs/>
          <w:color w:val="FF0000"/>
          <w:kern w:val="0"/>
          <w:szCs w:val="21"/>
        </w:rPr>
        <w:t>判断《中小企业声明函》载明的</w:t>
      </w:r>
      <w:r>
        <w:rPr>
          <w:rFonts w:hint="eastAsia" w:ascii="黑体" w:hAnsi="宋体" w:eastAsia="黑体"/>
          <w:bCs/>
          <w:color w:val="FF0000"/>
          <w:kern w:val="0"/>
          <w:szCs w:val="21"/>
          <w:lang w:eastAsia="zh-CN"/>
        </w:rPr>
        <w:t>服务承接商</w:t>
      </w:r>
      <w:r>
        <w:rPr>
          <w:rFonts w:hint="eastAsia" w:ascii="黑体" w:hAnsi="宋体" w:eastAsia="黑体"/>
          <w:bCs/>
          <w:color w:val="FF0000"/>
          <w:kern w:val="0"/>
          <w:szCs w:val="21"/>
        </w:rPr>
        <w:t>是否属于采购文件所属行业的中型企业/小型企业/微型企业。</w:t>
      </w:r>
    </w:p>
    <w:p w14:paraId="5BB1B701">
      <w:pPr>
        <w:pStyle w:val="204"/>
        <w:ind w:firstLine="420" w:firstLineChars="200"/>
        <w:rPr>
          <w:rFonts w:hint="eastAsia" w:ascii="黑体" w:hAnsi="宋体" w:eastAsia="黑体"/>
          <w:bCs/>
          <w:color w:val="FF0000"/>
          <w:kern w:val="0"/>
          <w:szCs w:val="21"/>
          <w:lang w:eastAsia="zh-CN"/>
        </w:rPr>
      </w:pPr>
      <w:r>
        <w:rPr>
          <w:rFonts w:hint="eastAsia" w:ascii="黑体" w:hAnsi="宋体" w:eastAsia="黑体"/>
          <w:bCs/>
          <w:color w:val="FF0000"/>
          <w:kern w:val="0"/>
          <w:szCs w:val="21"/>
          <w:lang w:eastAsia="zh-CN"/>
        </w:rPr>
        <w:t>（</w:t>
      </w:r>
      <w:r>
        <w:rPr>
          <w:rFonts w:hint="eastAsia" w:ascii="黑体" w:hAnsi="宋体" w:eastAsia="黑体"/>
          <w:bCs/>
          <w:color w:val="FF0000"/>
          <w:kern w:val="0"/>
          <w:szCs w:val="21"/>
          <w:lang w:val="en-US" w:eastAsia="zh-CN"/>
        </w:rPr>
        <w:t>2</w:t>
      </w:r>
      <w:r>
        <w:rPr>
          <w:rFonts w:hint="eastAsia" w:ascii="黑体" w:hAnsi="宋体" w:eastAsia="黑体"/>
          <w:bCs/>
          <w:color w:val="FF0000"/>
          <w:kern w:val="0"/>
          <w:szCs w:val="21"/>
          <w:lang w:eastAsia="zh-CN"/>
        </w:rPr>
        <w:t>）对于已纳入统计部门统计范围的企业，所属行业、从业人员、营业收入、资产总额、规模类型应与统计部门报表保持一致。对于未纳入统计部门统计范围的企业，应对照《国民经济行业分类》确定所属行业，当企业从事两种以上的经济活动时，按照企业从事的主要活动确定所属行业；从业人员、营业收入、资产总额应按照上年度末实际情况填报，并应确保在争议纠纷处理时，可提供相关数据的来源依据。</w:t>
      </w:r>
    </w:p>
    <w:p w14:paraId="10A9ECF2">
      <w:pPr>
        <w:ind w:firstLine="420" w:firstLineChars="200"/>
        <w:outlineLvl w:val="3"/>
        <w:rPr>
          <w:rFonts w:hint="eastAsia" w:ascii="黑体" w:hAnsi="宋体" w:eastAsia="黑体"/>
          <w:bCs/>
          <w:color w:val="FF0000"/>
          <w:kern w:val="0"/>
          <w:szCs w:val="21"/>
          <w:lang w:eastAsia="zh-CN"/>
        </w:rPr>
      </w:pPr>
      <w:r>
        <w:rPr>
          <w:rFonts w:hint="eastAsia" w:ascii="黑体" w:hAnsi="宋体" w:eastAsia="黑体"/>
          <w:bCs/>
          <w:color w:val="FF0000"/>
          <w:kern w:val="0"/>
          <w:szCs w:val="21"/>
          <w:lang w:eastAsia="zh-CN"/>
        </w:rPr>
        <w:t>（</w:t>
      </w:r>
      <w:r>
        <w:rPr>
          <w:rFonts w:hint="eastAsia" w:ascii="黑体" w:hAnsi="宋体" w:eastAsia="黑体"/>
          <w:bCs/>
          <w:color w:val="FF0000"/>
          <w:kern w:val="0"/>
          <w:szCs w:val="21"/>
          <w:lang w:val="en-US" w:eastAsia="zh-CN"/>
        </w:rPr>
        <w:t>3</w:t>
      </w:r>
      <w:r>
        <w:rPr>
          <w:rFonts w:hint="eastAsia" w:ascii="黑体" w:hAnsi="宋体" w:eastAsia="黑体"/>
          <w:bCs/>
          <w:color w:val="FF0000"/>
          <w:kern w:val="0"/>
          <w:szCs w:val="21"/>
          <w:lang w:eastAsia="zh-CN"/>
        </w:rPr>
        <w:t>）</w:t>
      </w:r>
      <w:r>
        <w:rPr>
          <w:rFonts w:hint="eastAsia" w:ascii="黑体" w:hAnsi="宋体" w:eastAsia="黑体"/>
          <w:bCs/>
          <w:color w:val="FF0000"/>
          <w:kern w:val="0"/>
          <w:szCs w:val="21"/>
        </w:rPr>
        <w:t>事业单位、社会组织等非企业主体不享受中小企业扶持政策</w:t>
      </w:r>
      <w:r>
        <w:rPr>
          <w:rFonts w:hint="eastAsia" w:ascii="黑体" w:hAnsi="宋体" w:eastAsia="黑体"/>
          <w:bCs/>
          <w:color w:val="FF0000"/>
          <w:kern w:val="0"/>
          <w:szCs w:val="21"/>
          <w:lang w:eastAsia="zh-CN"/>
        </w:rPr>
        <w:t>。</w:t>
      </w:r>
    </w:p>
    <w:p w14:paraId="5C37C0FB">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w:t>
      </w:r>
      <w:r>
        <w:rPr>
          <w:rFonts w:hint="eastAsia" w:ascii="黑体" w:hAnsi="宋体" w:eastAsia="黑体"/>
          <w:bCs/>
          <w:color w:val="FF0000"/>
          <w:kern w:val="0"/>
          <w:szCs w:val="21"/>
          <w:lang w:val="en-US" w:eastAsia="zh-CN"/>
        </w:rPr>
        <w:t>4</w:t>
      </w:r>
      <w:r>
        <w:rPr>
          <w:rFonts w:hint="eastAsia" w:ascii="黑体" w:hAnsi="宋体" w:eastAsia="黑体"/>
          <w:bCs/>
          <w:color w:val="FF0000"/>
          <w:kern w:val="0"/>
          <w:szCs w:val="21"/>
        </w:rPr>
        <w:t>）声明是残疾人福利性单位须填写《残疾人福利性单位声明函》的相关内容，具体参照以上《中小企业声明函》填写要求执行。</w:t>
      </w:r>
    </w:p>
    <w:p w14:paraId="4A88A290">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w:t>
      </w:r>
      <w:r>
        <w:rPr>
          <w:rFonts w:hint="eastAsia" w:ascii="黑体" w:hAnsi="宋体" w:eastAsia="黑体"/>
          <w:bCs/>
          <w:color w:val="FF0000"/>
          <w:kern w:val="0"/>
          <w:szCs w:val="21"/>
          <w:lang w:val="en-US" w:eastAsia="zh-CN"/>
        </w:rPr>
        <w:t>5</w:t>
      </w:r>
      <w:r>
        <w:rPr>
          <w:rFonts w:hint="eastAsia" w:ascii="黑体" w:hAnsi="宋体" w:eastAsia="黑体"/>
          <w:bCs/>
          <w:color w:val="FF0000"/>
          <w:kern w:val="0"/>
          <w:szCs w:val="21"/>
        </w:rPr>
        <w:t>）声明是监狱企业须填写《监狱企业声明函》的三项内容（填写位置的字体已加粗），具体参照以上《中小企业声明函》填写要求执行。</w:t>
      </w:r>
    </w:p>
    <w:p w14:paraId="0F261570">
      <w:pPr>
        <w:ind w:firstLine="420" w:firstLineChars="200"/>
        <w:outlineLvl w:val="3"/>
        <w:rPr>
          <w:rFonts w:hint="eastAsia" w:ascii="黑体" w:hAnsi="宋体" w:eastAsia="黑体"/>
          <w:bCs/>
          <w:color w:val="FF0000"/>
          <w:kern w:val="0"/>
          <w:szCs w:val="21"/>
          <w:lang w:val="en-US" w:eastAsia="zh-CN"/>
        </w:rPr>
      </w:pPr>
      <w:r>
        <w:rPr>
          <w:rFonts w:hint="eastAsia" w:ascii="黑体" w:hAnsi="宋体" w:eastAsia="黑体"/>
          <w:bCs/>
          <w:color w:val="FF0000"/>
          <w:kern w:val="0"/>
          <w:szCs w:val="21"/>
          <w:lang w:val="en-US" w:eastAsia="zh-CN"/>
        </w:rPr>
        <w:t>5、本项目属于服务类项目，相关服务承接商应当为中小企业或残疾人福利性单位或监狱企业，如包含硬件设备、产品等货物采购的，不再对其中涉及的货物制造商作出要求。</w:t>
      </w:r>
    </w:p>
    <w:p w14:paraId="738EEE51">
      <w:pPr>
        <w:ind w:firstLine="420" w:firstLineChars="200"/>
        <w:outlineLvl w:val="3"/>
        <w:rPr>
          <w:rFonts w:hint="eastAsia" w:ascii="黑体" w:hAnsi="宋体" w:eastAsia="黑体"/>
          <w:bCs/>
          <w:color w:val="FF0000"/>
          <w:kern w:val="0"/>
          <w:szCs w:val="21"/>
          <w:lang w:val="en-US" w:eastAsia="zh-CN"/>
        </w:rPr>
      </w:pPr>
      <w:r>
        <w:rPr>
          <w:rFonts w:hint="eastAsia" w:ascii="黑体" w:hAnsi="宋体" w:eastAsia="黑体"/>
          <w:bCs/>
          <w:color w:val="FF0000"/>
          <w:kern w:val="0"/>
          <w:szCs w:val="21"/>
          <w:lang w:val="en-US" w:eastAsia="zh-CN"/>
        </w:rPr>
        <w:t>6、若本项目属于专门面向中小企业、残疾人福利性单位或监狱企业，则声明函有效性由采购人或代理机构判定，如判定声明函无效的，相关供应商将作资格审查不通过处理；若本项目非专门面向中小企业、残疾人福利性单位或监狱企业，声明函的有效性由评审委员会判定，如评审委员会判定声明函无效，相关供应商不享受价格扣除（但不作投标无效处理）。</w:t>
      </w:r>
    </w:p>
    <w:p w14:paraId="087459D7">
      <w:pPr>
        <w:ind w:firstLine="420" w:firstLineChars="200"/>
        <w:outlineLvl w:val="3"/>
        <w:rPr>
          <w:rFonts w:hint="eastAsia" w:ascii="黑体" w:hAnsi="宋体" w:eastAsia="黑体"/>
          <w:bCs/>
          <w:color w:val="FF0000"/>
          <w:kern w:val="0"/>
          <w:szCs w:val="21"/>
          <w:lang w:val="en-US" w:eastAsia="zh-CN"/>
        </w:rPr>
      </w:pPr>
      <w:r>
        <w:rPr>
          <w:rFonts w:hint="eastAsia" w:ascii="黑体" w:hAnsi="宋体" w:eastAsia="黑体"/>
          <w:bCs/>
          <w:color w:val="FF0000"/>
          <w:kern w:val="0"/>
          <w:szCs w:val="21"/>
          <w:lang w:val="en-US" w:eastAsia="zh-CN"/>
        </w:rPr>
        <w:t>7、采购人、代理机构、评审委员会在依法进行资格审查、评审过程中，发现《中小企业声明函》存在明显笔误或含义不明确的，应按规定要求供应商进行澄清、说明或补正。澄清修改后符合中小企业条件的供应商，可以享受中小企业扶持政策。</w:t>
      </w:r>
    </w:p>
    <w:p w14:paraId="14AAF053">
      <w:pPr>
        <w:pStyle w:val="2"/>
      </w:pPr>
    </w:p>
    <w:p w14:paraId="0D365046">
      <w:pPr>
        <w:numPr>
          <w:ilvl w:val="0"/>
          <w:numId w:val="9"/>
        </w:numPr>
        <w:jc w:val="center"/>
        <w:outlineLvl w:val="3"/>
      </w:pPr>
      <w:r>
        <w:rPr>
          <w:rFonts w:hint="eastAsia" w:cs="宋体"/>
          <w:b/>
          <w:sz w:val="24"/>
          <w:lang w:bidi="ar"/>
        </w:rPr>
        <w:t>中小企业声明函（服务）</w:t>
      </w:r>
    </w:p>
    <w:p w14:paraId="16DD56B0">
      <w:pPr>
        <w:spacing w:line="360" w:lineRule="auto"/>
        <w:ind w:firstLine="420" w:firstLineChars="200"/>
        <w:outlineLvl w:val="3"/>
        <w:rPr>
          <w:rFonts w:ascii="宋体" w:hAnsi="宋体" w:cs="宋体"/>
          <w:szCs w:val="21"/>
        </w:rPr>
      </w:pPr>
      <w:r>
        <w:rPr>
          <w:rFonts w:hint="eastAsia" w:ascii="宋体" w:hAnsi="宋体" w:cs="宋体"/>
          <w:szCs w:val="21"/>
          <w:lang w:bidi="ar"/>
        </w:rPr>
        <w:t>本公司（联合体）郑重声明，根据《政府采购促进中小企业发展管理办法》（财库﹝2020﹞46号）的规定，本公司（联合体）参加</w:t>
      </w:r>
      <w:r>
        <w:rPr>
          <w:rFonts w:hint="eastAsia" w:ascii="宋体" w:hAnsi="宋体" w:cs="宋体"/>
          <w:b/>
          <w:bCs/>
          <w:i/>
          <w:iCs/>
          <w:szCs w:val="21"/>
          <w:u w:val="single"/>
          <w:lang w:bidi="ar"/>
        </w:rPr>
        <w:t xml:space="preserve">    （单位名称）    </w:t>
      </w:r>
      <w:r>
        <w:rPr>
          <w:rFonts w:hint="eastAsia" w:ascii="宋体" w:hAnsi="宋体" w:cs="宋体"/>
          <w:szCs w:val="21"/>
          <w:lang w:bidi="ar"/>
        </w:rPr>
        <w:t>的</w:t>
      </w:r>
      <w:r>
        <w:rPr>
          <w:rFonts w:hint="eastAsia" w:ascii="宋体" w:hAnsi="宋体" w:cs="宋体"/>
          <w:b/>
          <w:bCs/>
          <w:i/>
          <w:iCs/>
          <w:szCs w:val="21"/>
          <w:u w:val="single"/>
          <w:lang w:bidi="ar"/>
        </w:rPr>
        <w:t xml:space="preserve">    （项目名称）    </w:t>
      </w:r>
      <w:r>
        <w:rPr>
          <w:rFonts w:hint="eastAsia" w:ascii="宋体" w:hAnsi="宋体" w:cs="宋体"/>
          <w:szCs w:val="21"/>
          <w:lang w:bidi="ar"/>
        </w:rPr>
        <w:t>采购活动，服务全部由符合政策要求的中小企业承接。相关企业（含联合体中的中小企业、签订分包意向协议的中小企业）的具体情况如下：</w:t>
      </w:r>
    </w:p>
    <w:p w14:paraId="6F0BA434">
      <w:pPr>
        <w:spacing w:line="360" w:lineRule="auto"/>
        <w:ind w:firstLine="420" w:firstLineChars="200"/>
        <w:outlineLvl w:val="3"/>
        <w:rPr>
          <w:rFonts w:ascii="宋体" w:hAnsi="宋体" w:cs="宋体"/>
          <w:szCs w:val="21"/>
        </w:rPr>
      </w:pPr>
      <w:r>
        <w:rPr>
          <w:rFonts w:hint="eastAsia" w:ascii="宋体" w:hAnsi="宋体" w:cs="宋体"/>
          <w:szCs w:val="21"/>
          <w:lang w:bidi="ar"/>
        </w:rPr>
        <w:t>1.</w:t>
      </w:r>
      <w:r>
        <w:rPr>
          <w:rFonts w:hint="eastAsia" w:ascii="宋体" w:hAnsi="宋体" w:cs="宋体"/>
          <w:b/>
          <w:bCs/>
          <w:i/>
          <w:iCs/>
          <w:szCs w:val="21"/>
          <w:u w:val="single"/>
          <w:lang w:bidi="ar"/>
        </w:rPr>
        <w:t xml:space="preserve">    （标的名称）     </w:t>
      </w:r>
      <w:r>
        <w:rPr>
          <w:rFonts w:hint="eastAsia" w:ascii="宋体" w:hAnsi="宋体" w:cs="宋体"/>
          <w:szCs w:val="21"/>
          <w:lang w:bidi="ar"/>
        </w:rPr>
        <w:t>，属于</w:t>
      </w:r>
      <w:r>
        <w:rPr>
          <w:rFonts w:hint="eastAsia" w:ascii="宋体" w:hAnsi="宋体" w:cs="宋体"/>
          <w:b/>
          <w:bCs/>
          <w:i/>
          <w:iCs/>
          <w:szCs w:val="21"/>
          <w:u w:val="single"/>
          <w:lang w:bidi="ar"/>
        </w:rPr>
        <w:t xml:space="preserve">    </w:t>
      </w:r>
      <w:r>
        <w:rPr>
          <w:rFonts w:hint="eastAsia" w:ascii="宋体" w:hAnsi="宋体" w:cs="宋体"/>
          <w:b/>
          <w:bCs/>
          <w:i/>
          <w:iCs/>
          <w:szCs w:val="21"/>
          <w:u w:val="single"/>
          <w:lang w:val="en-US" w:eastAsia="zh-CN" w:bidi="ar"/>
        </w:rPr>
        <w:t xml:space="preserve">    </w:t>
      </w:r>
      <w:r>
        <w:rPr>
          <w:rFonts w:hint="eastAsia" w:ascii="宋体" w:hAnsi="宋体" w:cs="宋体"/>
          <w:b/>
          <w:bCs/>
          <w:i/>
          <w:iCs/>
          <w:szCs w:val="21"/>
          <w:u w:val="single"/>
          <w:lang w:bidi="ar"/>
        </w:rPr>
        <w:t xml:space="preserve">（采购文件中明确的所属行业）    </w:t>
      </w:r>
      <w:r>
        <w:rPr>
          <w:rFonts w:hint="eastAsia" w:ascii="宋体" w:hAnsi="宋体" w:cs="宋体"/>
          <w:szCs w:val="21"/>
          <w:lang w:bidi="ar"/>
        </w:rPr>
        <w:t>行业；承接企业为</w:t>
      </w:r>
      <w:r>
        <w:rPr>
          <w:rFonts w:hint="eastAsia" w:ascii="宋体" w:hAnsi="宋体" w:cs="宋体"/>
          <w:b/>
          <w:bCs/>
          <w:i/>
          <w:iCs/>
          <w:szCs w:val="21"/>
          <w:u w:val="single"/>
          <w:lang w:bidi="ar"/>
        </w:rPr>
        <w:t xml:space="preserve">    （企业名称，要求承接企业本身所属行业应当与招标文件要求的行业相一致）    </w:t>
      </w:r>
      <w:r>
        <w:rPr>
          <w:rFonts w:hint="eastAsia" w:ascii="宋体" w:hAnsi="宋体" w:cs="宋体"/>
          <w:szCs w:val="21"/>
          <w:lang w:bidi="ar"/>
        </w:rPr>
        <w:t>，从业人员</w:t>
      </w:r>
      <w:r>
        <w:rPr>
          <w:rFonts w:hint="eastAsia" w:ascii="宋体" w:hAnsi="宋体" w:cs="宋体"/>
          <w:b/>
          <w:bCs/>
          <w:i/>
          <w:iCs/>
          <w:szCs w:val="21"/>
          <w:u w:val="single"/>
          <w:lang w:bidi="ar"/>
        </w:rPr>
        <w:t xml:space="preserve">        </w:t>
      </w:r>
      <w:r>
        <w:rPr>
          <w:rFonts w:hint="eastAsia" w:ascii="宋体" w:hAnsi="宋体" w:cs="宋体"/>
          <w:szCs w:val="21"/>
          <w:lang w:bidi="ar"/>
        </w:rPr>
        <w:t>人，营业收入为</w:t>
      </w:r>
      <w:r>
        <w:rPr>
          <w:rFonts w:hint="eastAsia" w:ascii="宋体" w:hAnsi="宋体" w:cs="宋体"/>
          <w:b/>
          <w:bCs/>
          <w:i/>
          <w:iCs/>
          <w:szCs w:val="21"/>
          <w:u w:val="single"/>
          <w:lang w:bidi="ar"/>
        </w:rPr>
        <w:t xml:space="preserve">        </w:t>
      </w:r>
      <w:r>
        <w:rPr>
          <w:rFonts w:hint="eastAsia" w:ascii="宋体" w:hAnsi="宋体" w:cs="宋体"/>
          <w:szCs w:val="21"/>
          <w:lang w:bidi="ar"/>
        </w:rPr>
        <w:t>万元，资产总额为</w:t>
      </w:r>
      <w:r>
        <w:rPr>
          <w:rFonts w:hint="eastAsia" w:ascii="宋体" w:hAnsi="宋体" w:cs="宋体"/>
          <w:b/>
          <w:bCs/>
          <w:i/>
          <w:iCs/>
          <w:szCs w:val="21"/>
          <w:u w:val="single"/>
          <w:lang w:bidi="ar"/>
        </w:rPr>
        <w:t xml:space="preserve">        </w:t>
      </w:r>
      <w:r>
        <w:rPr>
          <w:rFonts w:hint="eastAsia" w:ascii="宋体" w:hAnsi="宋体" w:cs="宋体"/>
          <w:szCs w:val="21"/>
          <w:lang w:bidi="ar"/>
        </w:rPr>
        <w:t>万元，属于</w:t>
      </w:r>
      <w:r>
        <w:rPr>
          <w:rFonts w:hint="eastAsia" w:ascii="宋体" w:hAnsi="宋体" w:cs="宋体"/>
          <w:b/>
          <w:bCs/>
          <w:i/>
          <w:iCs/>
          <w:szCs w:val="21"/>
          <w:u w:val="single"/>
          <w:lang w:bidi="ar"/>
        </w:rPr>
        <w:t xml:space="preserve">    （中型企业、小型企业、微型企业）    </w:t>
      </w:r>
      <w:r>
        <w:rPr>
          <w:rFonts w:hint="eastAsia" w:ascii="宋体" w:hAnsi="宋体" w:cs="宋体"/>
          <w:szCs w:val="21"/>
          <w:lang w:bidi="ar"/>
        </w:rPr>
        <w:t>；</w:t>
      </w:r>
    </w:p>
    <w:p w14:paraId="10737435">
      <w:pPr>
        <w:spacing w:line="360" w:lineRule="auto"/>
        <w:ind w:firstLine="420" w:firstLineChars="200"/>
        <w:outlineLvl w:val="3"/>
        <w:rPr>
          <w:rFonts w:ascii="宋体" w:hAnsi="宋体" w:cs="宋体"/>
          <w:szCs w:val="21"/>
        </w:rPr>
      </w:pPr>
      <w:r>
        <w:rPr>
          <w:rFonts w:hint="eastAsia" w:ascii="宋体" w:hAnsi="宋体" w:cs="宋体"/>
          <w:szCs w:val="21"/>
          <w:lang w:bidi="ar"/>
        </w:rPr>
        <w:t>2.</w:t>
      </w:r>
      <w:r>
        <w:rPr>
          <w:rFonts w:hint="eastAsia" w:ascii="宋体" w:hAnsi="宋体" w:cs="宋体"/>
          <w:b/>
          <w:bCs/>
          <w:i/>
          <w:iCs/>
          <w:szCs w:val="21"/>
          <w:u w:val="single"/>
          <w:lang w:bidi="ar"/>
        </w:rPr>
        <w:t xml:space="preserve">    （标的名称）     </w:t>
      </w:r>
      <w:r>
        <w:rPr>
          <w:rFonts w:hint="eastAsia" w:ascii="宋体" w:hAnsi="宋体" w:cs="宋体"/>
          <w:szCs w:val="21"/>
          <w:lang w:bidi="ar"/>
        </w:rPr>
        <w:t>，属于</w:t>
      </w:r>
      <w:r>
        <w:rPr>
          <w:rFonts w:hint="eastAsia" w:ascii="宋体" w:hAnsi="宋体" w:cs="宋体"/>
          <w:b/>
          <w:bCs/>
          <w:i/>
          <w:iCs/>
          <w:szCs w:val="21"/>
          <w:u w:val="single"/>
          <w:lang w:bidi="ar"/>
        </w:rPr>
        <w:t xml:space="preserve">  </w:t>
      </w:r>
      <w:r>
        <w:rPr>
          <w:rFonts w:hint="eastAsia" w:ascii="宋体" w:hAnsi="宋体" w:cs="宋体"/>
          <w:b/>
          <w:bCs/>
          <w:i/>
          <w:iCs/>
          <w:szCs w:val="21"/>
          <w:u w:val="single"/>
          <w:lang w:val="en-US" w:eastAsia="zh-CN" w:bidi="ar"/>
        </w:rPr>
        <w:t xml:space="preserve">    </w:t>
      </w:r>
      <w:r>
        <w:rPr>
          <w:rFonts w:hint="eastAsia" w:ascii="宋体" w:hAnsi="宋体" w:cs="宋体"/>
          <w:b/>
          <w:bCs/>
          <w:i/>
          <w:iCs/>
          <w:szCs w:val="21"/>
          <w:u w:val="single"/>
          <w:lang w:bidi="ar"/>
        </w:rPr>
        <w:t xml:space="preserve">  （采购文件中明确的所属行业）    </w:t>
      </w:r>
      <w:r>
        <w:rPr>
          <w:rFonts w:hint="eastAsia" w:ascii="宋体" w:hAnsi="宋体" w:cs="宋体"/>
          <w:szCs w:val="21"/>
          <w:lang w:bidi="ar"/>
        </w:rPr>
        <w:t>行业；承接企业为</w:t>
      </w:r>
      <w:r>
        <w:rPr>
          <w:rFonts w:hint="eastAsia" w:ascii="宋体" w:hAnsi="宋体" w:cs="宋体"/>
          <w:b/>
          <w:bCs/>
          <w:i/>
          <w:iCs/>
          <w:szCs w:val="21"/>
          <w:u w:val="single"/>
          <w:lang w:bidi="ar"/>
        </w:rPr>
        <w:t xml:space="preserve">    （企业名称，要求承接企业本身所属行业应当与招标文件要求的行业相一致）    </w:t>
      </w:r>
      <w:r>
        <w:rPr>
          <w:rFonts w:hint="eastAsia" w:ascii="宋体" w:hAnsi="宋体" w:cs="宋体"/>
          <w:szCs w:val="21"/>
          <w:lang w:bidi="ar"/>
        </w:rPr>
        <w:t>，从业人员</w:t>
      </w:r>
      <w:r>
        <w:rPr>
          <w:rFonts w:hint="eastAsia" w:ascii="宋体" w:hAnsi="宋体" w:cs="宋体"/>
          <w:b/>
          <w:bCs/>
          <w:i/>
          <w:iCs/>
          <w:szCs w:val="21"/>
          <w:u w:val="single"/>
          <w:lang w:bidi="ar"/>
        </w:rPr>
        <w:t xml:space="preserve">        </w:t>
      </w:r>
      <w:r>
        <w:rPr>
          <w:rFonts w:hint="eastAsia" w:ascii="宋体" w:hAnsi="宋体" w:cs="宋体"/>
          <w:szCs w:val="21"/>
          <w:lang w:bidi="ar"/>
        </w:rPr>
        <w:t>人，营业收入为</w:t>
      </w:r>
      <w:r>
        <w:rPr>
          <w:rFonts w:hint="eastAsia" w:ascii="宋体" w:hAnsi="宋体" w:cs="宋体"/>
          <w:b/>
          <w:bCs/>
          <w:i/>
          <w:iCs/>
          <w:szCs w:val="21"/>
          <w:u w:val="single"/>
          <w:lang w:bidi="ar"/>
        </w:rPr>
        <w:t xml:space="preserve">        </w:t>
      </w:r>
      <w:r>
        <w:rPr>
          <w:rFonts w:hint="eastAsia" w:ascii="宋体" w:hAnsi="宋体" w:cs="宋体"/>
          <w:szCs w:val="21"/>
          <w:lang w:bidi="ar"/>
        </w:rPr>
        <w:t>万元，资产总额为</w:t>
      </w:r>
      <w:r>
        <w:rPr>
          <w:rFonts w:hint="eastAsia" w:ascii="宋体" w:hAnsi="宋体" w:cs="宋体"/>
          <w:b/>
          <w:bCs/>
          <w:i/>
          <w:iCs/>
          <w:szCs w:val="21"/>
          <w:u w:val="single"/>
          <w:lang w:bidi="ar"/>
        </w:rPr>
        <w:t xml:space="preserve">        </w:t>
      </w:r>
      <w:r>
        <w:rPr>
          <w:rFonts w:hint="eastAsia" w:ascii="宋体" w:hAnsi="宋体" w:cs="宋体"/>
          <w:szCs w:val="21"/>
          <w:lang w:bidi="ar"/>
        </w:rPr>
        <w:t>万元，属于</w:t>
      </w:r>
      <w:r>
        <w:rPr>
          <w:rFonts w:hint="eastAsia" w:ascii="宋体" w:hAnsi="宋体" w:cs="宋体"/>
          <w:b/>
          <w:bCs/>
          <w:i/>
          <w:iCs/>
          <w:szCs w:val="21"/>
          <w:u w:val="single"/>
          <w:lang w:bidi="ar"/>
        </w:rPr>
        <w:t xml:space="preserve">    （中型企业、小型企业、微型企业）    </w:t>
      </w:r>
      <w:r>
        <w:rPr>
          <w:rFonts w:hint="eastAsia" w:ascii="宋体" w:hAnsi="宋体" w:cs="宋体"/>
          <w:szCs w:val="21"/>
          <w:lang w:bidi="ar"/>
        </w:rPr>
        <w:t>；</w:t>
      </w:r>
    </w:p>
    <w:p w14:paraId="5C04A751">
      <w:pPr>
        <w:spacing w:line="360" w:lineRule="auto"/>
        <w:ind w:firstLine="420" w:firstLineChars="200"/>
        <w:outlineLvl w:val="3"/>
        <w:rPr>
          <w:rFonts w:ascii="宋体" w:hAnsi="宋体" w:cs="宋体"/>
          <w:szCs w:val="21"/>
        </w:rPr>
      </w:pPr>
      <w:r>
        <w:rPr>
          <w:rFonts w:hint="eastAsia" w:ascii="宋体" w:hAnsi="宋体" w:cs="宋体"/>
          <w:szCs w:val="21"/>
          <w:lang w:bidi="ar"/>
        </w:rPr>
        <w:t>……</w:t>
      </w:r>
    </w:p>
    <w:p w14:paraId="7C518B92">
      <w:pPr>
        <w:spacing w:line="360" w:lineRule="auto"/>
        <w:ind w:firstLine="420" w:firstLineChars="200"/>
        <w:outlineLvl w:val="3"/>
        <w:rPr>
          <w:rFonts w:ascii="宋体" w:hAnsi="宋体" w:cs="宋体"/>
          <w:szCs w:val="21"/>
        </w:rPr>
      </w:pPr>
      <w:r>
        <w:rPr>
          <w:rFonts w:hint="eastAsia" w:ascii="宋体" w:hAnsi="宋体" w:cs="宋体"/>
          <w:szCs w:val="21"/>
          <w:lang w:bidi="ar"/>
        </w:rPr>
        <w:t>以上企业，不属于大企业的分支机构，不存在控股股东为大企业的情形，也不存在与大企业的负责人为同一人的情形。</w:t>
      </w:r>
    </w:p>
    <w:p w14:paraId="38B452B9">
      <w:pPr>
        <w:spacing w:line="360" w:lineRule="auto"/>
        <w:ind w:firstLine="420" w:firstLineChars="200"/>
        <w:outlineLvl w:val="3"/>
        <w:rPr>
          <w:rFonts w:ascii="宋体" w:hAnsi="宋体" w:cs="宋体"/>
          <w:szCs w:val="21"/>
        </w:rPr>
      </w:pPr>
      <w:r>
        <w:rPr>
          <w:rFonts w:hint="eastAsia" w:ascii="宋体" w:hAnsi="宋体" w:cs="宋体"/>
          <w:szCs w:val="21"/>
          <w:lang w:bidi="ar"/>
        </w:rPr>
        <w:t>本企业对上述声明内容的真实性负责。如有虚假，将依法承担相应责任。</w:t>
      </w:r>
    </w:p>
    <w:p w14:paraId="6B45408C">
      <w:pPr>
        <w:spacing w:line="360" w:lineRule="auto"/>
        <w:ind w:firstLine="420" w:firstLineChars="200"/>
        <w:outlineLvl w:val="3"/>
        <w:rPr>
          <w:rFonts w:ascii="宋体" w:hAnsi="宋体" w:cs="宋体"/>
          <w:szCs w:val="21"/>
          <w:lang w:bidi="ar"/>
        </w:rPr>
      </w:pPr>
      <w:bookmarkStart w:id="40" w:name="_Hlk73562275"/>
      <w:r>
        <w:rPr>
          <w:rFonts w:hint="eastAsia" w:ascii="宋体" w:hAnsi="宋体" w:cs="宋体"/>
          <w:szCs w:val="21"/>
          <w:lang w:bidi="ar"/>
        </w:rPr>
        <w:t>本投标人已知悉《政府采购促进中小企业发展管理办法》（财库〔2020〕 46 号）、《中小企业划型标准规定》（工信部联企〔2011〕 300 号）、《统计上大中小微型企业划分办法（2017）》等规定，承诺提供的声明函内容是真实的，并知悉根据《政府采购促进中小企业发展管理办法》（财库〔2020〕46 号）第二十条规定，投标人按照本办法规定提供声明函内容不实的，属于提供虚假材料谋取中标，依照《政府采购法》等政府采购有关法律法规规定追究相应责任。</w:t>
      </w:r>
      <w:bookmarkEnd w:id="40"/>
    </w:p>
    <w:p w14:paraId="01F1B4EF">
      <w:pPr>
        <w:pStyle w:val="2"/>
      </w:pPr>
    </w:p>
    <w:p w14:paraId="4B7B79E3">
      <w:pPr>
        <w:ind w:firstLine="420" w:firstLineChars="200"/>
      </w:pPr>
    </w:p>
    <w:p w14:paraId="1597F61E">
      <w:pPr>
        <w:jc w:val="center"/>
        <w:outlineLvl w:val="3"/>
        <w:rPr>
          <w:b/>
          <w:sz w:val="24"/>
        </w:rPr>
      </w:pPr>
      <w:r>
        <w:rPr>
          <w:b/>
          <w:sz w:val="24"/>
          <w:lang w:bidi="ar"/>
        </w:rPr>
        <w:t>2</w:t>
      </w:r>
      <w:r>
        <w:rPr>
          <w:rFonts w:hint="eastAsia" w:cs="宋体"/>
          <w:b/>
          <w:sz w:val="24"/>
          <w:lang w:bidi="ar"/>
        </w:rPr>
        <w:t>、残疾人福利性单位声明函（服务类）</w:t>
      </w:r>
    </w:p>
    <w:p w14:paraId="3238949C">
      <w:pPr>
        <w:spacing w:line="360" w:lineRule="auto"/>
        <w:ind w:firstLine="420" w:firstLineChars="200"/>
        <w:rPr>
          <w:rFonts w:ascii="宋体" w:hAnsi="宋体" w:cs="宋体"/>
          <w:szCs w:val="21"/>
        </w:rPr>
      </w:pPr>
      <w:r>
        <w:rPr>
          <w:rFonts w:hint="eastAsia" w:ascii="宋体" w:hAnsi="宋体" w:cs="宋体"/>
          <w:szCs w:val="21"/>
          <w:lang w:bidi="ar"/>
        </w:rPr>
        <w:t>本单位郑重声明，根据《财政部 民政部 中国残疾人联合会关于促进残疾人就业政府采购政策的通知》（财库〔2017〕141号）的规定，本单位为符合条件的残疾人福利性单位，且本单位参加</w:t>
      </w:r>
      <w:r>
        <w:rPr>
          <w:rFonts w:hint="eastAsia" w:ascii="宋体" w:hAnsi="宋体" w:cs="宋体"/>
          <w:b/>
          <w:bCs/>
          <w:i/>
          <w:iCs/>
          <w:szCs w:val="21"/>
          <w:u w:val="single"/>
          <w:lang w:bidi="ar"/>
        </w:rPr>
        <w:t xml:space="preserve">    （单位名称）    </w:t>
      </w:r>
      <w:r>
        <w:rPr>
          <w:rFonts w:hint="eastAsia" w:ascii="宋体" w:hAnsi="宋体" w:cs="宋体"/>
          <w:szCs w:val="21"/>
          <w:lang w:bidi="ar"/>
        </w:rPr>
        <w:t>单位的</w:t>
      </w:r>
      <w:r>
        <w:rPr>
          <w:rFonts w:hint="eastAsia" w:ascii="宋体" w:hAnsi="宋体" w:cs="宋体"/>
          <w:b/>
          <w:bCs/>
          <w:i/>
          <w:iCs/>
          <w:szCs w:val="21"/>
          <w:u w:val="single"/>
          <w:lang w:bidi="ar"/>
        </w:rPr>
        <w:t xml:space="preserve">    （项目名称）    </w:t>
      </w:r>
      <w:r>
        <w:rPr>
          <w:rFonts w:hint="eastAsia" w:ascii="宋体" w:hAnsi="宋体" w:cs="宋体"/>
          <w:szCs w:val="21"/>
          <w:lang w:bidi="ar"/>
        </w:rPr>
        <w:t>项目采购活动由本单位提供服务。</w:t>
      </w:r>
    </w:p>
    <w:p w14:paraId="2B63A090">
      <w:pPr>
        <w:spacing w:line="360" w:lineRule="auto"/>
        <w:ind w:firstLine="420" w:firstLineChars="200"/>
        <w:rPr>
          <w:rFonts w:ascii="宋体" w:hAnsi="宋体" w:cs="宋体"/>
          <w:szCs w:val="21"/>
        </w:rPr>
      </w:pPr>
      <w:r>
        <w:rPr>
          <w:rFonts w:hint="eastAsia" w:ascii="宋体" w:hAnsi="宋体" w:cs="宋体"/>
          <w:szCs w:val="21"/>
          <w:lang w:bidi="ar"/>
        </w:rPr>
        <w:t>本单位对上述声明的真实性负责。如有虚假，将依法承担相应责任。</w:t>
      </w:r>
    </w:p>
    <w:p w14:paraId="47269663">
      <w:pPr>
        <w:spacing w:line="360" w:lineRule="auto"/>
        <w:ind w:firstLine="420" w:firstLineChars="200"/>
        <w:rPr>
          <w:rFonts w:ascii="宋体" w:hAnsi="宋体" w:cs="宋体"/>
          <w:szCs w:val="21"/>
        </w:rPr>
      </w:pPr>
      <w:r>
        <w:rPr>
          <w:rFonts w:hint="eastAsia" w:ascii="宋体" w:hAnsi="宋体" w:cs="宋体"/>
          <w:szCs w:val="21"/>
          <w:lang w:bidi="ar"/>
        </w:rPr>
        <w:t>本投标人已知悉《财政部民政部中国残疾人联合会关于促进残疾人就业政府采购政策的通知》（财库〔2017〕141号）的规定，承诺提供的声明函内容是真实的，如提供声明函内容不实，则依法追究相关法律责任。</w:t>
      </w:r>
    </w:p>
    <w:p w14:paraId="107770EE">
      <w:pPr>
        <w:ind w:firstLine="420" w:firstLineChars="200"/>
        <w:rPr>
          <w:rFonts w:ascii="宋体" w:hAnsi="宋体" w:cs="宋体"/>
          <w:szCs w:val="21"/>
        </w:rPr>
      </w:pPr>
    </w:p>
    <w:p w14:paraId="68C84358">
      <w:pPr>
        <w:ind w:firstLine="420" w:firstLineChars="200"/>
        <w:rPr>
          <w:rFonts w:ascii="宋体" w:hAnsi="宋体" w:cs="宋体"/>
          <w:szCs w:val="21"/>
        </w:rPr>
      </w:pPr>
    </w:p>
    <w:p w14:paraId="1A6346E0">
      <w:pPr>
        <w:ind w:firstLine="420" w:firstLineChars="200"/>
        <w:rPr>
          <w:rFonts w:ascii="宋体" w:hAnsi="宋体" w:cs="宋体"/>
          <w:szCs w:val="21"/>
        </w:rPr>
      </w:pPr>
    </w:p>
    <w:p w14:paraId="6122F8CC">
      <w:pPr>
        <w:jc w:val="center"/>
        <w:outlineLvl w:val="3"/>
        <w:rPr>
          <w:b/>
          <w:sz w:val="24"/>
        </w:rPr>
      </w:pPr>
      <w:r>
        <w:rPr>
          <w:b/>
          <w:sz w:val="24"/>
          <w:lang w:bidi="ar"/>
        </w:rPr>
        <w:t>3</w:t>
      </w:r>
      <w:r>
        <w:rPr>
          <w:rFonts w:hint="eastAsia" w:cs="宋体"/>
          <w:b/>
          <w:sz w:val="24"/>
          <w:lang w:bidi="ar"/>
        </w:rPr>
        <w:t>、监狱企业声明函【服务类，监狱企业如需享受优惠政策，还须另行提供省级以上监狱管理局、戒毒管理局（含新疆生产建设兵团）出具的监狱企业证明文件】</w:t>
      </w:r>
    </w:p>
    <w:p w14:paraId="581A9D25">
      <w:pPr>
        <w:ind w:firstLine="420" w:firstLineChars="200"/>
        <w:rPr>
          <w:rFonts w:ascii="宋体" w:hAnsi="宋体" w:cs="宋体"/>
          <w:szCs w:val="21"/>
        </w:rPr>
      </w:pPr>
      <w:r>
        <w:rPr>
          <w:rFonts w:hint="eastAsia" w:ascii="宋体" w:hAnsi="宋体" w:cs="宋体"/>
          <w:szCs w:val="21"/>
          <w:lang w:bidi="ar"/>
        </w:rPr>
        <w:t>本投标人郑重声明，根据《财政部司法部关于政府采购支持监狱企业发展有关问题的通知》（财库〔2014〕68号）的规定，本投标人</w:t>
      </w:r>
      <w:r>
        <w:rPr>
          <w:rFonts w:hint="eastAsia" w:ascii="宋体" w:hAnsi="宋体"/>
          <w:szCs w:val="21"/>
          <w:lang w:bidi="ar"/>
        </w:rPr>
        <w:t>参加</w:t>
      </w:r>
      <w:r>
        <w:rPr>
          <w:rFonts w:hint="eastAsia" w:ascii="宋体" w:hAnsi="宋体" w:cs="宋体"/>
          <w:b/>
          <w:bCs/>
          <w:szCs w:val="21"/>
          <w:u w:val="single"/>
          <w:lang w:bidi="ar"/>
        </w:rPr>
        <w:t>（采购人名称）</w:t>
      </w:r>
      <w:r>
        <w:rPr>
          <w:rFonts w:hint="eastAsia" w:ascii="宋体" w:hAnsi="宋体" w:cs="宋体"/>
          <w:szCs w:val="21"/>
          <w:lang w:bidi="ar"/>
        </w:rPr>
        <w:t>的</w:t>
      </w:r>
      <w:r>
        <w:rPr>
          <w:rFonts w:hint="eastAsia" w:ascii="宋体" w:hAnsi="宋体" w:cs="宋体"/>
          <w:b/>
          <w:bCs/>
          <w:szCs w:val="21"/>
          <w:u w:val="single"/>
          <w:lang w:bidi="ar"/>
        </w:rPr>
        <w:t>（项目名称）</w:t>
      </w:r>
      <w:r>
        <w:rPr>
          <w:rFonts w:hint="eastAsia" w:ascii="宋体" w:hAnsi="宋体" w:cs="宋体"/>
          <w:szCs w:val="21"/>
          <w:lang w:bidi="ar"/>
        </w:rPr>
        <w:t>采购活动，服务全部由符合政策要求的监狱企业承接。相关监狱企业的具体情况如下：</w:t>
      </w:r>
    </w:p>
    <w:p w14:paraId="0BD4523F">
      <w:pPr>
        <w:ind w:firstLine="420" w:firstLineChars="200"/>
        <w:rPr>
          <w:rFonts w:ascii="宋体" w:hAnsi="宋体" w:cs="宋体"/>
          <w:szCs w:val="21"/>
        </w:rPr>
      </w:pPr>
      <w:r>
        <w:rPr>
          <w:rFonts w:hint="eastAsia" w:ascii="宋体" w:hAnsi="宋体" w:cs="宋体"/>
          <w:szCs w:val="21"/>
          <w:lang w:bidi="ar"/>
        </w:rPr>
        <w:t>1.</w:t>
      </w:r>
      <w:r>
        <w:rPr>
          <w:rFonts w:hint="eastAsia" w:ascii="宋体" w:hAnsi="宋体" w:cs="宋体"/>
          <w:b/>
          <w:bCs/>
          <w:szCs w:val="21"/>
          <w:u w:val="single"/>
          <w:lang w:bidi="ar"/>
        </w:rPr>
        <w:t xml:space="preserve"> </w:t>
      </w:r>
      <w:r>
        <w:rPr>
          <w:rFonts w:hint="eastAsia" w:ascii="宋体" w:hAnsi="宋体" w:cs="宋体"/>
          <w:b/>
          <w:bCs/>
          <w:i/>
          <w:iCs/>
          <w:szCs w:val="21"/>
          <w:u w:val="single"/>
          <w:lang w:bidi="ar"/>
        </w:rPr>
        <w:t>（标的名称</w:t>
      </w:r>
      <w:r>
        <w:rPr>
          <w:rFonts w:hint="eastAsia" w:ascii="宋体" w:hAnsi="宋体" w:cs="宋体"/>
          <w:b/>
          <w:bCs/>
          <w:szCs w:val="21"/>
          <w:u w:val="single"/>
          <w:lang w:bidi="ar"/>
        </w:rPr>
        <w:t>）</w:t>
      </w:r>
      <w:r>
        <w:rPr>
          <w:rFonts w:hint="eastAsia" w:ascii="宋体" w:hAnsi="宋体" w:cs="宋体"/>
          <w:szCs w:val="21"/>
          <w:lang w:bidi="ar"/>
        </w:rPr>
        <w:t xml:space="preserve"> ，承接单位为</w:t>
      </w:r>
      <w:r>
        <w:rPr>
          <w:rFonts w:hint="eastAsia" w:ascii="宋体" w:hAnsi="宋体" w:cs="宋体"/>
          <w:b/>
          <w:bCs/>
          <w:i/>
          <w:iCs/>
          <w:szCs w:val="21"/>
          <w:u w:val="single"/>
          <w:lang w:bidi="ar"/>
        </w:rPr>
        <w:t>（企业名称）</w:t>
      </w:r>
      <w:r>
        <w:rPr>
          <w:rFonts w:hint="eastAsia" w:ascii="宋体" w:hAnsi="宋体" w:cs="宋体"/>
          <w:szCs w:val="21"/>
          <w:lang w:bidi="ar"/>
        </w:rPr>
        <w:t>，属于</w:t>
      </w:r>
      <w:r>
        <w:rPr>
          <w:rFonts w:hint="eastAsia" w:ascii="宋体" w:hAnsi="宋体" w:cs="宋体"/>
          <w:b/>
          <w:bCs/>
          <w:i/>
          <w:iCs/>
          <w:szCs w:val="21"/>
          <w:u w:val="single"/>
          <w:lang w:bidi="ar"/>
        </w:rPr>
        <w:t>监狱企业</w:t>
      </w:r>
      <w:r>
        <w:rPr>
          <w:rFonts w:hint="eastAsia" w:ascii="宋体" w:hAnsi="宋体" w:cs="宋体"/>
          <w:szCs w:val="21"/>
          <w:lang w:bidi="ar"/>
        </w:rPr>
        <w:t>；</w:t>
      </w:r>
    </w:p>
    <w:p w14:paraId="355CBD35">
      <w:pPr>
        <w:ind w:firstLine="420" w:firstLineChars="200"/>
        <w:rPr>
          <w:rFonts w:ascii="宋体" w:hAnsi="宋体" w:cs="宋体"/>
          <w:szCs w:val="21"/>
        </w:rPr>
      </w:pPr>
      <w:r>
        <w:rPr>
          <w:rFonts w:hint="eastAsia" w:ascii="宋体" w:hAnsi="宋体" w:cs="宋体"/>
          <w:szCs w:val="21"/>
          <w:lang w:bidi="ar"/>
        </w:rPr>
        <w:t>2.</w:t>
      </w:r>
      <w:r>
        <w:rPr>
          <w:rFonts w:hint="eastAsia" w:ascii="宋体" w:hAnsi="宋体" w:cs="宋体"/>
          <w:b/>
          <w:bCs/>
          <w:szCs w:val="21"/>
          <w:u w:val="single"/>
          <w:lang w:bidi="ar"/>
        </w:rPr>
        <w:t xml:space="preserve"> </w:t>
      </w:r>
      <w:r>
        <w:rPr>
          <w:rFonts w:hint="eastAsia" w:ascii="宋体" w:hAnsi="宋体" w:cs="宋体"/>
          <w:b/>
          <w:bCs/>
          <w:i/>
          <w:iCs/>
          <w:szCs w:val="21"/>
          <w:u w:val="single"/>
          <w:lang w:bidi="ar"/>
        </w:rPr>
        <w:t>（标的名称）</w:t>
      </w:r>
      <w:r>
        <w:rPr>
          <w:rFonts w:hint="eastAsia" w:ascii="宋体" w:hAnsi="宋体" w:cs="宋体"/>
          <w:i/>
          <w:iCs/>
          <w:szCs w:val="21"/>
          <w:lang w:bidi="ar"/>
        </w:rPr>
        <w:t xml:space="preserve"> </w:t>
      </w:r>
      <w:r>
        <w:rPr>
          <w:rFonts w:hint="eastAsia" w:ascii="宋体" w:hAnsi="宋体" w:cs="宋体"/>
          <w:szCs w:val="21"/>
          <w:lang w:bidi="ar"/>
        </w:rPr>
        <w:t>，承接单位为</w:t>
      </w:r>
      <w:r>
        <w:rPr>
          <w:rFonts w:hint="eastAsia" w:ascii="宋体" w:hAnsi="宋体" w:cs="宋体"/>
          <w:b/>
          <w:bCs/>
          <w:i/>
          <w:iCs/>
          <w:szCs w:val="21"/>
          <w:u w:val="single"/>
          <w:lang w:bidi="ar"/>
        </w:rPr>
        <w:t>（企业名称）</w:t>
      </w:r>
      <w:r>
        <w:rPr>
          <w:rFonts w:hint="eastAsia" w:ascii="宋体" w:hAnsi="宋体" w:cs="宋体"/>
          <w:szCs w:val="21"/>
          <w:lang w:bidi="ar"/>
        </w:rPr>
        <w:t>，属于</w:t>
      </w:r>
      <w:r>
        <w:rPr>
          <w:rFonts w:hint="eastAsia" w:ascii="宋体" w:hAnsi="宋体" w:cs="宋体"/>
          <w:b/>
          <w:bCs/>
          <w:i/>
          <w:iCs/>
          <w:szCs w:val="21"/>
          <w:u w:val="single"/>
          <w:lang w:bidi="ar"/>
        </w:rPr>
        <w:t>监狱企业</w:t>
      </w:r>
      <w:r>
        <w:rPr>
          <w:rFonts w:hint="eastAsia" w:ascii="宋体" w:hAnsi="宋体" w:cs="宋体"/>
          <w:szCs w:val="21"/>
          <w:lang w:bidi="ar"/>
        </w:rPr>
        <w:t>。</w:t>
      </w:r>
    </w:p>
    <w:p w14:paraId="04D298C0">
      <w:pPr>
        <w:ind w:firstLine="420" w:firstLineChars="200"/>
        <w:outlineLvl w:val="3"/>
        <w:rPr>
          <w:rFonts w:ascii="宋体" w:hAnsi="宋体" w:cs="宋体"/>
          <w:szCs w:val="21"/>
        </w:rPr>
      </w:pPr>
      <w:r>
        <w:rPr>
          <w:rFonts w:hint="eastAsia" w:ascii="宋体" w:hAnsi="宋体" w:cs="宋体"/>
          <w:szCs w:val="21"/>
          <w:lang w:bidi="ar"/>
        </w:rPr>
        <w:t xml:space="preserve">…… </w:t>
      </w:r>
    </w:p>
    <w:p w14:paraId="33D611D8">
      <w:pPr>
        <w:ind w:firstLine="420" w:firstLineChars="200"/>
        <w:rPr>
          <w:rFonts w:ascii="宋体" w:hAnsi="宋体" w:cs="宋体"/>
          <w:szCs w:val="21"/>
        </w:rPr>
      </w:pPr>
      <w:r>
        <w:rPr>
          <w:rFonts w:hint="eastAsia" w:ascii="宋体" w:hAnsi="宋体"/>
          <w:szCs w:val="21"/>
          <w:lang w:bidi="ar"/>
        </w:rPr>
        <w:t>本投标人</w:t>
      </w:r>
      <w:r>
        <w:rPr>
          <w:rFonts w:hint="eastAsia" w:ascii="宋体" w:hAnsi="宋体" w:cs="宋体"/>
          <w:szCs w:val="21"/>
          <w:lang w:bidi="ar"/>
        </w:rPr>
        <w:t>对上述声明内容的真实性负责。如有虚假，将依法承担相应责任。</w:t>
      </w:r>
    </w:p>
    <w:p w14:paraId="2463CCE1">
      <w:pPr>
        <w:ind w:firstLine="420" w:firstLineChars="200"/>
        <w:rPr>
          <w:rFonts w:ascii="宋体" w:hAnsi="宋体" w:cs="宋体"/>
          <w:szCs w:val="21"/>
        </w:rPr>
      </w:pPr>
      <w:r>
        <w:rPr>
          <w:rFonts w:hint="eastAsia" w:ascii="宋体" w:hAnsi="宋体" w:cs="宋体"/>
          <w:szCs w:val="21"/>
          <w:lang w:bidi="ar"/>
        </w:rPr>
        <w:t>附：省级以上监狱管理局、戒毒管理局（含新疆生产建设兵团）出具的监狱企业证明文件。</w:t>
      </w:r>
    </w:p>
    <w:p w14:paraId="6868C072">
      <w:pPr>
        <w:rPr>
          <w:rFonts w:ascii="黑体" w:eastAsia="黑体"/>
          <w:sz w:val="24"/>
        </w:rPr>
      </w:pPr>
      <w:r>
        <w:rPr>
          <w:rFonts w:hint="eastAsia" w:ascii="黑体" w:eastAsia="黑体"/>
          <w:sz w:val="24"/>
        </w:rPr>
        <w:br w:type="page"/>
      </w:r>
    </w:p>
    <w:p w14:paraId="121049CC">
      <w:pPr>
        <w:pStyle w:val="5"/>
        <w:jc w:val="center"/>
        <w:rPr>
          <w:rFonts w:ascii="黑体" w:eastAsia="黑体"/>
          <w:b w:val="0"/>
          <w:sz w:val="24"/>
          <w:szCs w:val="24"/>
        </w:rPr>
      </w:pPr>
      <w:r>
        <w:rPr>
          <w:rFonts w:hint="eastAsia" w:ascii="黑体" w:eastAsia="黑体"/>
          <w:b w:val="0"/>
          <w:sz w:val="24"/>
          <w:szCs w:val="24"/>
        </w:rPr>
        <w:t>四、项目详细报价</w:t>
      </w:r>
    </w:p>
    <w:p w14:paraId="0EB6F66B">
      <w:pPr>
        <w:pStyle w:val="5"/>
        <w:jc w:val="center"/>
        <w:rPr>
          <w:rFonts w:ascii="黑体" w:eastAsia="黑体"/>
          <w:b w:val="0"/>
          <w:sz w:val="24"/>
          <w:szCs w:val="24"/>
        </w:rPr>
      </w:pPr>
      <w:r>
        <w:rPr>
          <w:rFonts w:hint="eastAsia" w:ascii="黑体" w:eastAsia="黑体"/>
          <w:b w:val="0"/>
          <w:sz w:val="24"/>
          <w:szCs w:val="24"/>
        </w:rPr>
        <w:t>四、项目详细报价</w:t>
      </w:r>
    </w:p>
    <w:p w14:paraId="497F0A0B">
      <w:pPr>
        <w:tabs>
          <w:tab w:val="left" w:pos="720"/>
        </w:tabs>
        <w:ind w:firstLine="3132" w:firstLineChars="1300"/>
        <w:rPr>
          <w:b/>
          <w:sz w:val="24"/>
        </w:rPr>
      </w:pPr>
      <w:r>
        <w:rPr>
          <w:rFonts w:hint="eastAsia"/>
          <w:b/>
          <w:sz w:val="24"/>
        </w:rPr>
        <w:t>（一）分项报价表</w:t>
      </w:r>
    </w:p>
    <w:tbl>
      <w:tblPr>
        <w:tblStyle w:val="42"/>
        <w:tblW w:w="851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84"/>
        <w:gridCol w:w="1501"/>
        <w:gridCol w:w="703"/>
        <w:gridCol w:w="703"/>
        <w:gridCol w:w="612"/>
        <w:gridCol w:w="726"/>
        <w:gridCol w:w="462"/>
        <w:gridCol w:w="427"/>
        <w:gridCol w:w="571"/>
        <w:gridCol w:w="563"/>
        <w:gridCol w:w="1666"/>
      </w:tblGrid>
      <w:tr w14:paraId="5AADDC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0A855E5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r>
              <w:rPr>
                <w:rFonts w:hint="eastAsia" w:ascii="Times New Roman" w:hAnsi="Times New Roman" w:eastAsia="宋体" w:cs="Times New Roman"/>
                <w:bCs/>
                <w:szCs w:val="21"/>
              </w:rPr>
              <w:t>序号</w:t>
            </w:r>
          </w:p>
        </w:tc>
        <w:tc>
          <w:tcPr>
            <w:tcW w:w="1501" w:type="dxa"/>
            <w:vAlign w:val="center"/>
          </w:tcPr>
          <w:p w14:paraId="34BBF99B">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r>
              <w:rPr>
                <w:rFonts w:hint="eastAsia" w:ascii="Times New Roman" w:hAnsi="Times New Roman" w:eastAsia="宋体" w:cs="Times New Roman"/>
                <w:bCs/>
                <w:szCs w:val="21"/>
              </w:rPr>
              <w:t>货物名称</w:t>
            </w:r>
          </w:p>
        </w:tc>
        <w:tc>
          <w:tcPr>
            <w:tcW w:w="703" w:type="dxa"/>
            <w:vAlign w:val="center"/>
          </w:tcPr>
          <w:p w14:paraId="609708B2">
            <w:pPr>
              <w:keepNext w:val="0"/>
              <w:keepLines w:val="0"/>
              <w:suppressLineNumbers w:val="0"/>
              <w:spacing w:before="0" w:beforeAutospacing="0" w:after="0" w:afterAutospacing="0"/>
              <w:ind w:left="0" w:right="0"/>
              <w:jc w:val="center"/>
              <w:rPr>
                <w:rFonts w:hint="eastAsia" w:ascii="Times New Roman" w:hAnsi="Times New Roman" w:eastAsia="宋体" w:cs="Times New Roman"/>
                <w:bCs/>
                <w:szCs w:val="21"/>
              </w:rPr>
            </w:pPr>
            <w:r>
              <w:rPr>
                <w:rFonts w:hint="eastAsia" w:ascii="Times New Roman" w:hAnsi="Times New Roman" w:eastAsia="宋体" w:cs="Times New Roman"/>
                <w:szCs w:val="21"/>
              </w:rPr>
              <w:t>品牌</w:t>
            </w:r>
          </w:p>
        </w:tc>
        <w:tc>
          <w:tcPr>
            <w:tcW w:w="703" w:type="dxa"/>
            <w:vAlign w:val="center"/>
          </w:tcPr>
          <w:p w14:paraId="7A418E7F">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r>
              <w:rPr>
                <w:rFonts w:hint="eastAsia" w:ascii="Times New Roman" w:hAnsi="Times New Roman" w:eastAsia="宋体" w:cs="Times New Roman"/>
                <w:szCs w:val="21"/>
              </w:rPr>
              <w:t>规格/型号</w:t>
            </w:r>
          </w:p>
        </w:tc>
        <w:tc>
          <w:tcPr>
            <w:tcW w:w="612" w:type="dxa"/>
            <w:vAlign w:val="center"/>
          </w:tcPr>
          <w:p w14:paraId="0E2E6249">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r>
              <w:rPr>
                <w:rFonts w:hint="eastAsia" w:ascii="Times New Roman" w:hAnsi="Times New Roman" w:eastAsia="宋体" w:cs="Times New Roman"/>
                <w:b/>
                <w:color w:val="FF0000"/>
                <w:szCs w:val="21"/>
              </w:rPr>
              <w:t>原产地</w:t>
            </w:r>
          </w:p>
        </w:tc>
        <w:tc>
          <w:tcPr>
            <w:tcW w:w="726" w:type="dxa"/>
            <w:vAlign w:val="center"/>
          </w:tcPr>
          <w:p w14:paraId="042D7EE3">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r>
              <w:rPr>
                <w:rFonts w:hint="eastAsia" w:ascii="Times New Roman" w:hAnsi="Times New Roman" w:eastAsia="宋体" w:cs="Times New Roman"/>
                <w:szCs w:val="21"/>
              </w:rPr>
              <w:t>制造商名称</w:t>
            </w:r>
          </w:p>
        </w:tc>
        <w:tc>
          <w:tcPr>
            <w:tcW w:w="462" w:type="dxa"/>
            <w:vAlign w:val="center"/>
          </w:tcPr>
          <w:p w14:paraId="7F501D32">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r>
              <w:rPr>
                <w:rFonts w:hint="eastAsia" w:ascii="Times New Roman" w:hAnsi="Times New Roman" w:eastAsia="宋体" w:cs="Times New Roman"/>
                <w:bCs/>
                <w:szCs w:val="21"/>
              </w:rPr>
              <w:t>数量</w:t>
            </w:r>
          </w:p>
        </w:tc>
        <w:tc>
          <w:tcPr>
            <w:tcW w:w="427" w:type="dxa"/>
            <w:vAlign w:val="center"/>
          </w:tcPr>
          <w:p w14:paraId="23E5DAE1">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r>
              <w:rPr>
                <w:rFonts w:hint="eastAsia" w:ascii="Times New Roman" w:hAnsi="Times New Roman" w:eastAsia="宋体" w:cs="Times New Roman"/>
                <w:bCs/>
                <w:szCs w:val="21"/>
              </w:rPr>
              <w:t>单位</w:t>
            </w:r>
          </w:p>
        </w:tc>
        <w:tc>
          <w:tcPr>
            <w:tcW w:w="571" w:type="dxa"/>
            <w:vAlign w:val="center"/>
          </w:tcPr>
          <w:p w14:paraId="4636ABE8">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r>
              <w:rPr>
                <w:rFonts w:hint="eastAsia" w:ascii="Times New Roman" w:hAnsi="Times New Roman" w:eastAsia="宋体" w:cs="Times New Roman"/>
                <w:szCs w:val="21"/>
              </w:rPr>
              <w:t>单价(元)</w:t>
            </w:r>
          </w:p>
        </w:tc>
        <w:tc>
          <w:tcPr>
            <w:tcW w:w="563" w:type="dxa"/>
            <w:vAlign w:val="center"/>
          </w:tcPr>
          <w:p w14:paraId="58A64F8D">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r>
              <w:rPr>
                <w:rFonts w:hint="eastAsia" w:ascii="Times New Roman" w:hAnsi="Times New Roman" w:eastAsia="宋体" w:cs="Times New Roman"/>
                <w:szCs w:val="21"/>
              </w:rPr>
              <w:t>合价(元)</w:t>
            </w:r>
          </w:p>
        </w:tc>
        <w:tc>
          <w:tcPr>
            <w:tcW w:w="1666" w:type="dxa"/>
            <w:vAlign w:val="center"/>
          </w:tcPr>
          <w:p w14:paraId="63B17DC1">
            <w:pPr>
              <w:keepNext w:val="0"/>
              <w:keepLines w:val="0"/>
              <w:suppressLineNumbers w:val="0"/>
              <w:spacing w:before="0" w:beforeAutospacing="0" w:after="0" w:afterAutospacing="0"/>
              <w:ind w:left="0" w:right="0"/>
              <w:jc w:val="center"/>
              <w:rPr>
                <w:rFonts w:hint="default" w:ascii="Times New Roman" w:hAnsi="Times New Roman" w:eastAsia="宋体" w:cs="Times New Roman"/>
                <w:szCs w:val="21"/>
              </w:rPr>
            </w:pPr>
            <w:r>
              <w:rPr>
                <w:rFonts w:hint="eastAsia" w:ascii="Times New Roman" w:hAnsi="Times New Roman" w:eastAsia="宋体" w:cs="Times New Roman"/>
                <w:szCs w:val="21"/>
              </w:rPr>
              <w:t>预算金额（元）</w:t>
            </w:r>
          </w:p>
        </w:tc>
      </w:tr>
      <w:tr w14:paraId="500E06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48EE4130">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r>
              <w:rPr>
                <w:rFonts w:hint="eastAsia" w:ascii="Times New Roman" w:hAnsi="Times New Roman" w:eastAsia="宋体" w:cs="Times New Roman"/>
                <w:bCs/>
                <w:szCs w:val="21"/>
              </w:rPr>
              <w:t>1</w:t>
            </w:r>
          </w:p>
        </w:tc>
        <w:tc>
          <w:tcPr>
            <w:tcW w:w="1501" w:type="dxa"/>
            <w:vAlign w:val="center"/>
          </w:tcPr>
          <w:p w14:paraId="07A65FA5">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r>
              <w:rPr>
                <w:rFonts w:hint="eastAsia" w:ascii="宋体" w:hAnsi="宋体" w:eastAsia="宋体" w:cs="宋体"/>
                <w:b/>
                <w:bCs/>
                <w:i w:val="0"/>
                <w:iCs w:val="0"/>
                <w:color w:val="000000"/>
                <w:kern w:val="0"/>
                <w:sz w:val="21"/>
                <w:szCs w:val="21"/>
                <w:u w:val="none"/>
                <w:lang w:val="en-US" w:eastAsia="zh-CN" w:bidi="ar"/>
              </w:rPr>
              <w:t>1</w:t>
            </w:r>
            <w:r>
              <w:rPr>
                <w:rFonts w:hint="eastAsia" w:ascii="宋体" w:hAnsi="宋体" w:eastAsia="宋体" w:cs="宋体"/>
                <w:b/>
                <w:bCs/>
                <w:sz w:val="21"/>
                <w:szCs w:val="21"/>
                <w:lang w:val="en-US" w:eastAsia="zh-CN"/>
              </w:rPr>
              <w:t>消防设施故障维修整改</w:t>
            </w:r>
          </w:p>
        </w:tc>
        <w:tc>
          <w:tcPr>
            <w:tcW w:w="703" w:type="dxa"/>
            <w:vAlign w:val="center"/>
          </w:tcPr>
          <w:p w14:paraId="38CAC5A0">
            <w:pPr>
              <w:keepNext w:val="0"/>
              <w:keepLines w:val="0"/>
              <w:suppressLineNumbers w:val="0"/>
              <w:spacing w:before="0" w:beforeAutospacing="0" w:after="0" w:afterAutospacing="0"/>
              <w:ind w:left="0" w:right="0"/>
              <w:jc w:val="center"/>
              <w:rPr>
                <w:rFonts w:hint="eastAsia" w:ascii="Times New Roman" w:hAnsi="Times New Roman" w:eastAsia="宋体" w:cs="Times New Roman"/>
                <w:bCs/>
                <w:szCs w:val="21"/>
              </w:rPr>
            </w:pPr>
          </w:p>
        </w:tc>
        <w:tc>
          <w:tcPr>
            <w:tcW w:w="703" w:type="dxa"/>
            <w:vAlign w:val="center"/>
          </w:tcPr>
          <w:p w14:paraId="39FF423F">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59092BFF">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18D8C33D">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797B5F56">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r>
              <w:rPr>
                <w:rFonts w:hint="eastAsia" w:ascii="Times New Roman" w:hAnsi="Times New Roman" w:eastAsia="宋体" w:cs="Times New Roman"/>
                <w:bCs/>
                <w:szCs w:val="21"/>
              </w:rPr>
              <w:t>*</w:t>
            </w:r>
          </w:p>
        </w:tc>
        <w:tc>
          <w:tcPr>
            <w:tcW w:w="427" w:type="dxa"/>
            <w:vAlign w:val="center"/>
          </w:tcPr>
          <w:p w14:paraId="2998FB8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r>
              <w:rPr>
                <w:rFonts w:hint="eastAsia" w:ascii="Times New Roman" w:hAnsi="Times New Roman" w:eastAsia="宋体" w:cs="Times New Roman"/>
                <w:bCs/>
                <w:szCs w:val="21"/>
              </w:rPr>
              <w:t>*</w:t>
            </w:r>
          </w:p>
        </w:tc>
        <w:tc>
          <w:tcPr>
            <w:tcW w:w="571" w:type="dxa"/>
            <w:vAlign w:val="center"/>
          </w:tcPr>
          <w:p w14:paraId="41CD934A">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5B376D3D">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restart"/>
            <w:vAlign w:val="center"/>
          </w:tcPr>
          <w:p w14:paraId="4B0392A2">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szCs w:val="21"/>
                <w:lang w:val="en-US" w:eastAsia="zh-CN"/>
              </w:rPr>
            </w:pPr>
            <w:r>
              <w:rPr>
                <w:rFonts w:hint="eastAsia" w:cs="Times New Roman"/>
                <w:bCs/>
                <w:szCs w:val="21"/>
                <w:lang w:val="en-US" w:eastAsia="zh-CN"/>
              </w:rPr>
              <w:t>200,000.00</w:t>
            </w:r>
          </w:p>
        </w:tc>
      </w:tr>
      <w:tr w14:paraId="527237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7FE995C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1.1</w:t>
            </w:r>
          </w:p>
        </w:tc>
        <w:tc>
          <w:tcPr>
            <w:tcW w:w="1501" w:type="dxa"/>
            <w:vAlign w:val="center"/>
          </w:tcPr>
          <w:p w14:paraId="72368A4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防火卷帘手动按钮更换</w:t>
            </w:r>
          </w:p>
        </w:tc>
        <w:tc>
          <w:tcPr>
            <w:tcW w:w="703" w:type="dxa"/>
            <w:vAlign w:val="center"/>
          </w:tcPr>
          <w:p w14:paraId="523686D8">
            <w:pPr>
              <w:keepNext w:val="0"/>
              <w:keepLines w:val="0"/>
              <w:suppressLineNumbers w:val="0"/>
              <w:spacing w:before="0" w:beforeAutospacing="0" w:after="0" w:afterAutospacing="0"/>
              <w:ind w:left="0" w:right="0"/>
              <w:jc w:val="center"/>
              <w:rPr>
                <w:rFonts w:hint="eastAsia" w:ascii="Times New Roman" w:hAnsi="Times New Roman" w:eastAsia="宋体" w:cs="Times New Roman"/>
                <w:bCs/>
                <w:szCs w:val="21"/>
              </w:rPr>
            </w:pPr>
          </w:p>
        </w:tc>
        <w:tc>
          <w:tcPr>
            <w:tcW w:w="703" w:type="dxa"/>
            <w:vAlign w:val="center"/>
          </w:tcPr>
          <w:p w14:paraId="2A31F568">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363125F6">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739A3075">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33988A4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3</w:t>
            </w:r>
          </w:p>
        </w:tc>
        <w:tc>
          <w:tcPr>
            <w:tcW w:w="427" w:type="dxa"/>
            <w:vAlign w:val="center"/>
          </w:tcPr>
          <w:p w14:paraId="4994E9C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套</w:t>
            </w:r>
          </w:p>
        </w:tc>
        <w:tc>
          <w:tcPr>
            <w:tcW w:w="571" w:type="dxa"/>
            <w:vAlign w:val="center"/>
          </w:tcPr>
          <w:p w14:paraId="6B1928B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4E39253A">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37BC3839">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486E0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030D20A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1.2</w:t>
            </w:r>
          </w:p>
        </w:tc>
        <w:tc>
          <w:tcPr>
            <w:tcW w:w="1501" w:type="dxa"/>
            <w:vAlign w:val="center"/>
          </w:tcPr>
          <w:p w14:paraId="692178B3">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Cs/>
                <w:szCs w:val="21"/>
              </w:rPr>
            </w:pPr>
            <w:r>
              <w:rPr>
                <w:rFonts w:hint="eastAsia" w:ascii="宋体" w:hAnsi="宋体" w:eastAsia="宋体" w:cs="宋体"/>
                <w:color w:val="000000"/>
                <w:kern w:val="0"/>
                <w:sz w:val="21"/>
                <w:szCs w:val="21"/>
                <w:lang w:val="en-US" w:eastAsia="zh-CN" w:bidi="ar"/>
              </w:rPr>
              <w:t>气体灭火系统控制器放气指示灯更换</w:t>
            </w:r>
          </w:p>
        </w:tc>
        <w:tc>
          <w:tcPr>
            <w:tcW w:w="703" w:type="dxa"/>
            <w:vAlign w:val="center"/>
          </w:tcPr>
          <w:p w14:paraId="6504C8BC">
            <w:pPr>
              <w:keepNext w:val="0"/>
              <w:keepLines w:val="0"/>
              <w:suppressLineNumbers w:val="0"/>
              <w:spacing w:before="0" w:beforeAutospacing="0" w:after="0" w:afterAutospacing="0"/>
              <w:ind w:left="0" w:right="0"/>
              <w:jc w:val="center"/>
              <w:rPr>
                <w:rFonts w:hint="eastAsia" w:ascii="Times New Roman" w:hAnsi="Times New Roman" w:eastAsia="宋体" w:cs="Times New Roman"/>
                <w:bCs/>
                <w:szCs w:val="21"/>
              </w:rPr>
            </w:pPr>
          </w:p>
        </w:tc>
        <w:tc>
          <w:tcPr>
            <w:tcW w:w="703" w:type="dxa"/>
            <w:vAlign w:val="center"/>
          </w:tcPr>
          <w:p w14:paraId="08123B7D">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01239F87">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342E87B1">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27C8EB2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25FCAFA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个</w:t>
            </w:r>
          </w:p>
        </w:tc>
        <w:tc>
          <w:tcPr>
            <w:tcW w:w="571" w:type="dxa"/>
            <w:vAlign w:val="center"/>
          </w:tcPr>
          <w:p w14:paraId="6D73CD8C">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0A5BE98B">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17EF0CB5">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szCs w:val="21"/>
              </w:rPr>
            </w:pPr>
          </w:p>
        </w:tc>
      </w:tr>
      <w:tr w14:paraId="246760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57DD28B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1.3</w:t>
            </w:r>
          </w:p>
        </w:tc>
        <w:tc>
          <w:tcPr>
            <w:tcW w:w="1501" w:type="dxa"/>
            <w:vAlign w:val="center"/>
          </w:tcPr>
          <w:p w14:paraId="5C6FDBD4">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Cs/>
                <w:szCs w:val="21"/>
              </w:rPr>
            </w:pPr>
            <w:r>
              <w:rPr>
                <w:rFonts w:hint="eastAsia" w:ascii="宋体" w:hAnsi="宋体" w:eastAsia="宋体" w:cs="宋体"/>
                <w:color w:val="000000"/>
                <w:kern w:val="0"/>
                <w:sz w:val="21"/>
                <w:szCs w:val="21"/>
                <w:lang w:val="en-US" w:eastAsia="zh-CN" w:bidi="ar"/>
              </w:rPr>
              <w:t>消防水泵自动巡检控制柜更换</w:t>
            </w:r>
          </w:p>
        </w:tc>
        <w:tc>
          <w:tcPr>
            <w:tcW w:w="703" w:type="dxa"/>
            <w:vAlign w:val="center"/>
          </w:tcPr>
          <w:p w14:paraId="1536CC29">
            <w:pPr>
              <w:keepNext w:val="0"/>
              <w:keepLines w:val="0"/>
              <w:suppressLineNumbers w:val="0"/>
              <w:spacing w:before="0" w:beforeAutospacing="0" w:after="0" w:afterAutospacing="0"/>
              <w:ind w:left="0" w:right="0"/>
              <w:jc w:val="center"/>
              <w:rPr>
                <w:rFonts w:hint="eastAsia" w:ascii="Times New Roman" w:hAnsi="Times New Roman" w:eastAsia="宋体" w:cs="Times New Roman"/>
                <w:bCs/>
                <w:szCs w:val="21"/>
              </w:rPr>
            </w:pPr>
          </w:p>
        </w:tc>
        <w:tc>
          <w:tcPr>
            <w:tcW w:w="703" w:type="dxa"/>
            <w:vAlign w:val="center"/>
          </w:tcPr>
          <w:p w14:paraId="59863C28">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40EF27BA">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2A9D8160">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78FD92A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1BDEAFB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个</w:t>
            </w:r>
          </w:p>
        </w:tc>
        <w:tc>
          <w:tcPr>
            <w:tcW w:w="571" w:type="dxa"/>
            <w:vAlign w:val="center"/>
          </w:tcPr>
          <w:p w14:paraId="344061E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11310325">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279826C7">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szCs w:val="21"/>
              </w:rPr>
            </w:pPr>
          </w:p>
        </w:tc>
      </w:tr>
      <w:tr w14:paraId="5CE718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24B677C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1.4</w:t>
            </w:r>
          </w:p>
        </w:tc>
        <w:tc>
          <w:tcPr>
            <w:tcW w:w="1501" w:type="dxa"/>
            <w:vAlign w:val="center"/>
          </w:tcPr>
          <w:p w14:paraId="13994FA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color w:val="000000"/>
                <w:kern w:val="0"/>
                <w:sz w:val="21"/>
                <w:szCs w:val="21"/>
                <w:lang w:val="en-US" w:eastAsia="zh-CN" w:bidi="ar"/>
              </w:rPr>
              <w:t>消防电话线路故障</w:t>
            </w:r>
          </w:p>
        </w:tc>
        <w:tc>
          <w:tcPr>
            <w:tcW w:w="703" w:type="dxa"/>
            <w:vAlign w:val="center"/>
          </w:tcPr>
          <w:p w14:paraId="510D5B44">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5A842126">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0F64F161">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2951EE9A">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0FA23F9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0796968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套</w:t>
            </w:r>
          </w:p>
        </w:tc>
        <w:tc>
          <w:tcPr>
            <w:tcW w:w="571" w:type="dxa"/>
            <w:vAlign w:val="center"/>
          </w:tcPr>
          <w:p w14:paraId="77B5CF90">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6912BAB1">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23308092">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2515C1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20E58C1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1.5</w:t>
            </w:r>
          </w:p>
        </w:tc>
        <w:tc>
          <w:tcPr>
            <w:tcW w:w="1501" w:type="dxa"/>
            <w:vAlign w:val="center"/>
          </w:tcPr>
          <w:p w14:paraId="4769E6DD">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color w:val="000000"/>
                <w:kern w:val="0"/>
                <w:sz w:val="21"/>
                <w:szCs w:val="21"/>
                <w:lang w:val="en-US" w:eastAsia="zh-CN" w:bidi="ar"/>
              </w:rPr>
              <w:t>消防电话故障</w:t>
            </w:r>
          </w:p>
        </w:tc>
        <w:tc>
          <w:tcPr>
            <w:tcW w:w="703" w:type="dxa"/>
            <w:vAlign w:val="center"/>
          </w:tcPr>
          <w:p w14:paraId="630627D9">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3561875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4CC80CAB">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067891DE">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50A9DE75">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2570F059">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个</w:t>
            </w:r>
          </w:p>
        </w:tc>
        <w:tc>
          <w:tcPr>
            <w:tcW w:w="571" w:type="dxa"/>
            <w:vAlign w:val="center"/>
          </w:tcPr>
          <w:p w14:paraId="4313FEDD">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16A9ACD1">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1BD05741">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75DF71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1E1D031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1.6</w:t>
            </w:r>
          </w:p>
        </w:tc>
        <w:tc>
          <w:tcPr>
            <w:tcW w:w="1501" w:type="dxa"/>
            <w:vAlign w:val="center"/>
          </w:tcPr>
          <w:p w14:paraId="1C58951F">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color w:val="000000"/>
                <w:kern w:val="0"/>
                <w:sz w:val="21"/>
                <w:szCs w:val="21"/>
                <w:lang w:val="en-US" w:eastAsia="zh-CN" w:bidi="ar"/>
              </w:rPr>
              <w:t>消防电话故障</w:t>
            </w:r>
          </w:p>
        </w:tc>
        <w:tc>
          <w:tcPr>
            <w:tcW w:w="703" w:type="dxa"/>
            <w:vAlign w:val="center"/>
          </w:tcPr>
          <w:p w14:paraId="03EF9A7A">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2327ED9D">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506FD797">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46D27FE8">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6CCCA9E0">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701DAEB3">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个</w:t>
            </w:r>
          </w:p>
        </w:tc>
        <w:tc>
          <w:tcPr>
            <w:tcW w:w="571" w:type="dxa"/>
            <w:vAlign w:val="center"/>
          </w:tcPr>
          <w:p w14:paraId="46FADE20">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279BB9B3">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1A821159">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3210DD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0D7B55A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1.7</w:t>
            </w:r>
          </w:p>
        </w:tc>
        <w:tc>
          <w:tcPr>
            <w:tcW w:w="1501" w:type="dxa"/>
            <w:vAlign w:val="center"/>
          </w:tcPr>
          <w:p w14:paraId="54852765">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color w:val="000000"/>
                <w:kern w:val="0"/>
                <w:sz w:val="21"/>
                <w:szCs w:val="21"/>
                <w:lang w:val="en-US" w:eastAsia="zh-CN" w:bidi="ar"/>
              </w:rPr>
              <w:t>风机控制模块更换</w:t>
            </w:r>
          </w:p>
        </w:tc>
        <w:tc>
          <w:tcPr>
            <w:tcW w:w="703" w:type="dxa"/>
            <w:vAlign w:val="center"/>
          </w:tcPr>
          <w:p w14:paraId="5F66F6C2">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138F0D03">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057DF147">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2E9273F5">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2AA30F27">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63941D8D">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个</w:t>
            </w:r>
          </w:p>
        </w:tc>
        <w:tc>
          <w:tcPr>
            <w:tcW w:w="571" w:type="dxa"/>
            <w:vAlign w:val="center"/>
          </w:tcPr>
          <w:p w14:paraId="0FDAC2AB">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78F0A54F">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413D3333">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0C4EB0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1476237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1.8</w:t>
            </w:r>
          </w:p>
        </w:tc>
        <w:tc>
          <w:tcPr>
            <w:tcW w:w="1501" w:type="dxa"/>
            <w:vAlign w:val="center"/>
          </w:tcPr>
          <w:p w14:paraId="34CFE75D">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启慧楼 3 楼防火卷帘门轨道修畅</w:t>
            </w:r>
          </w:p>
        </w:tc>
        <w:tc>
          <w:tcPr>
            <w:tcW w:w="703" w:type="dxa"/>
            <w:vAlign w:val="center"/>
          </w:tcPr>
          <w:p w14:paraId="644E9393">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0B753AF3">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3981559E">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682A049D">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041895CD">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251C56D8">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个</w:t>
            </w:r>
          </w:p>
        </w:tc>
        <w:tc>
          <w:tcPr>
            <w:tcW w:w="571" w:type="dxa"/>
            <w:vAlign w:val="center"/>
          </w:tcPr>
          <w:p w14:paraId="4374B066">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606D3E12">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70056B14">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1F902F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416A3F2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1.9</w:t>
            </w:r>
          </w:p>
        </w:tc>
        <w:tc>
          <w:tcPr>
            <w:tcW w:w="1501" w:type="dxa"/>
            <w:vAlign w:val="center"/>
          </w:tcPr>
          <w:p w14:paraId="36504BDF">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消防排烟风机控制箱手动启动按钮故障</w:t>
            </w:r>
          </w:p>
        </w:tc>
        <w:tc>
          <w:tcPr>
            <w:tcW w:w="703" w:type="dxa"/>
            <w:vAlign w:val="center"/>
          </w:tcPr>
          <w:p w14:paraId="79987756">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7AE3A3E5">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635DBF2A">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2902CCA3">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5CD2954F">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19D26F3C">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个</w:t>
            </w:r>
          </w:p>
        </w:tc>
        <w:tc>
          <w:tcPr>
            <w:tcW w:w="571" w:type="dxa"/>
            <w:vAlign w:val="center"/>
          </w:tcPr>
          <w:p w14:paraId="62241E7C">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7495F61F">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74FC9A03">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33AC71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312C3DF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1.10</w:t>
            </w:r>
          </w:p>
        </w:tc>
        <w:tc>
          <w:tcPr>
            <w:tcW w:w="1501" w:type="dxa"/>
            <w:vAlign w:val="center"/>
          </w:tcPr>
          <w:p w14:paraId="53798794">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消防警铃更换</w:t>
            </w:r>
          </w:p>
        </w:tc>
        <w:tc>
          <w:tcPr>
            <w:tcW w:w="703" w:type="dxa"/>
            <w:vAlign w:val="center"/>
          </w:tcPr>
          <w:p w14:paraId="2E4A1051">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396460EC">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12222AB8">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5B75147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2180C8A4">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26A7326D">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个</w:t>
            </w:r>
          </w:p>
        </w:tc>
        <w:tc>
          <w:tcPr>
            <w:tcW w:w="571" w:type="dxa"/>
            <w:vAlign w:val="center"/>
          </w:tcPr>
          <w:p w14:paraId="416616FA">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7B05BE0A">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6AAF2E27">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11CFF3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07F6FFD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1.11</w:t>
            </w:r>
          </w:p>
        </w:tc>
        <w:tc>
          <w:tcPr>
            <w:tcW w:w="1501" w:type="dxa"/>
            <w:vAlign w:val="center"/>
          </w:tcPr>
          <w:p w14:paraId="57BB88E6">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更换手动信号阀</w:t>
            </w:r>
          </w:p>
        </w:tc>
        <w:tc>
          <w:tcPr>
            <w:tcW w:w="703" w:type="dxa"/>
            <w:vAlign w:val="center"/>
          </w:tcPr>
          <w:p w14:paraId="12E189BE">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5ACAE012">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7E035765">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5248C5B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5563A0A3">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2521BEEA">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个</w:t>
            </w:r>
          </w:p>
        </w:tc>
        <w:tc>
          <w:tcPr>
            <w:tcW w:w="571" w:type="dxa"/>
            <w:vAlign w:val="center"/>
          </w:tcPr>
          <w:p w14:paraId="43149565">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3FC266C0">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4DCE9E0A">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004B39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45714BA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1.12</w:t>
            </w:r>
          </w:p>
        </w:tc>
        <w:tc>
          <w:tcPr>
            <w:tcW w:w="1501" w:type="dxa"/>
            <w:vAlign w:val="center"/>
          </w:tcPr>
          <w:p w14:paraId="7B31033F">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稳压泵电接点压力表更换</w:t>
            </w:r>
          </w:p>
        </w:tc>
        <w:tc>
          <w:tcPr>
            <w:tcW w:w="703" w:type="dxa"/>
            <w:vAlign w:val="center"/>
          </w:tcPr>
          <w:p w14:paraId="19EF883D">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2A0BDADE">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2C790A4C">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4E3BC4F8">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76821468">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54FA37CB">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个</w:t>
            </w:r>
          </w:p>
        </w:tc>
        <w:tc>
          <w:tcPr>
            <w:tcW w:w="571" w:type="dxa"/>
            <w:vAlign w:val="center"/>
          </w:tcPr>
          <w:p w14:paraId="37BCDE6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1ACA743C">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43800AF2">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5A23C9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3C93B52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1.13</w:t>
            </w:r>
          </w:p>
        </w:tc>
        <w:tc>
          <w:tcPr>
            <w:tcW w:w="1501" w:type="dxa"/>
            <w:vAlign w:val="center"/>
          </w:tcPr>
          <w:p w14:paraId="0CB261A1">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自动切换装置更换双电源转换开关</w:t>
            </w:r>
          </w:p>
        </w:tc>
        <w:tc>
          <w:tcPr>
            <w:tcW w:w="703" w:type="dxa"/>
            <w:vAlign w:val="center"/>
          </w:tcPr>
          <w:p w14:paraId="42EB2145">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230328D7">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60B92C6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29481735">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54B7A275">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43F7F715">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个</w:t>
            </w:r>
          </w:p>
        </w:tc>
        <w:tc>
          <w:tcPr>
            <w:tcW w:w="571" w:type="dxa"/>
            <w:vAlign w:val="center"/>
          </w:tcPr>
          <w:p w14:paraId="546C5B8C">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735E6F49">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0F3F8313">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60C547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7DEBA55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1.14</w:t>
            </w:r>
          </w:p>
        </w:tc>
        <w:tc>
          <w:tcPr>
            <w:tcW w:w="1501" w:type="dxa"/>
            <w:vAlign w:val="center"/>
          </w:tcPr>
          <w:p w14:paraId="532DBC04">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重新标注字体分区</w:t>
            </w:r>
          </w:p>
        </w:tc>
        <w:tc>
          <w:tcPr>
            <w:tcW w:w="703" w:type="dxa"/>
            <w:vAlign w:val="center"/>
          </w:tcPr>
          <w:p w14:paraId="22BF0C1C">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385D906C">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44C90E23">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0F619462">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0D442ED2">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2</w:t>
            </w:r>
          </w:p>
        </w:tc>
        <w:tc>
          <w:tcPr>
            <w:tcW w:w="427" w:type="dxa"/>
            <w:vAlign w:val="center"/>
          </w:tcPr>
          <w:p w14:paraId="16E64769">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套</w:t>
            </w:r>
          </w:p>
        </w:tc>
        <w:tc>
          <w:tcPr>
            <w:tcW w:w="571" w:type="dxa"/>
            <w:vAlign w:val="center"/>
          </w:tcPr>
          <w:p w14:paraId="5DF77FF9">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71530E20">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173DBA39">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3180BA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376A441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1.15</w:t>
            </w:r>
          </w:p>
        </w:tc>
        <w:tc>
          <w:tcPr>
            <w:tcW w:w="1501" w:type="dxa"/>
            <w:vAlign w:val="center"/>
          </w:tcPr>
          <w:p w14:paraId="613CBE8E">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气体灭火系统联动启动调试</w:t>
            </w:r>
          </w:p>
        </w:tc>
        <w:tc>
          <w:tcPr>
            <w:tcW w:w="703" w:type="dxa"/>
            <w:vAlign w:val="center"/>
          </w:tcPr>
          <w:p w14:paraId="06A720FD">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31C914F6">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73061052">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19424CF7">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79D242BE">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0D9AD03B">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个</w:t>
            </w:r>
          </w:p>
        </w:tc>
        <w:tc>
          <w:tcPr>
            <w:tcW w:w="571" w:type="dxa"/>
            <w:vAlign w:val="center"/>
          </w:tcPr>
          <w:p w14:paraId="1354638B">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0E0DD860">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62B04202">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260870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7C84883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1.16</w:t>
            </w:r>
          </w:p>
        </w:tc>
        <w:tc>
          <w:tcPr>
            <w:tcW w:w="1501" w:type="dxa"/>
            <w:vAlign w:val="center"/>
          </w:tcPr>
          <w:p w14:paraId="0FDC521A">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电梯加装联动模块控制</w:t>
            </w:r>
          </w:p>
        </w:tc>
        <w:tc>
          <w:tcPr>
            <w:tcW w:w="703" w:type="dxa"/>
            <w:vAlign w:val="center"/>
          </w:tcPr>
          <w:p w14:paraId="1E0565E1">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33354535">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2CA70206">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2FC56D39">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39B4D2E6">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6312A729">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个</w:t>
            </w:r>
          </w:p>
        </w:tc>
        <w:tc>
          <w:tcPr>
            <w:tcW w:w="571" w:type="dxa"/>
            <w:vAlign w:val="center"/>
          </w:tcPr>
          <w:p w14:paraId="6F67E72A">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5B56FAF7">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59B63044">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79AE37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28D08E5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1.17</w:t>
            </w:r>
          </w:p>
        </w:tc>
        <w:tc>
          <w:tcPr>
            <w:tcW w:w="1501" w:type="dxa"/>
            <w:vAlign w:val="center"/>
          </w:tcPr>
          <w:p w14:paraId="2A6C132F">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消火栓压力表更换</w:t>
            </w:r>
          </w:p>
        </w:tc>
        <w:tc>
          <w:tcPr>
            <w:tcW w:w="703" w:type="dxa"/>
            <w:vAlign w:val="center"/>
          </w:tcPr>
          <w:p w14:paraId="14FE9429">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774A9450">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2BF4517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683BFF5F">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1160334C">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310D90DE">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个</w:t>
            </w:r>
          </w:p>
        </w:tc>
        <w:tc>
          <w:tcPr>
            <w:tcW w:w="571" w:type="dxa"/>
            <w:vAlign w:val="center"/>
          </w:tcPr>
          <w:p w14:paraId="12AFC7BC">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0404B8B7">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07F9EE0B">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45FB59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306889F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1.18</w:t>
            </w:r>
          </w:p>
        </w:tc>
        <w:tc>
          <w:tcPr>
            <w:tcW w:w="1501" w:type="dxa"/>
            <w:vAlign w:val="center"/>
          </w:tcPr>
          <w:p w14:paraId="26780CE4">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加装电子水位显示</w:t>
            </w:r>
          </w:p>
        </w:tc>
        <w:tc>
          <w:tcPr>
            <w:tcW w:w="703" w:type="dxa"/>
            <w:vAlign w:val="center"/>
          </w:tcPr>
          <w:p w14:paraId="595EBFD3">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0A910A7C">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7C15F5EF">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5329C5FC">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665C5D37">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2</w:t>
            </w:r>
          </w:p>
        </w:tc>
        <w:tc>
          <w:tcPr>
            <w:tcW w:w="427" w:type="dxa"/>
            <w:vAlign w:val="center"/>
          </w:tcPr>
          <w:p w14:paraId="763FB389">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套</w:t>
            </w:r>
          </w:p>
        </w:tc>
        <w:tc>
          <w:tcPr>
            <w:tcW w:w="571" w:type="dxa"/>
            <w:vAlign w:val="center"/>
          </w:tcPr>
          <w:p w14:paraId="70D8729E">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71411071">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4C123A59">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0DF299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3CD0849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1.19</w:t>
            </w:r>
          </w:p>
        </w:tc>
        <w:tc>
          <w:tcPr>
            <w:tcW w:w="1501" w:type="dxa"/>
            <w:vAlign w:val="center"/>
          </w:tcPr>
          <w:p w14:paraId="703CB66B">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楼梯防护措施加装</w:t>
            </w:r>
          </w:p>
        </w:tc>
        <w:tc>
          <w:tcPr>
            <w:tcW w:w="703" w:type="dxa"/>
            <w:vAlign w:val="center"/>
          </w:tcPr>
          <w:p w14:paraId="4DCEEC59">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727F31F5">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6C7BC25E">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4AAED3ED">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4EB73652">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2</w:t>
            </w:r>
          </w:p>
        </w:tc>
        <w:tc>
          <w:tcPr>
            <w:tcW w:w="427" w:type="dxa"/>
            <w:vAlign w:val="center"/>
          </w:tcPr>
          <w:p w14:paraId="6F806FA6">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处</w:t>
            </w:r>
          </w:p>
        </w:tc>
        <w:tc>
          <w:tcPr>
            <w:tcW w:w="571" w:type="dxa"/>
            <w:vAlign w:val="center"/>
          </w:tcPr>
          <w:p w14:paraId="70A33DF7">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19BACDC3">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34B702DA">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7FAC04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645DEED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1.20</w:t>
            </w:r>
          </w:p>
        </w:tc>
        <w:tc>
          <w:tcPr>
            <w:tcW w:w="1501" w:type="dxa"/>
            <w:vAlign w:val="center"/>
          </w:tcPr>
          <w:p w14:paraId="0637BCAF">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监控中心水位报警维修</w:t>
            </w:r>
          </w:p>
        </w:tc>
        <w:tc>
          <w:tcPr>
            <w:tcW w:w="703" w:type="dxa"/>
            <w:vAlign w:val="center"/>
          </w:tcPr>
          <w:p w14:paraId="7B7D2F29">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0A022D1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404BE282">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2C49E2C3">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75C0499D">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19771BEC">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处</w:t>
            </w:r>
          </w:p>
        </w:tc>
        <w:tc>
          <w:tcPr>
            <w:tcW w:w="571" w:type="dxa"/>
            <w:vAlign w:val="center"/>
          </w:tcPr>
          <w:p w14:paraId="57CE7CAA">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6337ECA8">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2843DB8D">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1CBFDC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4BDE403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1.21</w:t>
            </w:r>
          </w:p>
        </w:tc>
        <w:tc>
          <w:tcPr>
            <w:tcW w:w="1501" w:type="dxa"/>
            <w:vAlign w:val="center"/>
          </w:tcPr>
          <w:p w14:paraId="69722D46">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室外消火栓1号泵控制柜故障维修</w:t>
            </w:r>
          </w:p>
        </w:tc>
        <w:tc>
          <w:tcPr>
            <w:tcW w:w="703" w:type="dxa"/>
            <w:vAlign w:val="center"/>
          </w:tcPr>
          <w:p w14:paraId="1B965D78">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7F744AAF">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133F2FA8">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3E703675">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6868F087">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696C65A9">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处</w:t>
            </w:r>
          </w:p>
        </w:tc>
        <w:tc>
          <w:tcPr>
            <w:tcW w:w="571" w:type="dxa"/>
            <w:vAlign w:val="center"/>
          </w:tcPr>
          <w:p w14:paraId="460D3C3D">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17D432E6">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24FB7A78">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17EB49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60C7522F">
            <w:pPr>
              <w:keepNext w:val="0"/>
              <w:keepLines w:val="0"/>
              <w:suppressLineNumbers w:val="0"/>
              <w:spacing w:before="0" w:beforeAutospacing="0" w:after="0" w:afterAutospacing="0"/>
              <w:ind w:left="0" w:right="0"/>
              <w:jc w:val="center"/>
              <w:rPr>
                <w:rFonts w:hint="eastAsia" w:ascii="Times New Roman" w:hAnsi="Times New Roman" w:eastAsia="宋体" w:cs="Times New Roman"/>
                <w:bCs/>
                <w:szCs w:val="21"/>
                <w:lang w:val="en-US" w:eastAsia="zh-CN"/>
              </w:rPr>
            </w:pPr>
            <w:r>
              <w:rPr>
                <w:rFonts w:hint="eastAsia" w:ascii="Times New Roman" w:hAnsi="Times New Roman" w:cs="Times New Roman"/>
                <w:bCs/>
                <w:szCs w:val="21"/>
                <w:lang w:val="en-US" w:eastAsia="zh-CN"/>
              </w:rPr>
              <w:t>2</w:t>
            </w:r>
          </w:p>
        </w:tc>
        <w:tc>
          <w:tcPr>
            <w:tcW w:w="1501" w:type="dxa"/>
            <w:vAlign w:val="center"/>
          </w:tcPr>
          <w:p w14:paraId="0DB3C063">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r>
              <w:rPr>
                <w:rFonts w:hint="eastAsia" w:ascii="宋体" w:hAnsi="宋体" w:eastAsia="宋体" w:cs="宋体"/>
                <w:b/>
                <w:bCs/>
                <w:color w:val="auto"/>
                <w:sz w:val="21"/>
                <w:szCs w:val="21"/>
                <w:lang w:val="en-US" w:eastAsia="zh-CN"/>
              </w:rPr>
              <w:t>电气故障维修整改</w:t>
            </w:r>
          </w:p>
        </w:tc>
        <w:tc>
          <w:tcPr>
            <w:tcW w:w="703" w:type="dxa"/>
            <w:vAlign w:val="center"/>
          </w:tcPr>
          <w:p w14:paraId="3B6A9048">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6D4D8A86">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18A079E0">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334C7319">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22960562">
            <w:pPr>
              <w:keepNext w:val="0"/>
              <w:keepLines w:val="0"/>
              <w:suppressLineNumbers w:val="0"/>
              <w:spacing w:before="0" w:beforeAutospacing="0" w:after="0" w:afterAutospacing="0"/>
              <w:ind w:left="0" w:right="0"/>
              <w:jc w:val="center"/>
              <w:rPr>
                <w:rFonts w:hint="eastAsia" w:ascii="Times New Roman" w:hAnsi="Times New Roman" w:eastAsia="宋体" w:cs="Times New Roman"/>
                <w:bCs/>
                <w:szCs w:val="21"/>
              </w:rPr>
            </w:pPr>
          </w:p>
        </w:tc>
        <w:tc>
          <w:tcPr>
            <w:tcW w:w="427" w:type="dxa"/>
            <w:vAlign w:val="center"/>
          </w:tcPr>
          <w:p w14:paraId="25D452CA">
            <w:pPr>
              <w:keepNext w:val="0"/>
              <w:keepLines w:val="0"/>
              <w:suppressLineNumbers w:val="0"/>
              <w:spacing w:before="0" w:beforeAutospacing="0" w:after="0" w:afterAutospacing="0"/>
              <w:ind w:left="0" w:right="0"/>
              <w:jc w:val="center"/>
              <w:rPr>
                <w:rFonts w:hint="eastAsia" w:ascii="Times New Roman" w:hAnsi="Times New Roman" w:eastAsia="宋体" w:cs="Times New Roman"/>
                <w:bCs/>
                <w:szCs w:val="21"/>
              </w:rPr>
            </w:pPr>
          </w:p>
        </w:tc>
        <w:tc>
          <w:tcPr>
            <w:tcW w:w="571" w:type="dxa"/>
            <w:vAlign w:val="center"/>
          </w:tcPr>
          <w:p w14:paraId="527FA635">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2BCD69EC">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2E521B6D">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55F171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15374D3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2.1</w:t>
            </w:r>
          </w:p>
        </w:tc>
        <w:tc>
          <w:tcPr>
            <w:tcW w:w="1501" w:type="dxa"/>
            <w:vAlign w:val="center"/>
          </w:tcPr>
          <w:p w14:paraId="3136BE01">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color w:val="auto"/>
                <w:sz w:val="21"/>
                <w:szCs w:val="21"/>
                <w:vertAlign w:val="baseline"/>
                <w:lang w:val="en-US" w:eastAsia="zh-CN"/>
              </w:rPr>
              <w:t>绝缘护套做防损伤的保护措施</w:t>
            </w:r>
          </w:p>
        </w:tc>
        <w:tc>
          <w:tcPr>
            <w:tcW w:w="703" w:type="dxa"/>
            <w:vAlign w:val="center"/>
          </w:tcPr>
          <w:p w14:paraId="3B0FD440">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64C8DCA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72C4821D">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3139A7B0">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58E30124">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77BD3127">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处</w:t>
            </w:r>
          </w:p>
        </w:tc>
        <w:tc>
          <w:tcPr>
            <w:tcW w:w="571" w:type="dxa"/>
            <w:vAlign w:val="center"/>
          </w:tcPr>
          <w:p w14:paraId="3CF25555">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75995A00">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36058088">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2BBF5E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0A4310A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2.2</w:t>
            </w:r>
          </w:p>
        </w:tc>
        <w:tc>
          <w:tcPr>
            <w:tcW w:w="1501" w:type="dxa"/>
            <w:vAlign w:val="center"/>
          </w:tcPr>
          <w:p w14:paraId="261DD2CD">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color w:val="auto"/>
                <w:sz w:val="21"/>
                <w:szCs w:val="21"/>
                <w:vertAlign w:val="baseline"/>
                <w:lang w:val="en-US" w:eastAsia="zh-CN"/>
              </w:rPr>
              <w:t>更换零线汇流排</w:t>
            </w:r>
          </w:p>
        </w:tc>
        <w:tc>
          <w:tcPr>
            <w:tcW w:w="703" w:type="dxa"/>
            <w:vAlign w:val="center"/>
          </w:tcPr>
          <w:p w14:paraId="77B4BE7D">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346D306E">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0CD6C4D7">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661DFBA2">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6A4C02B5">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203E872C">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处</w:t>
            </w:r>
          </w:p>
        </w:tc>
        <w:tc>
          <w:tcPr>
            <w:tcW w:w="571" w:type="dxa"/>
            <w:vAlign w:val="center"/>
          </w:tcPr>
          <w:p w14:paraId="5F7BEBF2">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642F347C">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3E46CB93">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384EC9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3BEF2F9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2.3</w:t>
            </w:r>
          </w:p>
        </w:tc>
        <w:tc>
          <w:tcPr>
            <w:tcW w:w="1501" w:type="dxa"/>
            <w:vAlign w:val="center"/>
          </w:tcPr>
          <w:p w14:paraId="1A1E90F3">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color w:val="auto"/>
                <w:sz w:val="21"/>
                <w:szCs w:val="21"/>
                <w:vertAlign w:val="baseline"/>
                <w:lang w:val="en-US" w:eastAsia="zh-CN"/>
              </w:rPr>
              <w:t>更换零线汇流排及检修故障温度异常点位</w:t>
            </w:r>
          </w:p>
        </w:tc>
        <w:tc>
          <w:tcPr>
            <w:tcW w:w="703" w:type="dxa"/>
            <w:vAlign w:val="center"/>
          </w:tcPr>
          <w:p w14:paraId="5DCE63C5">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071FAC99">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123CE099">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2EB0964D">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3C7C57EB">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6EFD94D0">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处</w:t>
            </w:r>
          </w:p>
        </w:tc>
        <w:tc>
          <w:tcPr>
            <w:tcW w:w="571" w:type="dxa"/>
            <w:vAlign w:val="center"/>
          </w:tcPr>
          <w:p w14:paraId="693DABC6">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594A627D">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6D9E7511">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228427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5DC91AD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2.4</w:t>
            </w:r>
          </w:p>
        </w:tc>
        <w:tc>
          <w:tcPr>
            <w:tcW w:w="1501" w:type="dxa"/>
            <w:vAlign w:val="center"/>
          </w:tcPr>
          <w:p w14:paraId="47FE1303">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color w:val="auto"/>
                <w:sz w:val="21"/>
                <w:szCs w:val="21"/>
                <w:vertAlign w:val="baseline"/>
                <w:lang w:val="en-US" w:eastAsia="zh-CN"/>
              </w:rPr>
              <w:t>对零线汇流排上部分烧焦的导线进行重新安装接线</w:t>
            </w:r>
          </w:p>
        </w:tc>
        <w:tc>
          <w:tcPr>
            <w:tcW w:w="703" w:type="dxa"/>
            <w:vAlign w:val="center"/>
          </w:tcPr>
          <w:p w14:paraId="336AFAF7">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449151F2">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19A174F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4178B3D9">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5A06AFDF">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4622CAFB">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处</w:t>
            </w:r>
          </w:p>
        </w:tc>
        <w:tc>
          <w:tcPr>
            <w:tcW w:w="571" w:type="dxa"/>
            <w:vAlign w:val="center"/>
          </w:tcPr>
          <w:p w14:paraId="30F5BA95">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5B979B65">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682048AD">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74A9CA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790DF6C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2.5</w:t>
            </w:r>
          </w:p>
        </w:tc>
        <w:tc>
          <w:tcPr>
            <w:tcW w:w="1501" w:type="dxa"/>
            <w:vAlign w:val="center"/>
          </w:tcPr>
          <w:p w14:paraId="781545DA">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成蹊楼顶楼空调配电箱防水维修</w:t>
            </w:r>
          </w:p>
        </w:tc>
        <w:tc>
          <w:tcPr>
            <w:tcW w:w="703" w:type="dxa"/>
            <w:vAlign w:val="center"/>
          </w:tcPr>
          <w:p w14:paraId="6A7C0917">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1AF67B1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435F62FB">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0A263C38">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5BA56B82">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04590AA7">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处</w:t>
            </w:r>
          </w:p>
        </w:tc>
        <w:tc>
          <w:tcPr>
            <w:tcW w:w="571" w:type="dxa"/>
            <w:vAlign w:val="center"/>
          </w:tcPr>
          <w:p w14:paraId="4299710F">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37CCE55B">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5F7E382A">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2FAD12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202C32A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2.6</w:t>
            </w:r>
          </w:p>
        </w:tc>
        <w:tc>
          <w:tcPr>
            <w:tcW w:w="1501" w:type="dxa"/>
            <w:vAlign w:val="center"/>
          </w:tcPr>
          <w:p w14:paraId="0BC0E8C1">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color w:val="auto"/>
                <w:sz w:val="21"/>
                <w:szCs w:val="21"/>
                <w:highlight w:val="none"/>
                <w:vertAlign w:val="baseline"/>
                <w:lang w:val="en-US" w:eastAsia="zh-CN"/>
              </w:rPr>
              <w:t>压接线耳进行安装</w:t>
            </w:r>
          </w:p>
        </w:tc>
        <w:tc>
          <w:tcPr>
            <w:tcW w:w="703" w:type="dxa"/>
            <w:vAlign w:val="center"/>
          </w:tcPr>
          <w:p w14:paraId="5A5354A2">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16102095">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41D754D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3A7D2E66">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596A7CF9">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14C0E561">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处</w:t>
            </w:r>
          </w:p>
        </w:tc>
        <w:tc>
          <w:tcPr>
            <w:tcW w:w="571" w:type="dxa"/>
            <w:vAlign w:val="center"/>
          </w:tcPr>
          <w:p w14:paraId="6F6044C2">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3778FE2B">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6A49DD13">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0A49D5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71EACEA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2.7</w:t>
            </w:r>
          </w:p>
        </w:tc>
        <w:tc>
          <w:tcPr>
            <w:tcW w:w="1501" w:type="dxa"/>
            <w:vAlign w:val="center"/>
          </w:tcPr>
          <w:p w14:paraId="32A48FCC">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color w:val="auto"/>
                <w:sz w:val="21"/>
                <w:szCs w:val="21"/>
                <w:highlight w:val="none"/>
                <w:vertAlign w:val="baseline"/>
                <w:lang w:val="en-US" w:eastAsia="zh-CN"/>
              </w:rPr>
              <w:t>检修温度异常点位</w:t>
            </w:r>
          </w:p>
        </w:tc>
        <w:tc>
          <w:tcPr>
            <w:tcW w:w="703" w:type="dxa"/>
            <w:vAlign w:val="center"/>
          </w:tcPr>
          <w:p w14:paraId="508BAEA7">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6D393F07">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43802C4C">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7999234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6838B6D5">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05A95914">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处</w:t>
            </w:r>
          </w:p>
        </w:tc>
        <w:tc>
          <w:tcPr>
            <w:tcW w:w="571" w:type="dxa"/>
            <w:vAlign w:val="center"/>
          </w:tcPr>
          <w:p w14:paraId="77312A78">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1635ADC9">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479BD5B8">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7DDA01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0C88CCDB">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000000"/>
                <w:kern w:val="0"/>
                <w:sz w:val="21"/>
                <w:szCs w:val="21"/>
                <w:u w:val="none"/>
                <w:lang w:val="en-US" w:eastAsia="zh-CN" w:bidi="ar"/>
              </w:rPr>
            </w:pPr>
            <w:r>
              <w:rPr>
                <w:rFonts w:hint="eastAsia" w:ascii="宋体" w:hAnsi="宋体" w:cs="宋体"/>
                <w:i w:val="0"/>
                <w:iCs w:val="0"/>
                <w:color w:val="000000"/>
                <w:kern w:val="0"/>
                <w:sz w:val="21"/>
                <w:szCs w:val="21"/>
                <w:u w:val="none"/>
                <w:lang w:val="en-US" w:eastAsia="zh-CN" w:bidi="ar"/>
              </w:rPr>
              <w:t>2.8</w:t>
            </w:r>
          </w:p>
        </w:tc>
        <w:tc>
          <w:tcPr>
            <w:tcW w:w="1501" w:type="dxa"/>
            <w:vAlign w:val="center"/>
          </w:tcPr>
          <w:p w14:paraId="5BFB090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color w:val="auto"/>
                <w:sz w:val="21"/>
                <w:szCs w:val="21"/>
                <w:highlight w:val="none"/>
                <w:vertAlign w:val="baseline"/>
                <w:lang w:val="en-US" w:eastAsia="zh-CN"/>
              </w:rPr>
            </w:pPr>
            <w:r>
              <w:rPr>
                <w:rFonts w:hint="eastAsia" w:ascii="宋体" w:hAnsi="宋体" w:cs="宋体"/>
                <w:b w:val="0"/>
                <w:bCs w:val="0"/>
                <w:color w:val="auto"/>
                <w:sz w:val="21"/>
                <w:szCs w:val="21"/>
                <w:highlight w:val="none"/>
                <w:vertAlign w:val="baseline"/>
                <w:lang w:val="en-US" w:eastAsia="zh-CN"/>
              </w:rPr>
              <w:t>A</w:t>
            </w:r>
            <w:r>
              <w:rPr>
                <w:rFonts w:hint="eastAsia" w:ascii="宋体" w:hAnsi="宋体" w:eastAsia="宋体" w:cs="宋体"/>
                <w:b w:val="0"/>
                <w:bCs w:val="0"/>
                <w:color w:val="auto"/>
                <w:sz w:val="21"/>
                <w:szCs w:val="21"/>
                <w:highlight w:val="none"/>
                <w:vertAlign w:val="baseline"/>
                <w:lang w:val="en-US" w:eastAsia="zh-CN"/>
              </w:rPr>
              <w:t>BB充气柜(综合继保615)备自投修复</w:t>
            </w:r>
          </w:p>
        </w:tc>
        <w:tc>
          <w:tcPr>
            <w:tcW w:w="703" w:type="dxa"/>
            <w:vAlign w:val="center"/>
          </w:tcPr>
          <w:p w14:paraId="749FAC92">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0B3617DD">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54754455">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50868C79">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0EBEDDB5">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000000"/>
                <w:kern w:val="0"/>
                <w:sz w:val="21"/>
                <w:szCs w:val="21"/>
                <w:u w:val="none"/>
                <w:lang w:val="en-US" w:eastAsia="zh-CN" w:bidi="ar"/>
              </w:rPr>
            </w:pPr>
            <w:r>
              <w:rPr>
                <w:rFonts w:hint="eastAsia" w:ascii="宋体" w:hAnsi="宋体" w:cs="宋体"/>
                <w:i w:val="0"/>
                <w:iCs w:val="0"/>
                <w:color w:val="000000"/>
                <w:kern w:val="0"/>
                <w:sz w:val="21"/>
                <w:szCs w:val="21"/>
                <w:u w:val="none"/>
                <w:lang w:val="en-US" w:eastAsia="zh-CN" w:bidi="ar"/>
              </w:rPr>
              <w:t>1</w:t>
            </w:r>
          </w:p>
        </w:tc>
        <w:tc>
          <w:tcPr>
            <w:tcW w:w="427" w:type="dxa"/>
            <w:vAlign w:val="center"/>
          </w:tcPr>
          <w:p w14:paraId="02FDEB73">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000000"/>
                <w:kern w:val="0"/>
                <w:sz w:val="21"/>
                <w:szCs w:val="21"/>
                <w:u w:val="none"/>
                <w:lang w:val="en-US" w:eastAsia="zh-CN" w:bidi="ar"/>
              </w:rPr>
            </w:pPr>
            <w:r>
              <w:rPr>
                <w:rFonts w:hint="eastAsia" w:ascii="宋体" w:hAnsi="宋体" w:cs="宋体"/>
                <w:i w:val="0"/>
                <w:iCs w:val="0"/>
                <w:color w:val="000000"/>
                <w:kern w:val="0"/>
                <w:sz w:val="21"/>
                <w:szCs w:val="21"/>
                <w:u w:val="none"/>
                <w:lang w:val="en-US" w:eastAsia="zh-CN" w:bidi="ar"/>
              </w:rPr>
              <w:t>处</w:t>
            </w:r>
          </w:p>
        </w:tc>
        <w:tc>
          <w:tcPr>
            <w:tcW w:w="571" w:type="dxa"/>
            <w:vAlign w:val="center"/>
          </w:tcPr>
          <w:p w14:paraId="3998E4ED">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757682A8">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6AB10E1D">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3E0005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3DB3DD2F">
            <w:pPr>
              <w:keepNext w:val="0"/>
              <w:keepLines w:val="0"/>
              <w:suppressLineNumbers w:val="0"/>
              <w:spacing w:before="0" w:beforeAutospacing="0" w:after="0" w:afterAutospacing="0"/>
              <w:ind w:left="0" w:right="0"/>
              <w:jc w:val="center"/>
              <w:rPr>
                <w:rFonts w:hint="eastAsia" w:ascii="Times New Roman" w:hAnsi="Times New Roman" w:eastAsia="宋体" w:cs="Times New Roman"/>
                <w:bCs/>
                <w:szCs w:val="21"/>
                <w:lang w:val="en-US" w:eastAsia="zh-CN"/>
              </w:rPr>
            </w:pPr>
            <w:r>
              <w:rPr>
                <w:rFonts w:hint="eastAsia" w:ascii="Times New Roman" w:hAnsi="Times New Roman" w:cs="Times New Roman"/>
                <w:bCs/>
                <w:szCs w:val="21"/>
                <w:lang w:val="en-US" w:eastAsia="zh-CN"/>
              </w:rPr>
              <w:t>3</w:t>
            </w:r>
          </w:p>
        </w:tc>
        <w:tc>
          <w:tcPr>
            <w:tcW w:w="1501" w:type="dxa"/>
            <w:vAlign w:val="center"/>
          </w:tcPr>
          <w:p w14:paraId="77B165B5">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r>
              <w:rPr>
                <w:rFonts w:hint="eastAsia" w:ascii="宋体" w:hAnsi="宋体" w:eastAsia="宋体" w:cs="宋体"/>
                <w:b/>
                <w:bCs/>
                <w:i w:val="0"/>
                <w:iCs w:val="0"/>
                <w:color w:val="000000"/>
                <w:kern w:val="0"/>
                <w:sz w:val="21"/>
                <w:szCs w:val="21"/>
                <w:u w:val="none"/>
                <w:lang w:val="en-US" w:eastAsia="zh-CN" w:bidi="ar"/>
              </w:rPr>
              <w:t>设备采购</w:t>
            </w:r>
          </w:p>
        </w:tc>
        <w:tc>
          <w:tcPr>
            <w:tcW w:w="703" w:type="dxa"/>
            <w:vAlign w:val="center"/>
          </w:tcPr>
          <w:p w14:paraId="12B1D840">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474EDC6E">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5FA4A427">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4A6B1D8C">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654DE8BE">
            <w:pPr>
              <w:keepNext w:val="0"/>
              <w:keepLines w:val="0"/>
              <w:suppressLineNumbers w:val="0"/>
              <w:spacing w:before="0" w:beforeAutospacing="0" w:after="0" w:afterAutospacing="0"/>
              <w:ind w:left="0" w:right="0"/>
              <w:jc w:val="center"/>
              <w:rPr>
                <w:rFonts w:hint="eastAsia" w:ascii="Times New Roman" w:hAnsi="Times New Roman" w:eastAsia="宋体" w:cs="Times New Roman"/>
                <w:bCs/>
                <w:szCs w:val="21"/>
              </w:rPr>
            </w:pPr>
          </w:p>
        </w:tc>
        <w:tc>
          <w:tcPr>
            <w:tcW w:w="427" w:type="dxa"/>
            <w:vAlign w:val="center"/>
          </w:tcPr>
          <w:p w14:paraId="41B982D1">
            <w:pPr>
              <w:keepNext w:val="0"/>
              <w:keepLines w:val="0"/>
              <w:suppressLineNumbers w:val="0"/>
              <w:spacing w:before="0" w:beforeAutospacing="0" w:after="0" w:afterAutospacing="0"/>
              <w:ind w:left="0" w:right="0"/>
              <w:jc w:val="center"/>
              <w:rPr>
                <w:rFonts w:hint="eastAsia" w:ascii="Times New Roman" w:hAnsi="Times New Roman" w:eastAsia="宋体" w:cs="Times New Roman"/>
                <w:bCs/>
                <w:szCs w:val="21"/>
              </w:rPr>
            </w:pPr>
          </w:p>
        </w:tc>
        <w:tc>
          <w:tcPr>
            <w:tcW w:w="571" w:type="dxa"/>
            <w:vAlign w:val="center"/>
          </w:tcPr>
          <w:p w14:paraId="37E20E7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73D620A5">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147B10AC">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2EEBA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7FB3C0A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3.1</w:t>
            </w:r>
          </w:p>
        </w:tc>
        <w:tc>
          <w:tcPr>
            <w:tcW w:w="1501" w:type="dxa"/>
            <w:vAlign w:val="center"/>
          </w:tcPr>
          <w:p w14:paraId="5D8AE421">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正压式空气呼吸器</w:t>
            </w:r>
          </w:p>
        </w:tc>
        <w:tc>
          <w:tcPr>
            <w:tcW w:w="703" w:type="dxa"/>
            <w:vAlign w:val="center"/>
          </w:tcPr>
          <w:p w14:paraId="3D56AC54">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49096738">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04E4F729">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017DD081">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2EF06056">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4</w:t>
            </w:r>
          </w:p>
        </w:tc>
        <w:tc>
          <w:tcPr>
            <w:tcW w:w="427" w:type="dxa"/>
            <w:vAlign w:val="center"/>
          </w:tcPr>
          <w:p w14:paraId="0CDC0E18">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套</w:t>
            </w:r>
          </w:p>
        </w:tc>
        <w:tc>
          <w:tcPr>
            <w:tcW w:w="571" w:type="dxa"/>
            <w:vAlign w:val="center"/>
          </w:tcPr>
          <w:p w14:paraId="3B86BC41">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4C7BB9F9">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74DF9502">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3A52E1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3B439FA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3.2</w:t>
            </w:r>
          </w:p>
        </w:tc>
        <w:tc>
          <w:tcPr>
            <w:tcW w:w="1501" w:type="dxa"/>
            <w:vAlign w:val="center"/>
          </w:tcPr>
          <w:p w14:paraId="598C02D2">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感烟探测器</w:t>
            </w:r>
          </w:p>
        </w:tc>
        <w:tc>
          <w:tcPr>
            <w:tcW w:w="703" w:type="dxa"/>
            <w:vAlign w:val="center"/>
          </w:tcPr>
          <w:p w14:paraId="563F0DB5">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341E889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1FE4EE91">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50B3FE52">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2423FB87">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10</w:t>
            </w:r>
          </w:p>
        </w:tc>
        <w:tc>
          <w:tcPr>
            <w:tcW w:w="427" w:type="dxa"/>
            <w:vAlign w:val="center"/>
          </w:tcPr>
          <w:p w14:paraId="4D56D416">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个</w:t>
            </w:r>
          </w:p>
        </w:tc>
        <w:tc>
          <w:tcPr>
            <w:tcW w:w="571" w:type="dxa"/>
            <w:vAlign w:val="center"/>
          </w:tcPr>
          <w:p w14:paraId="42D82C1D">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6D655711">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791D444C">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1452BF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457B617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3.3</w:t>
            </w:r>
          </w:p>
        </w:tc>
        <w:tc>
          <w:tcPr>
            <w:tcW w:w="1501" w:type="dxa"/>
            <w:vAlign w:val="center"/>
          </w:tcPr>
          <w:p w14:paraId="60573D48">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温烟探测器</w:t>
            </w:r>
          </w:p>
        </w:tc>
        <w:tc>
          <w:tcPr>
            <w:tcW w:w="703" w:type="dxa"/>
            <w:vAlign w:val="center"/>
          </w:tcPr>
          <w:p w14:paraId="14453AB4">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424E67B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627D129B">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61606DF6">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09C47CBD">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10</w:t>
            </w:r>
          </w:p>
        </w:tc>
        <w:tc>
          <w:tcPr>
            <w:tcW w:w="427" w:type="dxa"/>
            <w:vAlign w:val="center"/>
          </w:tcPr>
          <w:p w14:paraId="4E5FD096">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个</w:t>
            </w:r>
          </w:p>
        </w:tc>
        <w:tc>
          <w:tcPr>
            <w:tcW w:w="571" w:type="dxa"/>
            <w:vAlign w:val="center"/>
          </w:tcPr>
          <w:p w14:paraId="6E06F17E">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4766DF52">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6C9D28DF">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0FFA8C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3414EB5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3.4</w:t>
            </w:r>
          </w:p>
        </w:tc>
        <w:tc>
          <w:tcPr>
            <w:tcW w:w="1501" w:type="dxa"/>
            <w:vAlign w:val="center"/>
          </w:tcPr>
          <w:p w14:paraId="4A7AEEB6">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手动报警按钮</w:t>
            </w:r>
          </w:p>
        </w:tc>
        <w:tc>
          <w:tcPr>
            <w:tcW w:w="703" w:type="dxa"/>
            <w:vAlign w:val="center"/>
          </w:tcPr>
          <w:p w14:paraId="30DF93EE">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77F953E7">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761600F6">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0BEE61DC">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4C5F6548">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10</w:t>
            </w:r>
          </w:p>
        </w:tc>
        <w:tc>
          <w:tcPr>
            <w:tcW w:w="427" w:type="dxa"/>
            <w:vAlign w:val="center"/>
          </w:tcPr>
          <w:p w14:paraId="0CD90325">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个</w:t>
            </w:r>
          </w:p>
        </w:tc>
        <w:tc>
          <w:tcPr>
            <w:tcW w:w="571" w:type="dxa"/>
            <w:vAlign w:val="center"/>
          </w:tcPr>
          <w:p w14:paraId="76BD3769">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1F56D5D0">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52D21522">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4AED90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6C81734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3.5</w:t>
            </w:r>
          </w:p>
        </w:tc>
        <w:tc>
          <w:tcPr>
            <w:tcW w:w="1501" w:type="dxa"/>
            <w:vAlign w:val="center"/>
          </w:tcPr>
          <w:p w14:paraId="474D048F">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消火栓按钮</w:t>
            </w:r>
          </w:p>
        </w:tc>
        <w:tc>
          <w:tcPr>
            <w:tcW w:w="703" w:type="dxa"/>
            <w:vAlign w:val="center"/>
          </w:tcPr>
          <w:p w14:paraId="308534B7">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003C1CAB">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2CAEBC67">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42AC9496">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4B805C94">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10</w:t>
            </w:r>
          </w:p>
        </w:tc>
        <w:tc>
          <w:tcPr>
            <w:tcW w:w="427" w:type="dxa"/>
            <w:vAlign w:val="center"/>
          </w:tcPr>
          <w:p w14:paraId="332DD5F3">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个</w:t>
            </w:r>
          </w:p>
        </w:tc>
        <w:tc>
          <w:tcPr>
            <w:tcW w:w="571" w:type="dxa"/>
            <w:vAlign w:val="center"/>
          </w:tcPr>
          <w:p w14:paraId="250C8A4E">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75AABBFC">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61D4BDC5">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30FB12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Merge w:val="restart"/>
            <w:vAlign w:val="center"/>
          </w:tcPr>
          <w:p w14:paraId="2FD8C55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3.6</w:t>
            </w:r>
          </w:p>
        </w:tc>
        <w:tc>
          <w:tcPr>
            <w:tcW w:w="1501" w:type="dxa"/>
            <w:vAlign w:val="center"/>
          </w:tcPr>
          <w:p w14:paraId="0489729D">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消防箱软管卷盘</w:t>
            </w:r>
          </w:p>
        </w:tc>
        <w:tc>
          <w:tcPr>
            <w:tcW w:w="703" w:type="dxa"/>
            <w:vAlign w:val="center"/>
          </w:tcPr>
          <w:p w14:paraId="40D74CA9">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70636AE7">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6DBAEB39">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1E31771A">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17C7E471">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50</w:t>
            </w:r>
          </w:p>
        </w:tc>
        <w:tc>
          <w:tcPr>
            <w:tcW w:w="427" w:type="dxa"/>
            <w:vAlign w:val="center"/>
          </w:tcPr>
          <w:p w14:paraId="04E1BDDF">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件</w:t>
            </w:r>
          </w:p>
        </w:tc>
        <w:tc>
          <w:tcPr>
            <w:tcW w:w="571" w:type="dxa"/>
            <w:vAlign w:val="center"/>
          </w:tcPr>
          <w:p w14:paraId="094160B1">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5FBCA4B7">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229BF990">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0328C2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Merge w:val="continue"/>
            <w:vAlign w:val="center"/>
          </w:tcPr>
          <w:p w14:paraId="4FF9543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p>
        </w:tc>
        <w:tc>
          <w:tcPr>
            <w:tcW w:w="1501" w:type="dxa"/>
            <w:vAlign w:val="center"/>
          </w:tcPr>
          <w:p w14:paraId="6372F03F">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cs="宋体"/>
                <w:b w:val="0"/>
                <w:bCs w:val="0"/>
                <w:i w:val="0"/>
                <w:iCs w:val="0"/>
                <w:color w:val="000000"/>
                <w:kern w:val="0"/>
                <w:sz w:val="21"/>
                <w:szCs w:val="21"/>
                <w:u w:val="none"/>
                <w:lang w:val="en-US" w:eastAsia="zh-CN" w:bidi="ar"/>
              </w:rPr>
              <w:t>应急照明灯</w:t>
            </w:r>
          </w:p>
        </w:tc>
        <w:tc>
          <w:tcPr>
            <w:tcW w:w="703" w:type="dxa"/>
            <w:vAlign w:val="center"/>
          </w:tcPr>
          <w:p w14:paraId="4BB65DCD">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64442F2B">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2F73BD5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5ED34C00">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758B1C6B">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cs="宋体"/>
                <w:i w:val="0"/>
                <w:iCs w:val="0"/>
                <w:color w:val="000000"/>
                <w:kern w:val="0"/>
                <w:sz w:val="21"/>
                <w:szCs w:val="21"/>
                <w:u w:val="none"/>
                <w:lang w:val="en-US" w:eastAsia="zh-CN" w:bidi="ar"/>
              </w:rPr>
              <w:t>50</w:t>
            </w:r>
          </w:p>
        </w:tc>
        <w:tc>
          <w:tcPr>
            <w:tcW w:w="427" w:type="dxa"/>
            <w:vAlign w:val="center"/>
          </w:tcPr>
          <w:p w14:paraId="04C088D4">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cs="宋体"/>
                <w:i w:val="0"/>
                <w:iCs w:val="0"/>
                <w:color w:val="000000"/>
                <w:kern w:val="0"/>
                <w:sz w:val="21"/>
                <w:szCs w:val="21"/>
                <w:u w:val="none"/>
                <w:lang w:val="en-US" w:eastAsia="zh-CN" w:bidi="ar"/>
              </w:rPr>
              <w:t>个</w:t>
            </w:r>
          </w:p>
        </w:tc>
        <w:tc>
          <w:tcPr>
            <w:tcW w:w="571" w:type="dxa"/>
            <w:vAlign w:val="center"/>
          </w:tcPr>
          <w:p w14:paraId="7408490E">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212D4C9B">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7F502B5C">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3A83C0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Merge w:val="continue"/>
            <w:vAlign w:val="center"/>
          </w:tcPr>
          <w:p w14:paraId="64A6A68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p>
        </w:tc>
        <w:tc>
          <w:tcPr>
            <w:tcW w:w="1501" w:type="dxa"/>
            <w:vAlign w:val="center"/>
          </w:tcPr>
          <w:p w14:paraId="44B9566C">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cs="宋体"/>
                <w:b w:val="0"/>
                <w:bCs w:val="0"/>
                <w:i w:val="0"/>
                <w:iCs w:val="0"/>
                <w:color w:val="000000"/>
                <w:kern w:val="0"/>
                <w:sz w:val="21"/>
                <w:szCs w:val="21"/>
                <w:u w:val="none"/>
                <w:lang w:val="en-US" w:eastAsia="zh-CN" w:bidi="ar"/>
              </w:rPr>
              <w:t>消防疏散指示灯</w:t>
            </w:r>
          </w:p>
        </w:tc>
        <w:tc>
          <w:tcPr>
            <w:tcW w:w="703" w:type="dxa"/>
            <w:vAlign w:val="center"/>
          </w:tcPr>
          <w:p w14:paraId="2BBBD493">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549597C2">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3161BFEA">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4EE6ADBD">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63E85C38">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cs="宋体"/>
                <w:i w:val="0"/>
                <w:iCs w:val="0"/>
                <w:color w:val="000000"/>
                <w:kern w:val="0"/>
                <w:sz w:val="21"/>
                <w:szCs w:val="21"/>
                <w:u w:val="none"/>
                <w:lang w:val="en-US" w:eastAsia="zh-CN" w:bidi="ar"/>
              </w:rPr>
              <w:t>80</w:t>
            </w:r>
          </w:p>
        </w:tc>
        <w:tc>
          <w:tcPr>
            <w:tcW w:w="427" w:type="dxa"/>
            <w:vAlign w:val="center"/>
          </w:tcPr>
          <w:p w14:paraId="24A6C26D">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cs="宋体"/>
                <w:i w:val="0"/>
                <w:iCs w:val="0"/>
                <w:color w:val="000000"/>
                <w:kern w:val="0"/>
                <w:sz w:val="21"/>
                <w:szCs w:val="21"/>
                <w:u w:val="none"/>
                <w:lang w:val="en-US" w:eastAsia="zh-CN" w:bidi="ar"/>
              </w:rPr>
              <w:t>个</w:t>
            </w:r>
          </w:p>
        </w:tc>
        <w:tc>
          <w:tcPr>
            <w:tcW w:w="571" w:type="dxa"/>
            <w:vAlign w:val="center"/>
          </w:tcPr>
          <w:p w14:paraId="79889B6E">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1F5D8D43">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04B769E2">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4C9E73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Merge w:val="continue"/>
            <w:vAlign w:val="center"/>
          </w:tcPr>
          <w:p w14:paraId="11F3DE5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p>
        </w:tc>
        <w:tc>
          <w:tcPr>
            <w:tcW w:w="1501" w:type="dxa"/>
            <w:vAlign w:val="center"/>
          </w:tcPr>
          <w:p w14:paraId="220E2EEA">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cs="宋体"/>
                <w:b w:val="0"/>
                <w:bCs w:val="0"/>
                <w:i w:val="0"/>
                <w:iCs w:val="0"/>
                <w:color w:val="000000"/>
                <w:kern w:val="0"/>
                <w:sz w:val="21"/>
                <w:szCs w:val="21"/>
                <w:u w:val="none"/>
                <w:lang w:val="en-US" w:eastAsia="zh-CN" w:bidi="ar"/>
              </w:rPr>
              <w:t>手提式干粉灭火器4KG</w:t>
            </w:r>
          </w:p>
        </w:tc>
        <w:tc>
          <w:tcPr>
            <w:tcW w:w="703" w:type="dxa"/>
            <w:vAlign w:val="center"/>
          </w:tcPr>
          <w:p w14:paraId="4EC19855">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1CF57D9F">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5A67B9B2">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448DD589">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0B3ADC4C">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cs="宋体"/>
                <w:i w:val="0"/>
                <w:iCs w:val="0"/>
                <w:color w:val="000000"/>
                <w:kern w:val="0"/>
                <w:sz w:val="21"/>
                <w:szCs w:val="21"/>
                <w:u w:val="none"/>
                <w:lang w:val="en-US" w:eastAsia="zh-CN" w:bidi="ar"/>
              </w:rPr>
              <w:t>50</w:t>
            </w:r>
          </w:p>
        </w:tc>
        <w:tc>
          <w:tcPr>
            <w:tcW w:w="427" w:type="dxa"/>
            <w:vAlign w:val="center"/>
          </w:tcPr>
          <w:p w14:paraId="46F4DF2E">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cs="宋体"/>
                <w:i w:val="0"/>
                <w:iCs w:val="0"/>
                <w:color w:val="000000"/>
                <w:kern w:val="0"/>
                <w:sz w:val="21"/>
                <w:szCs w:val="21"/>
                <w:u w:val="none"/>
                <w:lang w:val="en-US" w:eastAsia="zh-CN" w:bidi="ar"/>
              </w:rPr>
              <w:t>个</w:t>
            </w:r>
          </w:p>
        </w:tc>
        <w:tc>
          <w:tcPr>
            <w:tcW w:w="571" w:type="dxa"/>
            <w:vAlign w:val="center"/>
          </w:tcPr>
          <w:p w14:paraId="6456BF4A">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4DB67F71">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4D586A5A">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4B0E6B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0D62698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3.7</w:t>
            </w:r>
          </w:p>
        </w:tc>
        <w:tc>
          <w:tcPr>
            <w:tcW w:w="1501" w:type="dxa"/>
            <w:vAlign w:val="center"/>
          </w:tcPr>
          <w:p w14:paraId="47F02C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定制消防标识</w:t>
            </w:r>
          </w:p>
        </w:tc>
        <w:tc>
          <w:tcPr>
            <w:tcW w:w="703" w:type="dxa"/>
            <w:vAlign w:val="center"/>
          </w:tcPr>
          <w:p w14:paraId="07C4E7F9">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4E7810DE">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4A87D28C">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675C4CA7">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vAlign w:val="center"/>
          </w:tcPr>
          <w:p w14:paraId="5EB6B818">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1</w:t>
            </w:r>
          </w:p>
        </w:tc>
        <w:tc>
          <w:tcPr>
            <w:tcW w:w="427" w:type="dxa"/>
            <w:vAlign w:val="center"/>
          </w:tcPr>
          <w:p w14:paraId="2BB9A76C">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1"/>
                <w:szCs w:val="21"/>
                <w:u w:val="none"/>
                <w:lang w:val="en-US" w:eastAsia="zh-CN" w:bidi="ar"/>
              </w:rPr>
              <w:t>批</w:t>
            </w:r>
          </w:p>
        </w:tc>
        <w:tc>
          <w:tcPr>
            <w:tcW w:w="571" w:type="dxa"/>
            <w:vAlign w:val="center"/>
          </w:tcPr>
          <w:p w14:paraId="25681181">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04E7FB17">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70F6F000">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50D702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shd w:val="clear" w:color="auto" w:fill="auto"/>
            <w:vAlign w:val="center"/>
          </w:tcPr>
          <w:p w14:paraId="05578C32">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4</w:t>
            </w:r>
          </w:p>
        </w:tc>
        <w:tc>
          <w:tcPr>
            <w:tcW w:w="1501" w:type="dxa"/>
            <w:shd w:val="clear" w:color="auto" w:fill="auto"/>
            <w:vAlign w:val="center"/>
          </w:tcPr>
          <w:p w14:paraId="5E1E989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建筑消防设施检测</w:t>
            </w:r>
          </w:p>
        </w:tc>
        <w:tc>
          <w:tcPr>
            <w:tcW w:w="703" w:type="dxa"/>
            <w:vAlign w:val="center"/>
          </w:tcPr>
          <w:p w14:paraId="7010E903">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70DBDF78">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7D1CB11A">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0AC82586">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shd w:val="clear" w:color="auto" w:fill="auto"/>
            <w:vAlign w:val="center"/>
          </w:tcPr>
          <w:p w14:paraId="4812D64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1</w:t>
            </w:r>
          </w:p>
        </w:tc>
        <w:tc>
          <w:tcPr>
            <w:tcW w:w="427" w:type="dxa"/>
            <w:shd w:val="clear" w:color="auto" w:fill="auto"/>
            <w:vAlign w:val="center"/>
          </w:tcPr>
          <w:p w14:paraId="762FADE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项</w:t>
            </w:r>
          </w:p>
        </w:tc>
        <w:tc>
          <w:tcPr>
            <w:tcW w:w="571" w:type="dxa"/>
            <w:vAlign w:val="center"/>
          </w:tcPr>
          <w:p w14:paraId="2CDF1A91">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0C79E1CF">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0A6605F0">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7C0A86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shd w:val="clear" w:color="auto" w:fill="auto"/>
            <w:vAlign w:val="center"/>
          </w:tcPr>
          <w:p w14:paraId="4B2AA207">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5</w:t>
            </w:r>
          </w:p>
        </w:tc>
        <w:tc>
          <w:tcPr>
            <w:tcW w:w="1501" w:type="dxa"/>
            <w:shd w:val="clear" w:color="auto" w:fill="auto"/>
            <w:vAlign w:val="center"/>
          </w:tcPr>
          <w:p w14:paraId="1EF226E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建筑电气防火检测</w:t>
            </w:r>
          </w:p>
        </w:tc>
        <w:tc>
          <w:tcPr>
            <w:tcW w:w="703" w:type="dxa"/>
            <w:vAlign w:val="center"/>
          </w:tcPr>
          <w:p w14:paraId="2C455F55">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6771C05E">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2A8C4AD7">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074D7A72">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shd w:val="clear" w:color="auto" w:fill="auto"/>
            <w:vAlign w:val="center"/>
          </w:tcPr>
          <w:p w14:paraId="4FE84E8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1</w:t>
            </w:r>
          </w:p>
        </w:tc>
        <w:tc>
          <w:tcPr>
            <w:tcW w:w="427" w:type="dxa"/>
            <w:shd w:val="clear" w:color="auto" w:fill="auto"/>
            <w:vAlign w:val="center"/>
          </w:tcPr>
          <w:p w14:paraId="18B6ED8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项</w:t>
            </w:r>
          </w:p>
        </w:tc>
        <w:tc>
          <w:tcPr>
            <w:tcW w:w="571" w:type="dxa"/>
            <w:vAlign w:val="center"/>
          </w:tcPr>
          <w:p w14:paraId="0B434075">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3BA37DEB">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2F6AE95D">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569FCF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shd w:val="clear" w:color="auto" w:fill="auto"/>
            <w:vAlign w:val="center"/>
          </w:tcPr>
          <w:p w14:paraId="706768FB">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6</w:t>
            </w:r>
          </w:p>
        </w:tc>
        <w:tc>
          <w:tcPr>
            <w:tcW w:w="1501" w:type="dxa"/>
            <w:shd w:val="clear" w:color="auto" w:fill="auto"/>
            <w:vAlign w:val="center"/>
          </w:tcPr>
          <w:p w14:paraId="6ACC5A4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项目措施费用</w:t>
            </w:r>
          </w:p>
        </w:tc>
        <w:tc>
          <w:tcPr>
            <w:tcW w:w="703" w:type="dxa"/>
            <w:vAlign w:val="center"/>
          </w:tcPr>
          <w:p w14:paraId="2A6867E1">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2F186738">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721056ED">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3F9E4E9C">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shd w:val="clear" w:color="auto" w:fill="auto"/>
            <w:vAlign w:val="center"/>
          </w:tcPr>
          <w:p w14:paraId="79447AC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1</w:t>
            </w:r>
          </w:p>
        </w:tc>
        <w:tc>
          <w:tcPr>
            <w:tcW w:w="427" w:type="dxa"/>
            <w:shd w:val="clear" w:color="auto" w:fill="auto"/>
            <w:vAlign w:val="center"/>
          </w:tcPr>
          <w:p w14:paraId="3A6DC53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项</w:t>
            </w:r>
          </w:p>
        </w:tc>
        <w:tc>
          <w:tcPr>
            <w:tcW w:w="571" w:type="dxa"/>
            <w:vAlign w:val="center"/>
          </w:tcPr>
          <w:p w14:paraId="6879B981">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5B37B4EA">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2A0FBB0D">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05CFEF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4" w:type="dxa"/>
            <w:vAlign w:val="center"/>
          </w:tcPr>
          <w:p w14:paraId="647925E8">
            <w:pPr>
              <w:keepNext w:val="0"/>
              <w:keepLines w:val="0"/>
              <w:suppressLineNumbers w:val="0"/>
              <w:spacing w:before="0" w:beforeAutospacing="0" w:after="0" w:afterAutospacing="0"/>
              <w:ind w:left="0" w:right="0"/>
              <w:jc w:val="center"/>
              <w:rPr>
                <w:rFonts w:hint="eastAsia" w:ascii="Times New Roman" w:hAnsi="Times New Roman" w:eastAsia="宋体" w:cs="Times New Roman"/>
                <w:bCs/>
                <w:szCs w:val="21"/>
                <w:lang w:val="en-US" w:eastAsia="zh-CN"/>
              </w:rPr>
            </w:pPr>
            <w:r>
              <w:rPr>
                <w:rFonts w:hint="eastAsia" w:ascii="Times New Roman" w:hAnsi="Times New Roman" w:cs="Times New Roman"/>
                <w:bCs/>
                <w:szCs w:val="21"/>
                <w:lang w:val="en-US" w:eastAsia="zh-CN"/>
              </w:rPr>
              <w:t>7</w:t>
            </w:r>
          </w:p>
        </w:tc>
        <w:tc>
          <w:tcPr>
            <w:tcW w:w="1501" w:type="dxa"/>
            <w:vAlign w:val="center"/>
          </w:tcPr>
          <w:p w14:paraId="7AB56891">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r>
              <w:rPr>
                <w:rFonts w:hint="eastAsia" w:ascii="宋体" w:hAnsi="宋体" w:eastAsia="宋体" w:cs="宋体"/>
                <w:b w:val="0"/>
                <w:bCs w:val="0"/>
                <w:i w:val="0"/>
                <w:iCs w:val="0"/>
                <w:color w:val="000000"/>
                <w:kern w:val="0"/>
                <w:sz w:val="21"/>
                <w:szCs w:val="21"/>
                <w:u w:val="none"/>
                <w:lang w:val="en-US" w:eastAsia="zh-CN" w:bidi="ar"/>
              </w:rPr>
              <w:t>税费</w:t>
            </w:r>
          </w:p>
        </w:tc>
        <w:tc>
          <w:tcPr>
            <w:tcW w:w="703" w:type="dxa"/>
            <w:vAlign w:val="center"/>
          </w:tcPr>
          <w:p w14:paraId="5CA200B4">
            <w:pPr>
              <w:keepNext w:val="0"/>
              <w:keepLines w:val="0"/>
              <w:suppressLineNumbers w:val="0"/>
              <w:spacing w:before="0" w:beforeAutospacing="0" w:after="0" w:afterAutospacing="0"/>
              <w:ind w:left="0" w:right="0"/>
              <w:jc w:val="center"/>
              <w:rPr>
                <w:rFonts w:hint="eastAsia" w:ascii="宋体" w:hAnsi="宋体" w:eastAsia="宋体" w:cs="Times New Roman"/>
                <w:bCs/>
                <w:szCs w:val="21"/>
              </w:rPr>
            </w:pPr>
          </w:p>
        </w:tc>
        <w:tc>
          <w:tcPr>
            <w:tcW w:w="703" w:type="dxa"/>
            <w:vAlign w:val="center"/>
          </w:tcPr>
          <w:p w14:paraId="22062EB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612" w:type="dxa"/>
            <w:vAlign w:val="center"/>
          </w:tcPr>
          <w:p w14:paraId="2EA1DAB2">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726" w:type="dxa"/>
            <w:vAlign w:val="center"/>
          </w:tcPr>
          <w:p w14:paraId="77F1177F">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462" w:type="dxa"/>
            <w:shd w:val="clear" w:color="auto" w:fill="auto"/>
            <w:vAlign w:val="center"/>
          </w:tcPr>
          <w:p w14:paraId="6DEFD45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1</w:t>
            </w:r>
          </w:p>
        </w:tc>
        <w:tc>
          <w:tcPr>
            <w:tcW w:w="427" w:type="dxa"/>
            <w:shd w:val="clear" w:color="auto" w:fill="auto"/>
            <w:vAlign w:val="center"/>
          </w:tcPr>
          <w:p w14:paraId="4CD65C0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项</w:t>
            </w:r>
          </w:p>
        </w:tc>
        <w:tc>
          <w:tcPr>
            <w:tcW w:w="571" w:type="dxa"/>
            <w:vAlign w:val="center"/>
          </w:tcPr>
          <w:p w14:paraId="4A9C941C">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563" w:type="dxa"/>
            <w:vAlign w:val="center"/>
          </w:tcPr>
          <w:p w14:paraId="28341574">
            <w:pPr>
              <w:keepNext w:val="0"/>
              <w:keepLines w:val="0"/>
              <w:suppressLineNumbers w:val="0"/>
              <w:spacing w:before="0" w:beforeAutospacing="0" w:after="0" w:afterAutospacing="0"/>
              <w:ind w:left="0" w:right="0"/>
              <w:jc w:val="center"/>
              <w:rPr>
                <w:rFonts w:hint="default" w:ascii="Times New Roman" w:hAnsi="Times New Roman" w:eastAsia="宋体" w:cs="Times New Roman"/>
                <w:bCs/>
                <w:szCs w:val="21"/>
              </w:rPr>
            </w:pPr>
          </w:p>
        </w:tc>
        <w:tc>
          <w:tcPr>
            <w:tcW w:w="1666" w:type="dxa"/>
            <w:vMerge w:val="continue"/>
            <w:vAlign w:val="center"/>
          </w:tcPr>
          <w:p w14:paraId="62362DC3">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p>
        </w:tc>
      </w:tr>
      <w:tr w14:paraId="4A1526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8518" w:type="dxa"/>
            <w:gridSpan w:val="11"/>
            <w:vAlign w:val="center"/>
          </w:tcPr>
          <w:p w14:paraId="03D1FF05">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FF0000"/>
                <w:szCs w:val="21"/>
              </w:rPr>
            </w:pPr>
            <w:r>
              <w:rPr>
                <w:rFonts w:hint="eastAsia" w:ascii="Times New Roman" w:hAnsi="Times New Roman" w:eastAsia="宋体" w:cs="Times New Roman"/>
                <w:b/>
                <w:bCs/>
                <w:color w:val="FF0000"/>
                <w:szCs w:val="21"/>
              </w:rPr>
              <w:t>合计（即投标总价；币种：人民币；单位：元） 小写：            大写：</w:t>
            </w:r>
          </w:p>
        </w:tc>
      </w:tr>
    </w:tbl>
    <w:p w14:paraId="07F29456">
      <w:pPr>
        <w:rPr>
          <w:rFonts w:ascii="宋体" w:hAnsi="宋体"/>
          <w:b/>
          <w:sz w:val="24"/>
        </w:rPr>
      </w:pPr>
      <w:r>
        <w:rPr>
          <w:rFonts w:hint="eastAsia" w:ascii="宋体" w:hAnsi="宋体"/>
          <w:b/>
          <w:sz w:val="24"/>
        </w:rPr>
        <w:t>注：1.本表可按同样格式扩展。</w:t>
      </w:r>
    </w:p>
    <w:p w14:paraId="4E176051">
      <w:pPr>
        <w:ind w:firstLine="472" w:firstLineChars="196"/>
        <w:rPr>
          <w:rFonts w:hint="default" w:ascii="宋体" w:hAnsi="宋体" w:eastAsia="宋体"/>
          <w:b/>
          <w:sz w:val="24"/>
          <w:lang w:val="en-US" w:eastAsia="zh-CN"/>
        </w:rPr>
      </w:pPr>
      <w:r>
        <w:rPr>
          <w:rFonts w:hint="eastAsia" w:ascii="宋体" w:hAnsi="宋体"/>
          <w:b/>
          <w:sz w:val="24"/>
        </w:rPr>
        <w:t>2</w:t>
      </w:r>
      <w:r>
        <w:rPr>
          <w:rFonts w:ascii="宋体" w:hAnsi="宋体"/>
          <w:b/>
          <w:sz w:val="24"/>
        </w:rPr>
        <w:t>.</w:t>
      </w:r>
      <w:r>
        <w:rPr>
          <w:rFonts w:hint="eastAsia" w:ascii="宋体" w:hAnsi="宋体"/>
          <w:b/>
          <w:sz w:val="24"/>
          <w:lang w:eastAsia="zh-CN"/>
        </w:rPr>
        <w:t>“</w:t>
      </w:r>
      <w:r>
        <w:rPr>
          <w:rFonts w:hint="eastAsia" w:ascii="宋体" w:hAnsi="宋体"/>
          <w:b/>
          <w:sz w:val="24"/>
          <w:lang w:val="en-US" w:eastAsia="zh-CN"/>
        </w:rPr>
        <w:t>品牌</w:t>
      </w:r>
      <w:r>
        <w:rPr>
          <w:rFonts w:hint="eastAsia" w:ascii="宋体" w:hAnsi="宋体"/>
          <w:b/>
          <w:sz w:val="24"/>
          <w:lang w:eastAsia="zh-CN"/>
        </w:rPr>
        <w:t>”</w:t>
      </w:r>
      <w:r>
        <w:rPr>
          <w:rFonts w:hint="eastAsia" w:ascii="宋体" w:hAnsi="宋体"/>
          <w:b/>
          <w:sz w:val="24"/>
          <w:lang w:val="en-US" w:eastAsia="zh-CN"/>
        </w:rPr>
        <w:t>可以与商标一致，也可以填写便于区分其他公司商品的制造商简称或者制造商认可的品牌名称</w:t>
      </w:r>
      <w:r>
        <w:rPr>
          <w:rFonts w:hint="eastAsia" w:ascii="宋体" w:hAnsi="宋体"/>
          <w:b/>
          <w:sz w:val="24"/>
        </w:rPr>
        <w:t>。此类填写错误或缺漏的不利后果由供应商承担。经评审委员会认定，在使用综合评分法的项目中一项此类填写错误或缺漏将按照一项普通招标技术要求（一般参数/普通参数）负偏离扣分处理。</w:t>
      </w:r>
    </w:p>
    <w:p w14:paraId="13AC09C9">
      <w:pPr>
        <w:ind w:firstLine="472" w:firstLineChars="196"/>
        <w:rPr>
          <w:rFonts w:hint="eastAsia"/>
          <w:b/>
          <w:sz w:val="24"/>
        </w:rPr>
      </w:pPr>
      <w:r>
        <w:rPr>
          <w:rFonts w:hint="eastAsia" w:ascii="宋体" w:hAnsi="宋体"/>
          <w:b/>
          <w:sz w:val="24"/>
          <w:lang w:val="en-US" w:eastAsia="zh-CN"/>
        </w:rPr>
        <w:t>3.</w:t>
      </w:r>
      <w:r>
        <w:rPr>
          <w:rFonts w:hint="eastAsia" w:ascii="宋体" w:hAnsi="宋体"/>
          <w:b/>
          <w:sz w:val="24"/>
        </w:rPr>
        <w:t>如所投货物属于定制类的非量产货物或无具体型号的货物，可以在“规格/型号”</w:t>
      </w:r>
      <w:r>
        <w:rPr>
          <w:rFonts w:hint="eastAsia" w:ascii="宋体" w:hAnsi="宋体"/>
          <w:b/>
          <w:sz w:val="24"/>
          <w:lang w:val="en-US" w:eastAsia="zh-CN"/>
        </w:rPr>
        <w:t>栏目</w:t>
      </w:r>
      <w:r>
        <w:rPr>
          <w:rFonts w:hint="eastAsia" w:ascii="宋体" w:hAnsi="宋体"/>
          <w:b/>
          <w:sz w:val="24"/>
        </w:rPr>
        <w:t>仅填写规格信息而不填型号信息（型号信息用“定制”描述即可）；</w:t>
      </w:r>
      <w:bookmarkStart w:id="41" w:name="_Hlk73646428"/>
      <w:r>
        <w:rPr>
          <w:rFonts w:hint="eastAsia" w:ascii="宋体" w:hAnsi="宋体"/>
          <w:b/>
          <w:sz w:val="24"/>
        </w:rPr>
        <w:t>此类填写错误</w:t>
      </w:r>
      <w:r>
        <w:rPr>
          <w:rFonts w:hint="eastAsia" w:ascii="宋体" w:hAnsi="宋体"/>
          <w:b/>
          <w:sz w:val="24"/>
          <w:lang w:val="en-US" w:eastAsia="zh-CN"/>
        </w:rPr>
        <w:t>或缺漏</w:t>
      </w:r>
      <w:r>
        <w:rPr>
          <w:rFonts w:hint="eastAsia" w:ascii="宋体" w:hAnsi="宋体"/>
          <w:b/>
          <w:sz w:val="24"/>
        </w:rPr>
        <w:t>（所投货物为定制类的非量产货物但供应商却错误填报了型号）的不利后果</w:t>
      </w:r>
      <w:r>
        <w:rPr>
          <w:rFonts w:hint="eastAsia"/>
          <w:b/>
          <w:sz w:val="24"/>
        </w:rPr>
        <w:t>由供应商承担</w:t>
      </w:r>
      <w:r>
        <w:rPr>
          <w:rFonts w:hint="eastAsia"/>
          <w:b/>
          <w:sz w:val="24"/>
          <w:lang w:eastAsia="zh-CN"/>
        </w:rPr>
        <w:t>。</w:t>
      </w:r>
      <w:r>
        <w:rPr>
          <w:rFonts w:hint="eastAsia"/>
          <w:b/>
          <w:sz w:val="24"/>
        </w:rPr>
        <w:t>经评审委员会认定，在使用综合评分法的项目中一项此类填写错误</w:t>
      </w:r>
      <w:r>
        <w:rPr>
          <w:rFonts w:hint="eastAsia"/>
          <w:b/>
          <w:sz w:val="24"/>
          <w:lang w:val="en-US" w:eastAsia="zh-CN"/>
        </w:rPr>
        <w:t>或缺漏</w:t>
      </w:r>
      <w:r>
        <w:rPr>
          <w:rFonts w:hint="eastAsia"/>
          <w:b/>
          <w:sz w:val="24"/>
        </w:rPr>
        <w:t>将按照一项</w:t>
      </w:r>
      <w:r>
        <w:rPr>
          <w:rFonts w:hint="eastAsia"/>
          <w:b/>
          <w:sz w:val="24"/>
          <w:lang w:val="en-US" w:eastAsia="zh-CN"/>
        </w:rPr>
        <w:t>普通招标技术要求（一般参数/普通参数）</w:t>
      </w:r>
      <w:r>
        <w:rPr>
          <w:rFonts w:hint="eastAsia"/>
          <w:b/>
          <w:sz w:val="24"/>
        </w:rPr>
        <w:t>负偏离扣分处理。</w:t>
      </w:r>
      <w:bookmarkEnd w:id="41"/>
    </w:p>
    <w:p w14:paraId="6B6B9D83">
      <w:pPr>
        <w:ind w:firstLine="472" w:firstLineChars="196"/>
        <w:rPr>
          <w:rFonts w:ascii="宋体" w:hAnsi="宋体"/>
          <w:b/>
          <w:sz w:val="21"/>
          <w:szCs w:val="21"/>
        </w:rPr>
      </w:pPr>
      <w:r>
        <w:rPr>
          <w:rFonts w:ascii="宋体" w:hAnsi="宋体"/>
          <w:b/>
          <w:sz w:val="24"/>
        </w:rPr>
        <w:t>3</w:t>
      </w:r>
      <w:r>
        <w:rPr>
          <w:rFonts w:hint="eastAsia" w:ascii="宋体" w:hAnsi="宋体"/>
          <w:b/>
          <w:sz w:val="24"/>
        </w:rPr>
        <w:t>.“原产地”是指货物的实际生产加工地，非品牌所在地</w:t>
      </w:r>
    </w:p>
    <w:p w14:paraId="1107D0A7">
      <w:pPr>
        <w:ind w:firstLine="413" w:firstLineChars="196"/>
        <w:rPr>
          <w:rFonts w:ascii="宋体" w:hAnsi="宋体"/>
          <w:b/>
          <w:sz w:val="24"/>
        </w:rPr>
      </w:pPr>
      <w:r>
        <w:rPr>
          <w:rFonts w:ascii="宋体" w:hAnsi="宋体"/>
          <w:b/>
          <w:sz w:val="21"/>
          <w:szCs w:val="21"/>
        </w:rPr>
        <w:t>4</w:t>
      </w:r>
      <w:r>
        <w:rPr>
          <w:rFonts w:hint="eastAsia" w:ascii="宋体" w:hAnsi="宋体"/>
          <w:b/>
          <w:sz w:val="21"/>
          <w:szCs w:val="21"/>
        </w:rPr>
        <w:t>.所投货物均应填写制造商名称</w:t>
      </w:r>
      <w:r>
        <w:rPr>
          <w:rFonts w:hint="eastAsia" w:ascii="宋体" w:hAnsi="宋体"/>
          <w:b/>
          <w:sz w:val="21"/>
          <w:szCs w:val="21"/>
          <w:lang w:eastAsia="zh-CN"/>
        </w:rPr>
        <w:t>，</w:t>
      </w:r>
      <w:r>
        <w:rPr>
          <w:rFonts w:hint="eastAsia" w:ascii="宋体" w:hAnsi="宋体"/>
          <w:b/>
          <w:sz w:val="21"/>
          <w:szCs w:val="21"/>
        </w:rPr>
        <w:t>“制造商”是指产品品牌厂商，产品代工制造</w:t>
      </w:r>
      <w:r>
        <w:rPr>
          <w:rFonts w:hint="eastAsia" w:ascii="宋体" w:hAnsi="宋体"/>
          <w:b/>
          <w:sz w:val="24"/>
        </w:rPr>
        <w:t>的，应填写接受委托生产制造的制造商。</w:t>
      </w:r>
    </w:p>
    <w:p w14:paraId="09542B3C">
      <w:pPr>
        <w:ind w:firstLine="482" w:firstLineChars="200"/>
        <w:rPr>
          <w:rFonts w:ascii="宋体" w:hAnsi="宋体"/>
          <w:b/>
          <w:sz w:val="24"/>
        </w:rPr>
      </w:pPr>
      <w:r>
        <w:rPr>
          <w:rFonts w:ascii="宋体" w:hAnsi="宋体"/>
          <w:b/>
          <w:sz w:val="24"/>
        </w:rPr>
        <w:t>5</w:t>
      </w:r>
      <w:r>
        <w:rPr>
          <w:rFonts w:hint="eastAsia" w:ascii="宋体" w:hAnsi="宋体"/>
          <w:b/>
          <w:sz w:val="24"/>
        </w:rPr>
        <w:t>.以上分项报价表的投标总价应当与开标一览表的投标总价一致。</w:t>
      </w:r>
    </w:p>
    <w:p w14:paraId="29808264">
      <w:pPr>
        <w:ind w:firstLine="482" w:firstLineChars="200"/>
        <w:rPr>
          <w:rFonts w:ascii="宋体" w:hAnsi="宋体"/>
          <w:b/>
          <w:sz w:val="24"/>
        </w:rPr>
      </w:pPr>
      <w:r>
        <w:rPr>
          <w:rFonts w:ascii="宋体" w:hAnsi="宋体"/>
          <w:b/>
          <w:sz w:val="24"/>
        </w:rPr>
        <w:t>6</w:t>
      </w:r>
      <w:r>
        <w:rPr>
          <w:rFonts w:hint="eastAsia" w:ascii="宋体" w:hAnsi="宋体"/>
          <w:b/>
          <w:sz w:val="24"/>
        </w:rPr>
        <w:t>.单价、合价和投标总价为包干价，即三者均应包含货物的价款、包装、运输、装卸、安装、调试、技术指导、培训、咨询、服务、保险、税费、检测、验收合格交付使用之前以及技术和售后服务等其他各项有关费用。</w:t>
      </w:r>
    </w:p>
    <w:p w14:paraId="692D4732">
      <w:pPr>
        <w:ind w:firstLine="482" w:firstLineChars="200"/>
        <w:rPr>
          <w:rFonts w:ascii="宋体" w:hAnsi="宋体"/>
          <w:b/>
          <w:sz w:val="24"/>
        </w:rPr>
      </w:pPr>
      <w:r>
        <w:rPr>
          <w:rFonts w:ascii="宋体" w:hAnsi="宋体"/>
          <w:b/>
          <w:sz w:val="24"/>
        </w:rPr>
        <w:t>7</w:t>
      </w:r>
      <w:r>
        <w:rPr>
          <w:rFonts w:hint="eastAsia" w:ascii="宋体" w:hAnsi="宋体"/>
          <w:b/>
          <w:sz w:val="24"/>
        </w:rPr>
        <w:t>.所有价格应按“招标文件”中规定的货币单位填写；投标总价应为以上各分项价格之和；投标总价和项目报价表中单个采购预算条目报价均不得超过对应的财政预算限额，否则将导致投标无效。</w:t>
      </w:r>
    </w:p>
    <w:p w14:paraId="5DF224C3">
      <w:pPr>
        <w:ind w:firstLine="482" w:firstLineChars="200"/>
        <w:rPr>
          <w:rFonts w:ascii="宋体" w:hAnsi="宋体"/>
          <w:b/>
          <w:color w:val="FF0000"/>
          <w:sz w:val="24"/>
        </w:rPr>
      </w:pPr>
    </w:p>
    <w:p w14:paraId="2426DFFC">
      <w:pPr>
        <w:tabs>
          <w:tab w:val="left" w:pos="720"/>
        </w:tabs>
        <w:jc w:val="both"/>
        <w:rPr>
          <w:b/>
          <w:sz w:val="24"/>
        </w:rPr>
      </w:pPr>
    </w:p>
    <w:p w14:paraId="595D316D">
      <w:pPr>
        <w:tabs>
          <w:tab w:val="left" w:pos="720"/>
        </w:tabs>
        <w:jc w:val="center"/>
        <w:rPr>
          <w:b/>
          <w:sz w:val="24"/>
        </w:rPr>
      </w:pPr>
    </w:p>
    <w:p w14:paraId="6C0BA023">
      <w:pPr>
        <w:tabs>
          <w:tab w:val="left" w:pos="720"/>
        </w:tabs>
        <w:jc w:val="center"/>
        <w:rPr>
          <w:b/>
          <w:sz w:val="24"/>
        </w:rPr>
      </w:pPr>
      <w:r>
        <w:rPr>
          <w:rFonts w:hint="eastAsia"/>
          <w:b/>
          <w:sz w:val="24"/>
        </w:rPr>
        <w:t>（二）</w:t>
      </w:r>
      <w:bookmarkStart w:id="42" w:name="_Hlk72073235"/>
      <w:r>
        <w:rPr>
          <w:rFonts w:hint="eastAsia"/>
          <w:b/>
          <w:sz w:val="24"/>
        </w:rPr>
        <w:t>投标人认为需要涉及的其他内容报价清单</w:t>
      </w:r>
      <w:bookmarkEnd w:id="42"/>
    </w:p>
    <w:p w14:paraId="3E036B0E">
      <w:pPr>
        <w:rPr>
          <w:b/>
          <w:bCs/>
        </w:rPr>
      </w:pPr>
      <w:r>
        <w:rPr>
          <w:b/>
          <w:bCs/>
        </w:rPr>
        <w:br w:type="page"/>
      </w:r>
    </w:p>
    <w:p w14:paraId="4D9B1379">
      <w:pPr>
        <w:pStyle w:val="5"/>
        <w:spacing w:before="0" w:after="0"/>
        <w:jc w:val="center"/>
        <w:rPr>
          <w:rFonts w:ascii="黑体" w:hAnsi="黑体" w:eastAsia="黑体" w:cs="黑体"/>
          <w:b w:val="0"/>
          <w:bCs w:val="0"/>
          <w:sz w:val="24"/>
          <w:szCs w:val="28"/>
        </w:rPr>
      </w:pPr>
      <w:r>
        <w:rPr>
          <w:rFonts w:hint="eastAsia" w:ascii="黑体" w:hAnsi="黑体" w:eastAsia="黑体" w:cs="黑体"/>
          <w:b w:val="0"/>
          <w:bCs w:val="0"/>
          <w:sz w:val="24"/>
          <w:szCs w:val="28"/>
          <w:lang w:val="en-US" w:eastAsia="zh-CN"/>
        </w:rPr>
        <w:t>五</w:t>
      </w:r>
      <w:r>
        <w:rPr>
          <w:rFonts w:hint="eastAsia" w:ascii="黑体" w:hAnsi="黑体" w:eastAsia="黑体" w:cs="黑体"/>
          <w:b w:val="0"/>
          <w:bCs w:val="0"/>
          <w:sz w:val="24"/>
          <w:szCs w:val="28"/>
        </w:rPr>
        <w:t>、供应商基本情况表</w:t>
      </w:r>
    </w:p>
    <w:p w14:paraId="295D0A94"/>
    <w:p w14:paraId="490DF470">
      <w:pPr>
        <w:rPr>
          <w:rFonts w:ascii="宋体" w:hAnsi="宋体" w:cs="宋体"/>
          <w:sz w:val="24"/>
        </w:rPr>
      </w:pPr>
      <w:r>
        <w:rPr>
          <w:rFonts w:hint="eastAsia" w:ascii="宋体" w:hAnsi="宋体" w:cs="宋体"/>
          <w:sz w:val="24"/>
        </w:rPr>
        <w:t>填表单位：</w:t>
      </w:r>
      <w:r>
        <w:rPr>
          <w:rFonts w:hint="eastAsia" w:ascii="宋体" w:hAnsi="宋体" w:cs="宋体"/>
          <w:b/>
          <w:color w:val="FF0000"/>
          <w:sz w:val="24"/>
          <w:highlight w:val="yellow"/>
        </w:rPr>
        <w:t>（加盖单位公章）</w:t>
      </w:r>
      <w:r>
        <w:rPr>
          <w:rFonts w:hint="eastAsia" w:ascii="宋体" w:hAnsi="宋体" w:cs="宋体"/>
          <w:sz w:val="24"/>
        </w:rPr>
        <w:tab/>
      </w:r>
      <w:r>
        <w:rPr>
          <w:rFonts w:hint="eastAsia" w:ascii="宋体" w:hAnsi="宋体" w:cs="宋体"/>
          <w:sz w:val="24"/>
        </w:rPr>
        <w:t xml:space="preserve">                   填表日期：    年   月   日</w:t>
      </w:r>
    </w:p>
    <w:tbl>
      <w:tblPr>
        <w:tblStyle w:val="43"/>
        <w:tblW w:w="95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36"/>
        <w:gridCol w:w="676"/>
        <w:gridCol w:w="1526"/>
        <w:gridCol w:w="1027"/>
        <w:gridCol w:w="791"/>
        <w:gridCol w:w="912"/>
        <w:gridCol w:w="1972"/>
        <w:gridCol w:w="1928"/>
      </w:tblGrid>
      <w:tr w14:paraId="3E2C74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412" w:type="dxa"/>
            <w:gridSpan w:val="2"/>
            <w:tcBorders>
              <w:top w:val="single" w:color="auto" w:sz="4" w:space="0"/>
              <w:left w:val="single" w:color="auto" w:sz="4" w:space="0"/>
              <w:bottom w:val="single" w:color="auto" w:sz="4" w:space="0"/>
              <w:right w:val="single" w:color="auto" w:sz="4" w:space="0"/>
            </w:tcBorders>
            <w:vAlign w:val="center"/>
          </w:tcPr>
          <w:p w14:paraId="0B82A6B4">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采购人</w:t>
            </w:r>
          </w:p>
        </w:tc>
        <w:tc>
          <w:tcPr>
            <w:tcW w:w="2553" w:type="dxa"/>
            <w:gridSpan w:val="2"/>
            <w:tcBorders>
              <w:top w:val="single" w:color="auto" w:sz="4" w:space="0"/>
              <w:left w:val="single" w:color="auto" w:sz="4" w:space="0"/>
              <w:bottom w:val="single" w:color="auto" w:sz="4" w:space="0"/>
              <w:right w:val="single" w:color="auto" w:sz="4" w:space="0"/>
            </w:tcBorders>
            <w:vAlign w:val="center"/>
          </w:tcPr>
          <w:p w14:paraId="6BEAFB36">
            <w:pPr>
              <w:keepNext w:val="0"/>
              <w:keepLines w:val="0"/>
              <w:suppressLineNumbers w:val="0"/>
              <w:spacing w:before="0" w:beforeAutospacing="0" w:after="0" w:afterAutospacing="0" w:line="400" w:lineRule="exact"/>
              <w:ind w:left="0" w:right="0"/>
              <w:jc w:val="left"/>
              <w:rPr>
                <w:rFonts w:hint="default"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1324DD37">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项目名称</w:t>
            </w:r>
          </w:p>
        </w:tc>
        <w:tc>
          <w:tcPr>
            <w:tcW w:w="3900" w:type="dxa"/>
            <w:gridSpan w:val="2"/>
            <w:tcBorders>
              <w:top w:val="single" w:color="auto" w:sz="4" w:space="0"/>
              <w:left w:val="single" w:color="auto" w:sz="4" w:space="0"/>
              <w:bottom w:val="single" w:color="auto" w:sz="4" w:space="0"/>
              <w:right w:val="single" w:color="auto" w:sz="4" w:space="0"/>
            </w:tcBorders>
            <w:vAlign w:val="center"/>
          </w:tcPr>
          <w:p w14:paraId="0C85C7FF">
            <w:pPr>
              <w:keepNext w:val="0"/>
              <w:keepLines w:val="0"/>
              <w:suppressLineNumbers w:val="0"/>
              <w:spacing w:before="0" w:beforeAutospacing="0" w:after="0" w:afterAutospacing="0" w:line="400" w:lineRule="exact"/>
              <w:ind w:left="0" w:right="0"/>
              <w:rPr>
                <w:rFonts w:hint="default" w:ascii="宋体" w:hAnsi="宋体" w:cs="宋体"/>
                <w:sz w:val="22"/>
                <w:szCs w:val="22"/>
              </w:rPr>
            </w:pPr>
          </w:p>
        </w:tc>
      </w:tr>
      <w:tr w14:paraId="02AE0B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412" w:type="dxa"/>
            <w:gridSpan w:val="2"/>
            <w:tcBorders>
              <w:top w:val="single" w:color="auto" w:sz="4" w:space="0"/>
              <w:left w:val="single" w:color="auto" w:sz="4" w:space="0"/>
              <w:bottom w:val="single" w:color="auto" w:sz="4" w:space="0"/>
              <w:right w:val="single" w:color="auto" w:sz="4" w:space="0"/>
            </w:tcBorders>
            <w:vAlign w:val="center"/>
          </w:tcPr>
          <w:p w14:paraId="14669940">
            <w:pPr>
              <w:keepNext w:val="0"/>
              <w:keepLines w:val="0"/>
              <w:suppressLineNumbers w:val="0"/>
              <w:snapToGrid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投标（响应）供应商</w:t>
            </w:r>
          </w:p>
        </w:tc>
        <w:tc>
          <w:tcPr>
            <w:tcW w:w="2553" w:type="dxa"/>
            <w:gridSpan w:val="2"/>
            <w:tcBorders>
              <w:top w:val="single" w:color="auto" w:sz="4" w:space="0"/>
              <w:left w:val="single" w:color="auto" w:sz="4" w:space="0"/>
              <w:bottom w:val="single" w:color="auto" w:sz="4" w:space="0"/>
              <w:right w:val="single" w:color="auto" w:sz="4" w:space="0"/>
            </w:tcBorders>
            <w:vAlign w:val="center"/>
          </w:tcPr>
          <w:p w14:paraId="47258ACD">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0F0377E0">
            <w:pPr>
              <w:keepNext w:val="0"/>
              <w:keepLines w:val="0"/>
              <w:suppressLineNumbers w:val="0"/>
              <w:snapToGrid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供应商统一社会信用代码</w:t>
            </w:r>
          </w:p>
        </w:tc>
        <w:tc>
          <w:tcPr>
            <w:tcW w:w="3900" w:type="dxa"/>
            <w:gridSpan w:val="2"/>
            <w:tcBorders>
              <w:top w:val="single" w:color="auto" w:sz="4" w:space="0"/>
              <w:left w:val="single" w:color="auto" w:sz="4" w:space="0"/>
              <w:bottom w:val="single" w:color="auto" w:sz="4" w:space="0"/>
              <w:right w:val="single" w:color="auto" w:sz="4" w:space="0"/>
            </w:tcBorders>
            <w:vAlign w:val="center"/>
          </w:tcPr>
          <w:p w14:paraId="0EDFDBDC">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r>
      <w:tr w14:paraId="4621CE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9568" w:type="dxa"/>
            <w:gridSpan w:val="8"/>
            <w:tcBorders>
              <w:top w:val="single" w:color="auto" w:sz="4" w:space="0"/>
              <w:left w:val="single" w:color="auto" w:sz="4" w:space="0"/>
              <w:bottom w:val="single" w:color="auto" w:sz="4" w:space="0"/>
              <w:right w:val="single" w:color="auto" w:sz="4" w:space="0"/>
            </w:tcBorders>
            <w:vAlign w:val="center"/>
          </w:tcPr>
          <w:p w14:paraId="523534F0">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b/>
                <w:bCs/>
                <w:sz w:val="22"/>
                <w:szCs w:val="22"/>
              </w:rPr>
              <w:t>投标（响应）供应商相关人员情况</w:t>
            </w:r>
          </w:p>
        </w:tc>
      </w:tr>
      <w:tr w14:paraId="37DED1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32348086">
            <w:pPr>
              <w:keepNext w:val="0"/>
              <w:keepLines w:val="0"/>
              <w:suppressLineNumbers w:val="0"/>
              <w:snapToGrid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序号</w:t>
            </w:r>
          </w:p>
        </w:tc>
        <w:tc>
          <w:tcPr>
            <w:tcW w:w="2202" w:type="dxa"/>
            <w:gridSpan w:val="2"/>
            <w:tcBorders>
              <w:top w:val="single" w:color="auto" w:sz="4" w:space="0"/>
              <w:left w:val="single" w:color="auto" w:sz="4" w:space="0"/>
              <w:bottom w:val="single" w:color="auto" w:sz="4" w:space="0"/>
              <w:right w:val="single" w:color="auto" w:sz="4" w:space="0"/>
            </w:tcBorders>
            <w:vAlign w:val="center"/>
          </w:tcPr>
          <w:p w14:paraId="6E7F7C47">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职务</w:t>
            </w:r>
          </w:p>
        </w:tc>
        <w:tc>
          <w:tcPr>
            <w:tcW w:w="1027" w:type="dxa"/>
            <w:tcBorders>
              <w:top w:val="single" w:color="auto" w:sz="4" w:space="0"/>
              <w:left w:val="single" w:color="auto" w:sz="4" w:space="0"/>
              <w:bottom w:val="single" w:color="auto" w:sz="4" w:space="0"/>
              <w:right w:val="single" w:color="auto" w:sz="4" w:space="0"/>
            </w:tcBorders>
            <w:vAlign w:val="center"/>
          </w:tcPr>
          <w:p w14:paraId="60A27CE2">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姓名</w:t>
            </w: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763370F9">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身份证号码</w:t>
            </w:r>
          </w:p>
        </w:tc>
        <w:tc>
          <w:tcPr>
            <w:tcW w:w="1972" w:type="dxa"/>
            <w:tcBorders>
              <w:top w:val="single" w:color="auto" w:sz="4" w:space="0"/>
              <w:left w:val="single" w:color="auto" w:sz="4" w:space="0"/>
              <w:bottom w:val="single" w:color="auto" w:sz="4" w:space="0"/>
              <w:right w:val="single" w:color="auto" w:sz="4" w:space="0"/>
            </w:tcBorders>
            <w:vAlign w:val="center"/>
          </w:tcPr>
          <w:p w14:paraId="396BB5C1">
            <w:pPr>
              <w:keepNext w:val="0"/>
              <w:keepLines w:val="0"/>
              <w:suppressLineNumbers w:val="0"/>
              <w:snapToGrid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劳动合同</w:t>
            </w:r>
          </w:p>
          <w:p w14:paraId="00E3FBB8">
            <w:pPr>
              <w:keepNext w:val="0"/>
              <w:keepLines w:val="0"/>
              <w:suppressLineNumbers w:val="0"/>
              <w:snapToGrid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关系单位</w:t>
            </w:r>
          </w:p>
        </w:tc>
        <w:tc>
          <w:tcPr>
            <w:tcW w:w="1928" w:type="dxa"/>
            <w:tcBorders>
              <w:top w:val="single" w:color="auto" w:sz="4" w:space="0"/>
              <w:left w:val="single" w:color="auto" w:sz="4" w:space="0"/>
              <w:bottom w:val="single" w:color="auto" w:sz="4" w:space="0"/>
              <w:right w:val="single" w:color="auto" w:sz="4" w:space="0"/>
            </w:tcBorders>
            <w:vAlign w:val="center"/>
          </w:tcPr>
          <w:p w14:paraId="59AC8493">
            <w:pPr>
              <w:keepNext w:val="0"/>
              <w:keepLines w:val="0"/>
              <w:suppressLineNumbers w:val="0"/>
              <w:snapToGrid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缴纳社会</w:t>
            </w:r>
          </w:p>
          <w:p w14:paraId="3E736053">
            <w:pPr>
              <w:keepNext w:val="0"/>
              <w:keepLines w:val="0"/>
              <w:suppressLineNumbers w:val="0"/>
              <w:snapToGrid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保险单位</w:t>
            </w:r>
          </w:p>
        </w:tc>
      </w:tr>
      <w:tr w14:paraId="71510B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48ED2B41">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1</w:t>
            </w:r>
          </w:p>
        </w:tc>
        <w:tc>
          <w:tcPr>
            <w:tcW w:w="2202" w:type="dxa"/>
            <w:gridSpan w:val="2"/>
            <w:tcBorders>
              <w:top w:val="single" w:color="auto" w:sz="4" w:space="0"/>
              <w:left w:val="single" w:color="auto" w:sz="4" w:space="0"/>
              <w:bottom w:val="single" w:color="auto" w:sz="4" w:space="0"/>
              <w:right w:val="single" w:color="auto" w:sz="4" w:space="0"/>
            </w:tcBorders>
            <w:vAlign w:val="center"/>
          </w:tcPr>
          <w:p w14:paraId="620FA87B">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法定代表人/单位负责人/主要经营负责人</w:t>
            </w:r>
          </w:p>
        </w:tc>
        <w:tc>
          <w:tcPr>
            <w:tcW w:w="1027" w:type="dxa"/>
            <w:tcBorders>
              <w:top w:val="single" w:color="auto" w:sz="4" w:space="0"/>
              <w:left w:val="single" w:color="auto" w:sz="4" w:space="0"/>
              <w:bottom w:val="single" w:color="auto" w:sz="4" w:space="0"/>
              <w:right w:val="single" w:color="auto" w:sz="4" w:space="0"/>
            </w:tcBorders>
            <w:vAlign w:val="center"/>
          </w:tcPr>
          <w:p w14:paraId="6BF401F3">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34A73C5E">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972" w:type="dxa"/>
            <w:tcBorders>
              <w:top w:val="single" w:color="auto" w:sz="4" w:space="0"/>
              <w:left w:val="single" w:color="auto" w:sz="4" w:space="0"/>
              <w:bottom w:val="single" w:color="auto" w:sz="4" w:space="0"/>
              <w:right w:val="single" w:color="auto" w:sz="4" w:space="0"/>
            </w:tcBorders>
            <w:vAlign w:val="center"/>
          </w:tcPr>
          <w:p w14:paraId="2DC055B1">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928" w:type="dxa"/>
            <w:tcBorders>
              <w:top w:val="single" w:color="auto" w:sz="4" w:space="0"/>
              <w:left w:val="single" w:color="auto" w:sz="4" w:space="0"/>
              <w:bottom w:val="single" w:color="auto" w:sz="4" w:space="0"/>
              <w:right w:val="single" w:color="auto" w:sz="4" w:space="0"/>
            </w:tcBorders>
            <w:vAlign w:val="center"/>
          </w:tcPr>
          <w:p w14:paraId="54F6EC8D">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r>
      <w:tr w14:paraId="4323BF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4C68E665">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2</w:t>
            </w:r>
          </w:p>
        </w:tc>
        <w:tc>
          <w:tcPr>
            <w:tcW w:w="2202" w:type="dxa"/>
            <w:gridSpan w:val="2"/>
            <w:tcBorders>
              <w:top w:val="single" w:color="auto" w:sz="4" w:space="0"/>
              <w:left w:val="single" w:color="auto" w:sz="4" w:space="0"/>
              <w:bottom w:val="single" w:color="auto" w:sz="4" w:space="0"/>
              <w:right w:val="single" w:color="auto" w:sz="4" w:space="0"/>
            </w:tcBorders>
            <w:vAlign w:val="center"/>
          </w:tcPr>
          <w:p w14:paraId="598A4793">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项目投标授权代表人</w:t>
            </w:r>
          </w:p>
        </w:tc>
        <w:tc>
          <w:tcPr>
            <w:tcW w:w="1027" w:type="dxa"/>
            <w:tcBorders>
              <w:top w:val="single" w:color="auto" w:sz="4" w:space="0"/>
              <w:left w:val="single" w:color="auto" w:sz="4" w:space="0"/>
              <w:bottom w:val="single" w:color="auto" w:sz="4" w:space="0"/>
              <w:right w:val="single" w:color="auto" w:sz="4" w:space="0"/>
            </w:tcBorders>
            <w:vAlign w:val="center"/>
          </w:tcPr>
          <w:p w14:paraId="73BF4041">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17633C03">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972" w:type="dxa"/>
            <w:tcBorders>
              <w:top w:val="single" w:color="auto" w:sz="4" w:space="0"/>
              <w:left w:val="single" w:color="auto" w:sz="4" w:space="0"/>
              <w:bottom w:val="single" w:color="auto" w:sz="4" w:space="0"/>
              <w:right w:val="single" w:color="auto" w:sz="4" w:space="0"/>
            </w:tcBorders>
            <w:vAlign w:val="center"/>
          </w:tcPr>
          <w:p w14:paraId="121182FB">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928" w:type="dxa"/>
            <w:tcBorders>
              <w:top w:val="single" w:color="auto" w:sz="4" w:space="0"/>
              <w:left w:val="single" w:color="auto" w:sz="4" w:space="0"/>
              <w:bottom w:val="single" w:color="auto" w:sz="4" w:space="0"/>
              <w:right w:val="single" w:color="auto" w:sz="4" w:space="0"/>
            </w:tcBorders>
            <w:vAlign w:val="center"/>
          </w:tcPr>
          <w:p w14:paraId="4E5DD753">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r>
      <w:tr w14:paraId="2D189D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03CAD0EE">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lang w:bidi="ar"/>
              </w:rPr>
              <w:t>3</w:t>
            </w:r>
          </w:p>
        </w:tc>
        <w:tc>
          <w:tcPr>
            <w:tcW w:w="2202" w:type="dxa"/>
            <w:gridSpan w:val="2"/>
            <w:tcBorders>
              <w:top w:val="single" w:color="auto" w:sz="4" w:space="0"/>
              <w:left w:val="single" w:color="auto" w:sz="4" w:space="0"/>
              <w:bottom w:val="single" w:color="auto" w:sz="4" w:space="0"/>
              <w:right w:val="single" w:color="auto" w:sz="4" w:space="0"/>
            </w:tcBorders>
            <w:vAlign w:val="center"/>
          </w:tcPr>
          <w:p w14:paraId="6EF825F0">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项目负责人</w:t>
            </w:r>
          </w:p>
        </w:tc>
        <w:tc>
          <w:tcPr>
            <w:tcW w:w="1027" w:type="dxa"/>
            <w:tcBorders>
              <w:top w:val="single" w:color="auto" w:sz="4" w:space="0"/>
              <w:left w:val="single" w:color="auto" w:sz="4" w:space="0"/>
              <w:bottom w:val="single" w:color="auto" w:sz="4" w:space="0"/>
              <w:right w:val="single" w:color="auto" w:sz="4" w:space="0"/>
            </w:tcBorders>
            <w:vAlign w:val="center"/>
          </w:tcPr>
          <w:p w14:paraId="5DB8B60F">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3D4E7E7D">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972" w:type="dxa"/>
            <w:tcBorders>
              <w:top w:val="single" w:color="auto" w:sz="4" w:space="0"/>
              <w:left w:val="single" w:color="auto" w:sz="4" w:space="0"/>
              <w:bottom w:val="single" w:color="auto" w:sz="4" w:space="0"/>
              <w:right w:val="single" w:color="auto" w:sz="4" w:space="0"/>
            </w:tcBorders>
            <w:vAlign w:val="center"/>
          </w:tcPr>
          <w:p w14:paraId="39E48F45">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928" w:type="dxa"/>
            <w:tcBorders>
              <w:top w:val="single" w:color="auto" w:sz="4" w:space="0"/>
              <w:left w:val="single" w:color="auto" w:sz="4" w:space="0"/>
              <w:bottom w:val="single" w:color="auto" w:sz="4" w:space="0"/>
              <w:right w:val="single" w:color="auto" w:sz="4" w:space="0"/>
            </w:tcBorders>
            <w:vAlign w:val="center"/>
          </w:tcPr>
          <w:p w14:paraId="24D443A6">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r>
      <w:tr w14:paraId="3C6AF0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67982C8F">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lang w:bidi="ar"/>
              </w:rPr>
              <w:t>4</w:t>
            </w:r>
          </w:p>
        </w:tc>
        <w:tc>
          <w:tcPr>
            <w:tcW w:w="2202" w:type="dxa"/>
            <w:gridSpan w:val="2"/>
            <w:tcBorders>
              <w:top w:val="single" w:color="auto" w:sz="4" w:space="0"/>
              <w:left w:val="single" w:color="auto" w:sz="4" w:space="0"/>
              <w:bottom w:val="single" w:color="auto" w:sz="4" w:space="0"/>
              <w:right w:val="single" w:color="auto" w:sz="4" w:space="0"/>
            </w:tcBorders>
            <w:vAlign w:val="center"/>
          </w:tcPr>
          <w:p w14:paraId="0D08171E">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主要技术人员</w:t>
            </w:r>
          </w:p>
        </w:tc>
        <w:tc>
          <w:tcPr>
            <w:tcW w:w="1027" w:type="dxa"/>
            <w:tcBorders>
              <w:top w:val="single" w:color="auto" w:sz="4" w:space="0"/>
              <w:left w:val="single" w:color="auto" w:sz="4" w:space="0"/>
              <w:bottom w:val="single" w:color="auto" w:sz="4" w:space="0"/>
              <w:right w:val="single" w:color="auto" w:sz="4" w:space="0"/>
            </w:tcBorders>
            <w:vAlign w:val="center"/>
          </w:tcPr>
          <w:p w14:paraId="049263AD">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2650035D">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972" w:type="dxa"/>
            <w:tcBorders>
              <w:top w:val="single" w:color="auto" w:sz="4" w:space="0"/>
              <w:left w:val="single" w:color="auto" w:sz="4" w:space="0"/>
              <w:bottom w:val="single" w:color="auto" w:sz="4" w:space="0"/>
              <w:right w:val="single" w:color="auto" w:sz="4" w:space="0"/>
            </w:tcBorders>
            <w:vAlign w:val="center"/>
          </w:tcPr>
          <w:p w14:paraId="25414C67">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928" w:type="dxa"/>
            <w:tcBorders>
              <w:top w:val="single" w:color="auto" w:sz="4" w:space="0"/>
              <w:left w:val="single" w:color="auto" w:sz="4" w:space="0"/>
              <w:bottom w:val="single" w:color="auto" w:sz="4" w:space="0"/>
              <w:right w:val="single" w:color="auto" w:sz="4" w:space="0"/>
            </w:tcBorders>
            <w:vAlign w:val="center"/>
          </w:tcPr>
          <w:p w14:paraId="522D1C35">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r>
      <w:tr w14:paraId="131EBF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36361717">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lang w:bidi="ar"/>
              </w:rPr>
              <w:t>5</w:t>
            </w:r>
          </w:p>
        </w:tc>
        <w:tc>
          <w:tcPr>
            <w:tcW w:w="2202" w:type="dxa"/>
            <w:gridSpan w:val="2"/>
            <w:tcBorders>
              <w:top w:val="single" w:color="auto" w:sz="4" w:space="0"/>
              <w:left w:val="single" w:color="auto" w:sz="4" w:space="0"/>
              <w:bottom w:val="single" w:color="auto" w:sz="4" w:space="0"/>
              <w:right w:val="single" w:color="auto" w:sz="4" w:space="0"/>
            </w:tcBorders>
            <w:vAlign w:val="center"/>
          </w:tcPr>
          <w:p w14:paraId="4D4BD452">
            <w:pPr>
              <w:pStyle w:val="9"/>
              <w:keepNext w:val="0"/>
              <w:keepLines w:val="0"/>
              <w:suppressLineNumbers w:val="0"/>
              <w:snapToGrid w:val="0"/>
              <w:spacing w:before="0" w:beforeAutospacing="0" w:after="0" w:afterAutospacing="0" w:line="400" w:lineRule="exact"/>
              <w:ind w:left="0" w:right="0" w:firstLine="0"/>
              <w:jc w:val="center"/>
              <w:rPr>
                <w:rFonts w:hint="default" w:ascii="宋体" w:hAnsi="宋体" w:cs="宋体"/>
                <w:sz w:val="22"/>
                <w:szCs w:val="22"/>
              </w:rPr>
            </w:pPr>
            <w:r>
              <w:rPr>
                <w:rFonts w:hint="eastAsia" w:ascii="宋体" w:hAnsi="宋体" w:cs="宋体"/>
                <w:sz w:val="22"/>
                <w:szCs w:val="22"/>
              </w:rPr>
              <w:t>投标文件编制人员</w:t>
            </w:r>
          </w:p>
        </w:tc>
        <w:tc>
          <w:tcPr>
            <w:tcW w:w="1027" w:type="dxa"/>
            <w:tcBorders>
              <w:top w:val="single" w:color="auto" w:sz="4" w:space="0"/>
              <w:left w:val="single" w:color="auto" w:sz="4" w:space="0"/>
              <w:bottom w:val="single" w:color="auto" w:sz="4" w:space="0"/>
              <w:right w:val="single" w:color="auto" w:sz="4" w:space="0"/>
            </w:tcBorders>
            <w:vAlign w:val="center"/>
          </w:tcPr>
          <w:p w14:paraId="257CADCF">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08150C00">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972" w:type="dxa"/>
            <w:tcBorders>
              <w:top w:val="single" w:color="auto" w:sz="4" w:space="0"/>
              <w:left w:val="single" w:color="auto" w:sz="4" w:space="0"/>
              <w:bottom w:val="single" w:color="auto" w:sz="4" w:space="0"/>
              <w:right w:val="single" w:color="auto" w:sz="4" w:space="0"/>
            </w:tcBorders>
            <w:vAlign w:val="center"/>
          </w:tcPr>
          <w:p w14:paraId="139F9405">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928" w:type="dxa"/>
            <w:tcBorders>
              <w:top w:val="single" w:color="auto" w:sz="4" w:space="0"/>
              <w:left w:val="single" w:color="auto" w:sz="4" w:space="0"/>
              <w:bottom w:val="single" w:color="auto" w:sz="4" w:space="0"/>
              <w:right w:val="single" w:color="auto" w:sz="4" w:space="0"/>
            </w:tcBorders>
            <w:vAlign w:val="center"/>
          </w:tcPr>
          <w:p w14:paraId="147219D9">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r>
      <w:tr w14:paraId="3B7B58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9568" w:type="dxa"/>
            <w:gridSpan w:val="8"/>
            <w:tcBorders>
              <w:top w:val="single" w:color="auto" w:sz="4" w:space="0"/>
              <w:left w:val="single" w:color="auto" w:sz="4" w:space="0"/>
              <w:bottom w:val="single" w:color="auto" w:sz="4" w:space="0"/>
              <w:right w:val="single" w:color="auto" w:sz="4" w:space="0"/>
            </w:tcBorders>
            <w:vAlign w:val="center"/>
          </w:tcPr>
          <w:p w14:paraId="33FA1FD8">
            <w:pPr>
              <w:keepNext w:val="0"/>
              <w:keepLines w:val="0"/>
              <w:suppressLineNumbers w:val="0"/>
              <w:spacing w:before="0" w:beforeAutospacing="0" w:after="0" w:afterAutospacing="0" w:line="400" w:lineRule="exact"/>
              <w:ind w:left="0" w:right="0"/>
              <w:jc w:val="left"/>
              <w:rPr>
                <w:rFonts w:hint="default" w:ascii="宋体" w:hAnsi="宋体" w:cs="宋体"/>
                <w:sz w:val="22"/>
                <w:szCs w:val="22"/>
              </w:rPr>
            </w:pPr>
            <w:r>
              <w:rPr>
                <w:rFonts w:hint="eastAsia" w:ascii="宋体" w:hAnsi="宋体" w:cs="宋体"/>
                <w:b/>
                <w:bCs/>
                <w:sz w:val="22"/>
                <w:szCs w:val="22"/>
              </w:rPr>
              <w:t>说明：同一职务有多人担任（如主要技术人员），应分行填写。</w:t>
            </w:r>
          </w:p>
        </w:tc>
      </w:tr>
      <w:tr w14:paraId="5FD0E1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9568" w:type="dxa"/>
            <w:gridSpan w:val="8"/>
            <w:tcBorders>
              <w:top w:val="single" w:color="auto" w:sz="4" w:space="0"/>
              <w:left w:val="single" w:color="auto" w:sz="4" w:space="0"/>
              <w:bottom w:val="single" w:color="auto" w:sz="4" w:space="0"/>
              <w:right w:val="single" w:color="auto" w:sz="4" w:space="0"/>
            </w:tcBorders>
            <w:vAlign w:val="center"/>
          </w:tcPr>
          <w:p w14:paraId="64037AB6">
            <w:pPr>
              <w:keepNext w:val="0"/>
              <w:keepLines w:val="0"/>
              <w:suppressLineNumbers w:val="0"/>
              <w:spacing w:before="0" w:beforeAutospacing="0" w:after="0" w:afterAutospacing="0" w:line="400" w:lineRule="exact"/>
              <w:ind w:left="0" w:right="0"/>
              <w:jc w:val="center"/>
              <w:rPr>
                <w:rFonts w:hint="default" w:ascii="宋体" w:hAnsi="宋体" w:cs="宋体"/>
                <w:b/>
                <w:bCs/>
                <w:sz w:val="22"/>
                <w:szCs w:val="22"/>
              </w:rPr>
            </w:pPr>
            <w:r>
              <w:rPr>
                <w:rFonts w:hint="eastAsia" w:ascii="宋体" w:hAnsi="宋体" w:cs="宋体"/>
                <w:b/>
                <w:bCs/>
                <w:sz w:val="22"/>
                <w:szCs w:val="22"/>
              </w:rPr>
              <w:t>投标（响应）供应商关联关系情况</w:t>
            </w:r>
          </w:p>
        </w:tc>
      </w:tr>
      <w:tr w14:paraId="34B83E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37E9D25C">
            <w:pPr>
              <w:keepNext w:val="0"/>
              <w:keepLines w:val="0"/>
              <w:suppressLineNumbers w:val="0"/>
              <w:spacing w:before="0" w:beforeAutospacing="0" w:after="0" w:afterAutospacing="0" w:line="400" w:lineRule="exact"/>
              <w:ind w:left="0" w:right="0"/>
              <w:jc w:val="center"/>
              <w:rPr>
                <w:rFonts w:hint="default" w:ascii="宋体" w:hAnsi="宋体" w:cs="宋体"/>
                <w:sz w:val="22"/>
                <w:szCs w:val="22"/>
                <w:lang w:bidi="ar"/>
              </w:rPr>
            </w:pPr>
            <w:r>
              <w:rPr>
                <w:rFonts w:hint="eastAsia" w:ascii="宋体" w:hAnsi="宋体" w:cs="宋体"/>
                <w:sz w:val="22"/>
                <w:szCs w:val="22"/>
                <w:lang w:bidi="ar"/>
              </w:rPr>
              <w:t>序号</w:t>
            </w:r>
          </w:p>
        </w:tc>
        <w:tc>
          <w:tcPr>
            <w:tcW w:w="2202" w:type="dxa"/>
            <w:gridSpan w:val="2"/>
            <w:tcBorders>
              <w:top w:val="single" w:color="auto" w:sz="4" w:space="0"/>
              <w:left w:val="single" w:color="auto" w:sz="4" w:space="0"/>
              <w:bottom w:val="single" w:color="auto" w:sz="4" w:space="0"/>
              <w:right w:val="single" w:color="auto" w:sz="4" w:space="0"/>
            </w:tcBorders>
            <w:vAlign w:val="center"/>
          </w:tcPr>
          <w:p w14:paraId="6E72E476">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关联关系类型</w:t>
            </w:r>
          </w:p>
        </w:tc>
        <w:tc>
          <w:tcPr>
            <w:tcW w:w="1818" w:type="dxa"/>
            <w:gridSpan w:val="2"/>
            <w:tcBorders>
              <w:top w:val="single" w:color="auto" w:sz="4" w:space="0"/>
              <w:left w:val="single" w:color="auto" w:sz="4" w:space="0"/>
              <w:bottom w:val="single" w:color="auto" w:sz="4" w:space="0"/>
              <w:right w:val="single" w:color="auto" w:sz="4" w:space="0"/>
            </w:tcBorders>
            <w:vAlign w:val="center"/>
          </w:tcPr>
          <w:p w14:paraId="61806227">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关联主体名称</w:t>
            </w:r>
          </w:p>
        </w:tc>
        <w:tc>
          <w:tcPr>
            <w:tcW w:w="4812" w:type="dxa"/>
            <w:gridSpan w:val="3"/>
            <w:tcBorders>
              <w:top w:val="single" w:color="auto" w:sz="4" w:space="0"/>
              <w:left w:val="single" w:color="auto" w:sz="4" w:space="0"/>
              <w:bottom w:val="single" w:color="auto" w:sz="4" w:space="0"/>
              <w:right w:val="single" w:color="auto" w:sz="4" w:space="0"/>
            </w:tcBorders>
            <w:vAlign w:val="center"/>
          </w:tcPr>
          <w:p w14:paraId="5496D82D">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备注</w:t>
            </w:r>
          </w:p>
        </w:tc>
      </w:tr>
      <w:tr w14:paraId="35654E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0B14102B">
            <w:pPr>
              <w:keepNext w:val="0"/>
              <w:keepLines w:val="0"/>
              <w:suppressLineNumbers w:val="0"/>
              <w:spacing w:before="0" w:beforeAutospacing="0" w:after="0" w:afterAutospacing="0" w:line="400" w:lineRule="exact"/>
              <w:ind w:left="0" w:right="0"/>
              <w:jc w:val="center"/>
              <w:rPr>
                <w:rFonts w:hint="default" w:ascii="宋体" w:hAnsi="宋体" w:cs="宋体"/>
                <w:sz w:val="22"/>
                <w:szCs w:val="22"/>
                <w:lang w:bidi="ar"/>
              </w:rPr>
            </w:pPr>
            <w:r>
              <w:rPr>
                <w:rFonts w:hint="eastAsia" w:ascii="宋体" w:hAnsi="宋体" w:cs="宋体"/>
                <w:sz w:val="22"/>
                <w:szCs w:val="22"/>
                <w:lang w:bidi="ar"/>
              </w:rPr>
              <w:t>1</w:t>
            </w:r>
          </w:p>
        </w:tc>
        <w:tc>
          <w:tcPr>
            <w:tcW w:w="2202" w:type="dxa"/>
            <w:gridSpan w:val="2"/>
            <w:tcBorders>
              <w:top w:val="single" w:color="auto" w:sz="4" w:space="0"/>
              <w:left w:val="single" w:color="auto" w:sz="4" w:space="0"/>
              <w:bottom w:val="single" w:color="auto" w:sz="4" w:space="0"/>
              <w:right w:val="single" w:color="auto" w:sz="4" w:space="0"/>
            </w:tcBorders>
            <w:vAlign w:val="center"/>
          </w:tcPr>
          <w:p w14:paraId="28BAE716">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控股股东</w:t>
            </w:r>
          </w:p>
        </w:tc>
        <w:tc>
          <w:tcPr>
            <w:tcW w:w="1818" w:type="dxa"/>
            <w:gridSpan w:val="2"/>
            <w:tcBorders>
              <w:top w:val="single" w:color="auto" w:sz="4" w:space="0"/>
              <w:left w:val="single" w:color="auto" w:sz="4" w:space="0"/>
              <w:bottom w:val="single" w:color="auto" w:sz="4" w:space="0"/>
              <w:right w:val="single" w:color="auto" w:sz="4" w:space="0"/>
            </w:tcBorders>
            <w:vAlign w:val="center"/>
          </w:tcPr>
          <w:p w14:paraId="141EB448">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4812" w:type="dxa"/>
            <w:gridSpan w:val="3"/>
            <w:tcBorders>
              <w:top w:val="single" w:color="auto" w:sz="4" w:space="0"/>
              <w:left w:val="single" w:color="auto" w:sz="4" w:space="0"/>
              <w:bottom w:val="single" w:color="auto" w:sz="4" w:space="0"/>
              <w:right w:val="single" w:color="auto" w:sz="4" w:space="0"/>
            </w:tcBorders>
            <w:vAlign w:val="center"/>
          </w:tcPr>
          <w:p w14:paraId="119E35E7">
            <w:pPr>
              <w:keepNext w:val="0"/>
              <w:keepLines w:val="0"/>
              <w:suppressLineNumbers w:val="0"/>
              <w:snapToGrid w:val="0"/>
              <w:spacing w:before="0" w:beforeAutospacing="0" w:after="0" w:afterAutospacing="0" w:line="400" w:lineRule="exact"/>
              <w:ind w:left="0" w:right="0"/>
              <w:jc w:val="left"/>
              <w:rPr>
                <w:rFonts w:hint="default" w:ascii="宋体" w:hAnsi="宋体" w:cs="宋体"/>
                <w:sz w:val="22"/>
                <w:szCs w:val="22"/>
              </w:rPr>
            </w:pPr>
            <w:r>
              <w:rPr>
                <w:rFonts w:hint="eastAsia" w:ascii="宋体" w:hAnsi="宋体" w:cs="宋体"/>
                <w:sz w:val="22"/>
                <w:szCs w:val="22"/>
              </w:rPr>
              <w:t>指出资额（或持有股份）占投标（响应）供应商资本总额（或股本总额）50%以上的股东，以及出资额（或持有股份）的比例虽然不足50%，但依其出资额（或持有股份）所享有的表决权已足以对投标（响应）供应商股东会（或股东大会）的决议产生重要影响的股东。</w:t>
            </w:r>
          </w:p>
        </w:tc>
      </w:tr>
      <w:tr w14:paraId="0A393A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3A6F6D8B">
            <w:pPr>
              <w:keepNext w:val="0"/>
              <w:keepLines w:val="0"/>
              <w:suppressLineNumbers w:val="0"/>
              <w:spacing w:before="0" w:beforeAutospacing="0" w:after="0" w:afterAutospacing="0" w:line="400" w:lineRule="exact"/>
              <w:ind w:left="0" w:right="0"/>
              <w:jc w:val="center"/>
              <w:rPr>
                <w:rFonts w:hint="default" w:ascii="宋体" w:hAnsi="宋体" w:cs="宋体"/>
                <w:sz w:val="22"/>
                <w:szCs w:val="22"/>
                <w:lang w:bidi="ar"/>
              </w:rPr>
            </w:pPr>
            <w:r>
              <w:rPr>
                <w:rFonts w:hint="eastAsia" w:ascii="宋体" w:hAnsi="宋体" w:cs="宋体"/>
                <w:sz w:val="22"/>
                <w:szCs w:val="22"/>
                <w:lang w:bidi="ar"/>
              </w:rPr>
              <w:t>2</w:t>
            </w:r>
          </w:p>
        </w:tc>
        <w:tc>
          <w:tcPr>
            <w:tcW w:w="2202" w:type="dxa"/>
            <w:gridSpan w:val="2"/>
            <w:tcBorders>
              <w:top w:val="single" w:color="auto" w:sz="4" w:space="0"/>
              <w:left w:val="single" w:color="auto" w:sz="4" w:space="0"/>
              <w:bottom w:val="single" w:color="auto" w:sz="4" w:space="0"/>
              <w:right w:val="single" w:color="auto" w:sz="4" w:space="0"/>
            </w:tcBorders>
            <w:vAlign w:val="center"/>
          </w:tcPr>
          <w:p w14:paraId="00A555E5">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管理关系</w:t>
            </w:r>
          </w:p>
        </w:tc>
        <w:tc>
          <w:tcPr>
            <w:tcW w:w="1818" w:type="dxa"/>
            <w:gridSpan w:val="2"/>
            <w:tcBorders>
              <w:top w:val="single" w:color="auto" w:sz="4" w:space="0"/>
              <w:left w:val="single" w:color="auto" w:sz="4" w:space="0"/>
              <w:bottom w:val="single" w:color="auto" w:sz="4" w:space="0"/>
              <w:right w:val="single" w:color="auto" w:sz="4" w:space="0"/>
            </w:tcBorders>
            <w:vAlign w:val="center"/>
          </w:tcPr>
          <w:p w14:paraId="3497205D">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4812" w:type="dxa"/>
            <w:gridSpan w:val="3"/>
            <w:tcBorders>
              <w:top w:val="single" w:color="auto" w:sz="4" w:space="0"/>
              <w:left w:val="single" w:color="auto" w:sz="4" w:space="0"/>
              <w:bottom w:val="single" w:color="auto" w:sz="4" w:space="0"/>
              <w:right w:val="single" w:color="auto" w:sz="4" w:space="0"/>
            </w:tcBorders>
            <w:vAlign w:val="center"/>
          </w:tcPr>
          <w:p w14:paraId="3A86559B">
            <w:pPr>
              <w:keepNext w:val="0"/>
              <w:keepLines w:val="0"/>
              <w:suppressLineNumbers w:val="0"/>
              <w:snapToGrid w:val="0"/>
              <w:spacing w:before="0" w:beforeAutospacing="0" w:after="0" w:afterAutospacing="0" w:line="400" w:lineRule="exact"/>
              <w:ind w:left="0" w:right="0"/>
              <w:jc w:val="left"/>
              <w:rPr>
                <w:rFonts w:hint="default" w:ascii="宋体" w:hAnsi="宋体" w:cs="宋体"/>
                <w:sz w:val="22"/>
                <w:szCs w:val="22"/>
              </w:rPr>
            </w:pPr>
            <w:r>
              <w:rPr>
                <w:rFonts w:hint="eastAsia" w:ascii="宋体" w:hAnsi="宋体" w:cs="宋体"/>
                <w:sz w:val="22"/>
                <w:szCs w:val="22"/>
              </w:rPr>
              <w:t>指对投标（响应）供应商不具有出资持股关系，但对其存在管理关系的主体。</w:t>
            </w:r>
          </w:p>
        </w:tc>
      </w:tr>
      <w:tr w14:paraId="5B8F68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9568" w:type="dxa"/>
            <w:gridSpan w:val="8"/>
            <w:tcBorders>
              <w:top w:val="single" w:color="auto" w:sz="4" w:space="0"/>
              <w:left w:val="single" w:color="auto" w:sz="4" w:space="0"/>
              <w:bottom w:val="single" w:color="auto" w:sz="4" w:space="0"/>
              <w:right w:val="single" w:color="auto" w:sz="4" w:space="0"/>
            </w:tcBorders>
            <w:vAlign w:val="center"/>
          </w:tcPr>
          <w:p w14:paraId="15D8BF5C">
            <w:pPr>
              <w:keepNext w:val="0"/>
              <w:keepLines w:val="0"/>
              <w:suppressLineNumbers w:val="0"/>
              <w:snapToGrid w:val="0"/>
              <w:spacing w:before="0" w:beforeAutospacing="0" w:after="0" w:afterAutospacing="0" w:line="400" w:lineRule="exact"/>
              <w:ind w:left="0" w:right="0"/>
              <w:jc w:val="left"/>
              <w:rPr>
                <w:rFonts w:hint="default" w:ascii="宋体" w:hAnsi="宋体" w:cs="宋体"/>
                <w:sz w:val="22"/>
                <w:szCs w:val="22"/>
              </w:rPr>
            </w:pPr>
            <w:r>
              <w:rPr>
                <w:rFonts w:hint="eastAsia" w:ascii="宋体" w:hAnsi="宋体" w:cs="宋体"/>
                <w:b/>
                <w:bCs/>
                <w:sz w:val="22"/>
                <w:szCs w:val="22"/>
              </w:rPr>
              <w:t>说明：同一关联关系类型有多个主体的，应分行填写。</w:t>
            </w:r>
          </w:p>
        </w:tc>
      </w:tr>
    </w:tbl>
    <w:p w14:paraId="4F32F1FE">
      <w:pPr>
        <w:widowControl/>
        <w:jc w:val="left"/>
        <w:rPr>
          <w:rFonts w:ascii="宋体" w:hAnsi="宋体" w:cs="宋体"/>
          <w:sz w:val="20"/>
          <w:szCs w:val="22"/>
        </w:rPr>
        <w:sectPr>
          <w:pgSz w:w="11906" w:h="16838"/>
          <w:pgMar w:top="1417" w:right="1417" w:bottom="1417" w:left="1701" w:header="851" w:footer="1588" w:gutter="0"/>
          <w:pgNumType w:fmt="numberInDash"/>
          <w:cols w:space="720" w:num="1"/>
          <w:docGrid w:type="lines" w:linePitch="312" w:charSpace="0"/>
        </w:sectPr>
      </w:pPr>
    </w:p>
    <w:p w14:paraId="57AD7EDC">
      <w:pPr>
        <w:pStyle w:val="5"/>
        <w:jc w:val="center"/>
        <w:rPr>
          <w:rFonts w:ascii="黑体" w:eastAsia="黑体"/>
          <w:b w:val="0"/>
          <w:sz w:val="24"/>
        </w:rPr>
      </w:pPr>
      <w:r>
        <w:rPr>
          <w:rFonts w:hint="eastAsia" w:ascii="黑体" w:eastAsia="黑体"/>
          <w:b w:val="0"/>
          <w:sz w:val="24"/>
          <w:lang w:val="en-US" w:eastAsia="zh-CN"/>
        </w:rPr>
        <w:t>六</w:t>
      </w:r>
      <w:r>
        <w:rPr>
          <w:rFonts w:hint="eastAsia" w:ascii="黑体" w:eastAsia="黑体"/>
          <w:b w:val="0"/>
          <w:sz w:val="24"/>
        </w:rPr>
        <w:t>、</w:t>
      </w:r>
      <w:bookmarkStart w:id="43" w:name="_Hlk72092499"/>
      <w:r>
        <w:rPr>
          <w:rFonts w:hint="eastAsia" w:ascii="黑体" w:eastAsia="黑体"/>
          <w:b w:val="0"/>
          <w:sz w:val="24"/>
        </w:rPr>
        <w:t>法定代表人（负责人）证明书</w:t>
      </w:r>
      <w:bookmarkEnd w:id="43"/>
    </w:p>
    <w:p w14:paraId="1DD5F0CF">
      <w:pPr>
        <w:rPr>
          <w:sz w:val="24"/>
        </w:rPr>
      </w:pPr>
    </w:p>
    <w:p w14:paraId="5D3AF253">
      <w:pPr>
        <w:spacing w:line="360" w:lineRule="auto"/>
        <w:ind w:firstLine="420" w:firstLineChars="200"/>
        <w:rPr>
          <w:szCs w:val="21"/>
        </w:rPr>
      </w:pPr>
      <w:r>
        <w:rPr>
          <w:szCs w:val="21"/>
          <w:u w:val="single"/>
          <w:lang w:bidi="ar"/>
        </w:rPr>
        <w:t xml:space="preserve">                 </w:t>
      </w:r>
      <w:r>
        <w:rPr>
          <w:rFonts w:hint="eastAsia" w:cs="宋体"/>
          <w:szCs w:val="21"/>
          <w:lang w:bidi="ar"/>
        </w:rPr>
        <w:t>（姓名），现任我单位</w:t>
      </w:r>
      <w:r>
        <w:rPr>
          <w:szCs w:val="21"/>
          <w:u w:val="single"/>
          <w:lang w:bidi="ar"/>
        </w:rPr>
        <w:t xml:space="preserve">             </w:t>
      </w:r>
      <w:r>
        <w:rPr>
          <w:rFonts w:hint="eastAsia" w:cs="宋体"/>
          <w:szCs w:val="21"/>
          <w:lang w:bidi="ar"/>
        </w:rPr>
        <w:t>职务，为法定代表人（负责人），身份证件号为：</w:t>
      </w:r>
      <w:r>
        <w:rPr>
          <w:szCs w:val="21"/>
          <w:u w:val="single"/>
          <w:lang w:bidi="ar"/>
        </w:rPr>
        <w:t xml:space="preserve">                                     </w:t>
      </w:r>
      <w:r>
        <w:rPr>
          <w:rFonts w:hint="eastAsia" w:cs="宋体"/>
          <w:szCs w:val="21"/>
          <w:lang w:bidi="ar"/>
        </w:rPr>
        <w:t>，联系电话：</w:t>
      </w:r>
      <w:r>
        <w:rPr>
          <w:szCs w:val="21"/>
          <w:u w:val="single"/>
          <w:lang w:bidi="ar"/>
        </w:rPr>
        <w:t xml:space="preserve">                </w:t>
      </w:r>
      <w:r>
        <w:rPr>
          <w:rFonts w:hint="eastAsia" w:cs="宋体"/>
          <w:szCs w:val="21"/>
          <w:lang w:bidi="ar"/>
        </w:rPr>
        <w:t>。</w:t>
      </w:r>
    </w:p>
    <w:p w14:paraId="2015D4A6">
      <w:pPr>
        <w:spacing w:line="360" w:lineRule="auto"/>
        <w:ind w:firstLine="422" w:firstLineChars="200"/>
        <w:rPr>
          <w:b/>
          <w:bCs/>
          <w:color w:val="FF0000"/>
          <w:szCs w:val="21"/>
        </w:rPr>
      </w:pPr>
      <w:r>
        <w:rPr>
          <w:rFonts w:hint="eastAsia" w:cs="宋体"/>
          <w:b/>
          <w:bCs/>
          <w:color w:val="FF0000"/>
          <w:szCs w:val="21"/>
          <w:lang w:bidi="ar"/>
        </w:rPr>
        <w:t>特此证明。</w:t>
      </w:r>
    </w:p>
    <w:p w14:paraId="0B6AE1EE">
      <w:pPr>
        <w:spacing w:line="360" w:lineRule="auto"/>
        <w:ind w:firstLine="422" w:firstLineChars="200"/>
        <w:rPr>
          <w:b/>
          <w:bCs/>
          <w:color w:val="FF0000"/>
          <w:szCs w:val="21"/>
        </w:rPr>
      </w:pPr>
      <w:r>
        <w:rPr>
          <w:rFonts w:hint="eastAsia" w:cs="宋体"/>
          <w:b/>
          <w:bCs/>
          <w:color w:val="FF0000"/>
          <w:szCs w:val="21"/>
          <w:lang w:bidi="ar"/>
        </w:rPr>
        <w:t>说明：</w:t>
      </w:r>
      <w:r>
        <w:rPr>
          <w:b/>
          <w:bCs/>
          <w:color w:val="FF0000"/>
          <w:szCs w:val="21"/>
          <w:lang w:bidi="ar"/>
        </w:rPr>
        <w:t>1</w:t>
      </w:r>
      <w:r>
        <w:rPr>
          <w:rFonts w:hint="eastAsia" w:cs="宋体"/>
          <w:b/>
          <w:bCs/>
          <w:color w:val="FF0000"/>
          <w:szCs w:val="21"/>
          <w:lang w:bidi="ar"/>
        </w:rPr>
        <w:t>、法定代表人为投标人（企业事业单位、国家机关、社会团体）的主要行政负责人。</w:t>
      </w:r>
    </w:p>
    <w:p w14:paraId="06D60147">
      <w:pPr>
        <w:numPr>
          <w:ilvl w:val="0"/>
          <w:numId w:val="10"/>
        </w:numPr>
        <w:spacing w:line="360" w:lineRule="auto"/>
        <w:ind w:firstLine="422" w:firstLineChars="200"/>
        <w:rPr>
          <w:b/>
          <w:bCs/>
          <w:color w:val="FF0000"/>
          <w:szCs w:val="21"/>
        </w:rPr>
      </w:pPr>
      <w:r>
        <w:rPr>
          <w:rFonts w:hint="eastAsia" w:cs="宋体"/>
          <w:b/>
          <w:bCs/>
          <w:color w:val="FF0000"/>
          <w:szCs w:val="21"/>
          <w:lang w:bidi="ar"/>
        </w:rPr>
        <w:t>本证明书要供法定代表人（负责人）相关身份证明文件：身份证扫描件（正反两面）；港澳台居民可提供来往通行证扫描件；非中国国籍管辖范围人员，可提供公安部门认可的身份证明材料扫描件。</w:t>
      </w:r>
    </w:p>
    <w:p w14:paraId="162885F4">
      <w:pPr>
        <w:numPr>
          <w:ilvl w:val="0"/>
          <w:numId w:val="10"/>
        </w:numPr>
        <w:spacing w:line="360" w:lineRule="auto"/>
        <w:ind w:firstLine="422" w:firstLineChars="200"/>
        <w:rPr>
          <w:b/>
          <w:bCs/>
          <w:color w:val="FF0000"/>
          <w:szCs w:val="21"/>
        </w:rPr>
      </w:pPr>
      <w:r>
        <w:rPr>
          <w:rFonts w:hint="eastAsia" w:cs="宋体"/>
          <w:b/>
          <w:bCs/>
          <w:color w:val="FF0000"/>
          <w:szCs w:val="21"/>
          <w:lang w:bidi="ar"/>
        </w:rPr>
        <w:t>本项目投标授权代表为法定代表人（负责人）的，无需提供《投标文件签署授权委托书》。</w:t>
      </w:r>
    </w:p>
    <w:p w14:paraId="471F8841">
      <w:pPr>
        <w:numPr>
          <w:ilvl w:val="0"/>
          <w:numId w:val="10"/>
        </w:numPr>
        <w:spacing w:line="360" w:lineRule="auto"/>
        <w:ind w:firstLine="422" w:firstLineChars="200"/>
        <w:rPr>
          <w:b/>
          <w:bCs/>
          <w:color w:val="FF0000"/>
          <w:szCs w:val="21"/>
        </w:rPr>
      </w:pPr>
      <w:r>
        <w:rPr>
          <w:rFonts w:hint="eastAsia" w:cs="宋体"/>
          <w:b/>
          <w:bCs/>
          <w:color w:val="FF0000"/>
          <w:szCs w:val="21"/>
          <w:lang w:bidi="ar"/>
        </w:rPr>
        <w:t>内容必须填写真实、清楚，涂改无效，不得转让、买卖。</w:t>
      </w:r>
    </w:p>
    <w:tbl>
      <w:tblPr>
        <w:tblStyle w:val="43"/>
        <w:tblW w:w="853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7"/>
        <w:gridCol w:w="4268"/>
      </w:tblGrid>
      <w:tr w14:paraId="6B89DE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4" w:type="dxa"/>
            <w:tcBorders>
              <w:top w:val="single" w:color="auto" w:sz="4" w:space="0"/>
              <w:left w:val="single" w:color="auto" w:sz="4" w:space="0"/>
              <w:bottom w:val="single" w:color="auto" w:sz="4" w:space="0"/>
              <w:right w:val="single" w:color="auto" w:sz="4" w:space="0"/>
            </w:tcBorders>
            <w:shd w:val="clear" w:color="auto" w:fill="auto"/>
          </w:tcPr>
          <w:p w14:paraId="1BDE33B9">
            <w:pPr>
              <w:keepNext w:val="0"/>
              <w:keepLines w:val="0"/>
              <w:suppressLineNumbers w:val="0"/>
              <w:spacing w:before="0" w:beforeAutospacing="0" w:after="0" w:afterAutospacing="0"/>
              <w:ind w:left="0" w:right="0"/>
              <w:jc w:val="center"/>
              <w:rPr>
                <w:rFonts w:hint="default"/>
              </w:rPr>
            </w:pPr>
            <w:r>
              <w:rPr>
                <w:rFonts w:hint="eastAsia" w:cs="宋体"/>
                <w:lang w:bidi="ar"/>
              </w:rPr>
              <w:t>证件扫描件正面</w:t>
            </w:r>
          </w:p>
          <w:p w14:paraId="1156B895">
            <w:pPr>
              <w:pStyle w:val="37"/>
              <w:keepNext w:val="0"/>
              <w:keepLines w:val="0"/>
              <w:suppressLineNumbers w:val="0"/>
              <w:spacing w:before="0" w:beforeAutospacing="0" w:after="120" w:afterAutospacing="0"/>
              <w:ind w:left="0" w:right="0"/>
              <w:rPr>
                <w:rFonts w:hint="default"/>
              </w:rPr>
            </w:pPr>
          </w:p>
          <w:p w14:paraId="54DBB052">
            <w:pPr>
              <w:pStyle w:val="37"/>
              <w:keepNext w:val="0"/>
              <w:keepLines w:val="0"/>
              <w:suppressLineNumbers w:val="0"/>
              <w:spacing w:before="0" w:beforeAutospacing="0" w:after="0" w:afterAutospacing="0" w:line="360" w:lineRule="auto"/>
              <w:ind w:left="0" w:right="0"/>
              <w:rPr>
                <w:rFonts w:hint="default"/>
              </w:rPr>
            </w:pPr>
          </w:p>
          <w:p w14:paraId="3045A053">
            <w:pPr>
              <w:pStyle w:val="37"/>
              <w:keepNext w:val="0"/>
              <w:keepLines w:val="0"/>
              <w:suppressLineNumbers w:val="0"/>
              <w:spacing w:before="0" w:beforeAutospacing="0" w:after="0" w:afterAutospacing="0" w:line="360" w:lineRule="auto"/>
              <w:ind w:left="0" w:right="0"/>
              <w:rPr>
                <w:rFonts w:hint="default"/>
              </w:rPr>
            </w:pPr>
          </w:p>
          <w:p w14:paraId="52EA0CDE">
            <w:pPr>
              <w:pStyle w:val="37"/>
              <w:keepNext w:val="0"/>
              <w:keepLines w:val="0"/>
              <w:suppressLineNumbers w:val="0"/>
              <w:spacing w:before="0" w:beforeAutospacing="0" w:after="0" w:afterAutospacing="0" w:line="360" w:lineRule="auto"/>
              <w:ind w:left="0" w:right="0"/>
              <w:rPr>
                <w:rFonts w:hint="default"/>
              </w:rPr>
            </w:pPr>
          </w:p>
        </w:tc>
        <w:tc>
          <w:tcPr>
            <w:tcW w:w="4265" w:type="dxa"/>
            <w:tcBorders>
              <w:top w:val="single" w:color="auto" w:sz="4" w:space="0"/>
              <w:left w:val="single" w:color="auto" w:sz="4" w:space="0"/>
              <w:bottom w:val="single" w:color="auto" w:sz="4" w:space="0"/>
              <w:right w:val="single" w:color="auto" w:sz="4" w:space="0"/>
            </w:tcBorders>
            <w:shd w:val="clear" w:color="auto" w:fill="auto"/>
          </w:tcPr>
          <w:p w14:paraId="04CECB81">
            <w:pPr>
              <w:keepNext w:val="0"/>
              <w:keepLines w:val="0"/>
              <w:suppressLineNumbers w:val="0"/>
              <w:spacing w:before="0" w:beforeAutospacing="0" w:after="0" w:afterAutospacing="0"/>
              <w:ind w:left="0" w:right="0"/>
              <w:jc w:val="center"/>
              <w:rPr>
                <w:rFonts w:hint="default"/>
              </w:rPr>
            </w:pPr>
            <w:r>
              <w:rPr>
                <w:rFonts w:hint="eastAsia" w:cs="宋体"/>
                <w:lang w:bidi="ar"/>
              </w:rPr>
              <w:t>证件扫描件反面</w:t>
            </w:r>
          </w:p>
          <w:p w14:paraId="2DC692FF">
            <w:pPr>
              <w:pStyle w:val="37"/>
              <w:keepNext w:val="0"/>
              <w:keepLines w:val="0"/>
              <w:suppressLineNumbers w:val="0"/>
              <w:spacing w:before="0" w:beforeAutospacing="0" w:after="120" w:afterAutospacing="0"/>
              <w:ind w:left="0" w:right="0"/>
              <w:jc w:val="center"/>
              <w:rPr>
                <w:rFonts w:hint="default"/>
              </w:rPr>
            </w:pPr>
          </w:p>
          <w:p w14:paraId="54187B82">
            <w:pPr>
              <w:pStyle w:val="37"/>
              <w:keepNext w:val="0"/>
              <w:keepLines w:val="0"/>
              <w:suppressLineNumbers w:val="0"/>
              <w:spacing w:before="0" w:beforeAutospacing="0" w:after="0" w:afterAutospacing="0" w:line="360" w:lineRule="auto"/>
              <w:ind w:left="0" w:right="0"/>
              <w:jc w:val="center"/>
              <w:rPr>
                <w:rFonts w:hint="default"/>
              </w:rPr>
            </w:pPr>
          </w:p>
        </w:tc>
      </w:tr>
    </w:tbl>
    <w:p w14:paraId="7641D277">
      <w:pPr>
        <w:pStyle w:val="37"/>
        <w:rPr>
          <w:szCs w:val="22"/>
        </w:rPr>
      </w:pPr>
      <w:r>
        <w:rPr>
          <w:rFonts w:hint="eastAsia" w:ascii="黑体" w:hAnsi="宋体" w:eastAsia="黑体" w:cs="黑体"/>
          <w:b/>
          <w:bCs/>
          <w:lang w:bidi="ar"/>
        </w:rPr>
        <w:t>温馨提示</w:t>
      </w:r>
      <w:r>
        <w:rPr>
          <w:rFonts w:hint="eastAsia" w:ascii="黑体" w:hAnsi="宋体" w:eastAsia="黑体" w:cs="黑体"/>
          <w:lang w:bidi="ar"/>
        </w:rPr>
        <w:t>：</w:t>
      </w:r>
      <w:r>
        <w:rPr>
          <w:rFonts w:hint="eastAsia" w:cs="宋体"/>
          <w:sz w:val="21"/>
          <w:szCs w:val="21"/>
          <w:lang w:bidi="ar"/>
        </w:rPr>
        <w:t>为避免出现《深圳经济特区政府采购条例实施细则》第七十五条第二项所列情形，请投标供应商核实贵单位法定代表人、本项目投标授权代表人、项目负责人（如有）、主要技术人员（如有）等是否在贵单位缴纳社会保险。</w:t>
      </w:r>
    </w:p>
    <w:p w14:paraId="7174F9D7">
      <w:pPr>
        <w:rPr>
          <w:sz w:val="24"/>
        </w:rPr>
      </w:pPr>
    </w:p>
    <w:p w14:paraId="40E87DA0">
      <w:pPr>
        <w:rPr>
          <w:rFonts w:ascii="黑体" w:hAnsi="宋体" w:eastAsia="黑体" w:cs="黑体"/>
          <w:bCs/>
          <w:sz w:val="24"/>
          <w:szCs w:val="32"/>
        </w:rPr>
      </w:pPr>
      <w:r>
        <w:rPr>
          <w:rFonts w:hint="eastAsia" w:ascii="黑体" w:hAnsi="宋体" w:eastAsia="黑体" w:cs="黑体"/>
          <w:bCs/>
          <w:sz w:val="24"/>
          <w:szCs w:val="32"/>
        </w:rPr>
        <w:br w:type="page"/>
      </w:r>
    </w:p>
    <w:p w14:paraId="17A444CB">
      <w:pPr>
        <w:pStyle w:val="5"/>
        <w:widowControl/>
        <w:spacing w:before="120" w:after="120"/>
        <w:jc w:val="center"/>
        <w:rPr>
          <w:rFonts w:ascii="黑体" w:eastAsia="黑体" w:cs="黑体"/>
          <w:b w:val="0"/>
          <w:sz w:val="24"/>
        </w:rPr>
      </w:pPr>
      <w:r>
        <w:rPr>
          <w:rFonts w:hint="eastAsia" w:ascii="黑体" w:eastAsia="黑体" w:cs="黑体"/>
          <w:b w:val="0"/>
          <w:sz w:val="24"/>
          <w:lang w:val="en-US" w:eastAsia="zh-CN"/>
        </w:rPr>
        <w:t>七</w:t>
      </w:r>
      <w:r>
        <w:rPr>
          <w:rFonts w:hint="eastAsia" w:ascii="黑体" w:eastAsia="黑体" w:cs="黑体"/>
          <w:b w:val="0"/>
          <w:sz w:val="24"/>
        </w:rPr>
        <w:t>、投标文件签署授权委托书</w:t>
      </w:r>
    </w:p>
    <w:p w14:paraId="4BC54D90">
      <w:pPr>
        <w:spacing w:line="360" w:lineRule="auto"/>
        <w:ind w:firstLine="420" w:firstLineChars="200"/>
        <w:rPr>
          <w:szCs w:val="21"/>
        </w:rPr>
      </w:pPr>
      <w:r>
        <w:rPr>
          <w:rFonts w:hint="eastAsia" w:cs="宋体"/>
          <w:szCs w:val="21"/>
          <w:lang w:bidi="ar"/>
        </w:rPr>
        <w:t>本授权委托书声明：我</w:t>
      </w:r>
      <w:r>
        <w:rPr>
          <w:szCs w:val="21"/>
          <w:u w:val="single"/>
          <w:lang w:bidi="ar"/>
        </w:rPr>
        <w:t xml:space="preserve">           </w:t>
      </w:r>
      <w:r>
        <w:rPr>
          <w:rFonts w:hint="eastAsia" w:cs="宋体"/>
          <w:szCs w:val="21"/>
          <w:lang w:bidi="ar"/>
        </w:rPr>
        <w:t>（姓名）系</w:t>
      </w:r>
      <w:r>
        <w:rPr>
          <w:szCs w:val="21"/>
          <w:u w:val="single"/>
          <w:lang w:bidi="ar"/>
        </w:rPr>
        <w:t xml:space="preserve">             </w:t>
      </w:r>
      <w:r>
        <w:rPr>
          <w:rFonts w:hint="eastAsia" w:cs="宋体"/>
          <w:szCs w:val="21"/>
          <w:lang w:bidi="ar"/>
        </w:rPr>
        <w:t>（投标人名称）的法定代表人（负责人），现授权委托</w:t>
      </w:r>
      <w:r>
        <w:rPr>
          <w:szCs w:val="21"/>
          <w:u w:val="single"/>
          <w:lang w:bidi="ar"/>
        </w:rPr>
        <w:t xml:space="preserve">            </w:t>
      </w:r>
      <w:r>
        <w:rPr>
          <w:rFonts w:hint="eastAsia" w:cs="宋体"/>
          <w:szCs w:val="21"/>
          <w:lang w:bidi="ar"/>
        </w:rPr>
        <w:t>（姓名）为我单位签署本项目已递交的投标文件的法定代表人（负责人）的授权委托代理人，代理人全权代表我所签署的本项目已递交的投标文件内容我均承认。</w:t>
      </w:r>
    </w:p>
    <w:p w14:paraId="398E48F3">
      <w:pPr>
        <w:spacing w:line="360" w:lineRule="auto"/>
        <w:ind w:firstLine="420" w:firstLineChars="200"/>
        <w:rPr>
          <w:szCs w:val="21"/>
        </w:rPr>
      </w:pPr>
      <w:r>
        <w:rPr>
          <w:rFonts w:hint="eastAsia" w:cs="宋体"/>
          <w:szCs w:val="21"/>
          <w:lang w:bidi="ar"/>
        </w:rPr>
        <w:t>代理人无转委托权，特此委托。</w:t>
      </w:r>
    </w:p>
    <w:p w14:paraId="597B5C89">
      <w:pPr>
        <w:spacing w:line="360" w:lineRule="auto"/>
        <w:ind w:firstLine="420" w:firstLineChars="200"/>
        <w:rPr>
          <w:szCs w:val="21"/>
        </w:rPr>
      </w:pPr>
    </w:p>
    <w:p w14:paraId="57AAB5A0">
      <w:pPr>
        <w:spacing w:line="360" w:lineRule="auto"/>
        <w:ind w:firstLine="420" w:firstLineChars="200"/>
        <w:rPr>
          <w:szCs w:val="21"/>
        </w:rPr>
      </w:pPr>
      <w:r>
        <w:rPr>
          <w:rFonts w:hint="eastAsia" w:cs="宋体"/>
          <w:szCs w:val="21"/>
          <w:lang w:bidi="ar"/>
        </w:rPr>
        <w:t>代理人：</w:t>
      </w:r>
      <w:r>
        <w:rPr>
          <w:szCs w:val="21"/>
          <w:u w:val="single"/>
          <w:lang w:bidi="ar"/>
        </w:rPr>
        <w:t xml:space="preserve">              </w:t>
      </w:r>
      <w:r>
        <w:rPr>
          <w:rFonts w:hint="eastAsia" w:cs="宋体"/>
          <w:szCs w:val="21"/>
          <w:lang w:bidi="ar"/>
        </w:rPr>
        <w:t>；</w:t>
      </w:r>
    </w:p>
    <w:p w14:paraId="16B08B98">
      <w:pPr>
        <w:spacing w:line="360" w:lineRule="auto"/>
        <w:ind w:firstLine="420" w:firstLineChars="200"/>
        <w:rPr>
          <w:szCs w:val="21"/>
        </w:rPr>
      </w:pPr>
      <w:r>
        <w:rPr>
          <w:rFonts w:hint="eastAsia" w:cs="宋体"/>
          <w:szCs w:val="21"/>
          <w:lang w:bidi="ar"/>
        </w:rPr>
        <w:t>身份证件号：</w:t>
      </w:r>
      <w:r>
        <w:rPr>
          <w:szCs w:val="21"/>
          <w:u w:val="single"/>
          <w:lang w:bidi="ar"/>
        </w:rPr>
        <w:t xml:space="preserve">                        </w:t>
      </w:r>
      <w:r>
        <w:rPr>
          <w:rFonts w:hint="eastAsia" w:cs="宋体"/>
          <w:szCs w:val="21"/>
          <w:lang w:bidi="ar"/>
        </w:rPr>
        <w:t>，职务：</w:t>
      </w:r>
      <w:r>
        <w:rPr>
          <w:szCs w:val="21"/>
          <w:u w:val="single"/>
          <w:lang w:bidi="ar"/>
        </w:rPr>
        <w:t xml:space="preserve">                </w:t>
      </w:r>
      <w:r>
        <w:rPr>
          <w:rFonts w:hint="eastAsia" w:cs="宋体"/>
          <w:szCs w:val="21"/>
          <w:lang w:bidi="ar"/>
        </w:rPr>
        <w:t>；</w:t>
      </w:r>
    </w:p>
    <w:p w14:paraId="6ED6801F">
      <w:pPr>
        <w:spacing w:line="360" w:lineRule="auto"/>
        <w:ind w:firstLine="420" w:firstLineChars="200"/>
        <w:rPr>
          <w:szCs w:val="21"/>
        </w:rPr>
      </w:pPr>
      <w:r>
        <w:rPr>
          <w:rFonts w:hint="eastAsia" w:cs="宋体"/>
          <w:szCs w:val="21"/>
          <w:lang w:bidi="ar"/>
        </w:rPr>
        <w:t>联系电话：</w:t>
      </w:r>
      <w:r>
        <w:rPr>
          <w:szCs w:val="21"/>
          <w:u w:val="single"/>
          <w:lang w:bidi="ar"/>
        </w:rPr>
        <w:t xml:space="preserve">         </w:t>
      </w:r>
      <w:r>
        <w:rPr>
          <w:rFonts w:hint="eastAsia" w:cs="宋体"/>
          <w:szCs w:val="21"/>
          <w:lang w:bidi="ar"/>
        </w:rPr>
        <w:t>，手机：</w:t>
      </w:r>
      <w:r>
        <w:rPr>
          <w:szCs w:val="21"/>
          <w:u w:val="single"/>
          <w:lang w:bidi="ar"/>
        </w:rPr>
        <w:t xml:space="preserve">                </w:t>
      </w:r>
      <w:r>
        <w:rPr>
          <w:rFonts w:hint="eastAsia" w:cs="宋体"/>
          <w:szCs w:val="21"/>
          <w:lang w:bidi="ar"/>
        </w:rPr>
        <w:t>，电子邮箱：</w:t>
      </w:r>
      <w:r>
        <w:rPr>
          <w:szCs w:val="21"/>
          <w:u w:val="single"/>
          <w:lang w:bidi="ar"/>
        </w:rPr>
        <w:t xml:space="preserve">                     </w:t>
      </w:r>
      <w:r>
        <w:rPr>
          <w:rFonts w:hint="eastAsia" w:cs="宋体"/>
          <w:szCs w:val="21"/>
          <w:lang w:bidi="ar"/>
        </w:rPr>
        <w:t>；</w:t>
      </w:r>
    </w:p>
    <w:p w14:paraId="4F43273D">
      <w:pPr>
        <w:spacing w:line="360" w:lineRule="auto"/>
        <w:ind w:firstLine="420" w:firstLineChars="200"/>
        <w:rPr>
          <w:szCs w:val="21"/>
        </w:rPr>
      </w:pPr>
      <w:r>
        <w:rPr>
          <w:rFonts w:hint="eastAsia" w:cs="宋体"/>
          <w:szCs w:val="21"/>
          <w:lang w:bidi="ar"/>
        </w:rPr>
        <w:t>授权委托日期：</w:t>
      </w:r>
      <w:r>
        <w:rPr>
          <w:szCs w:val="21"/>
          <w:u w:val="single"/>
          <w:lang w:bidi="ar"/>
        </w:rPr>
        <w:t xml:space="preserve">         </w:t>
      </w:r>
      <w:r>
        <w:rPr>
          <w:rFonts w:hint="eastAsia" w:cs="宋体"/>
          <w:szCs w:val="21"/>
          <w:lang w:bidi="ar"/>
        </w:rPr>
        <w:t>年</w:t>
      </w:r>
      <w:r>
        <w:rPr>
          <w:szCs w:val="21"/>
          <w:u w:val="single"/>
          <w:lang w:bidi="ar"/>
        </w:rPr>
        <w:t xml:space="preserve">     </w:t>
      </w:r>
      <w:r>
        <w:rPr>
          <w:rFonts w:hint="eastAsia" w:cs="宋体"/>
          <w:szCs w:val="21"/>
          <w:lang w:bidi="ar"/>
        </w:rPr>
        <w:t>月</w:t>
      </w:r>
      <w:r>
        <w:rPr>
          <w:szCs w:val="21"/>
          <w:lang w:bidi="ar"/>
        </w:rPr>
        <w:t xml:space="preserve"> </w:t>
      </w:r>
      <w:r>
        <w:rPr>
          <w:szCs w:val="21"/>
          <w:u w:val="single"/>
          <w:lang w:bidi="ar"/>
        </w:rPr>
        <w:t xml:space="preserve">      </w:t>
      </w:r>
      <w:r>
        <w:rPr>
          <w:rFonts w:hint="eastAsia" w:cs="宋体"/>
          <w:szCs w:val="21"/>
          <w:lang w:bidi="ar"/>
        </w:rPr>
        <w:t>日。</w:t>
      </w:r>
    </w:p>
    <w:p w14:paraId="3ED3DE86">
      <w:pPr>
        <w:spacing w:line="360" w:lineRule="auto"/>
        <w:rPr>
          <w:b/>
          <w:color w:val="FF0000"/>
          <w:szCs w:val="21"/>
        </w:rPr>
      </w:pPr>
      <w:r>
        <w:rPr>
          <w:rFonts w:hint="eastAsia" w:cs="宋体"/>
          <w:b/>
          <w:color w:val="FF0000"/>
          <w:szCs w:val="21"/>
          <w:lang w:bidi="ar"/>
        </w:rPr>
        <w:t>附：请提供代理人身份证扫描件（正反两面）；港澳台居民可提供来往通行证扫描件；非中国国籍管辖范围人员，可提供公安部门认可的身份证明材料扫描件。</w:t>
      </w:r>
    </w:p>
    <w:tbl>
      <w:tblPr>
        <w:tblStyle w:val="43"/>
        <w:tblW w:w="853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7"/>
        <w:gridCol w:w="4268"/>
      </w:tblGrid>
      <w:tr w14:paraId="5B2A9C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4" w:type="dxa"/>
            <w:tcBorders>
              <w:top w:val="single" w:color="auto" w:sz="4" w:space="0"/>
              <w:left w:val="single" w:color="auto" w:sz="4" w:space="0"/>
              <w:bottom w:val="single" w:color="auto" w:sz="4" w:space="0"/>
              <w:right w:val="single" w:color="auto" w:sz="4" w:space="0"/>
            </w:tcBorders>
            <w:shd w:val="clear" w:color="auto" w:fill="auto"/>
          </w:tcPr>
          <w:p w14:paraId="51B4C539">
            <w:pPr>
              <w:keepNext w:val="0"/>
              <w:keepLines w:val="0"/>
              <w:suppressLineNumbers w:val="0"/>
              <w:spacing w:before="0" w:beforeAutospacing="0" w:after="0" w:afterAutospacing="0"/>
              <w:ind w:left="0" w:right="0"/>
              <w:jc w:val="center"/>
              <w:rPr>
                <w:rFonts w:hint="default"/>
              </w:rPr>
            </w:pPr>
            <w:r>
              <w:rPr>
                <w:rFonts w:hint="eastAsia" w:cs="宋体"/>
                <w:lang w:bidi="ar"/>
              </w:rPr>
              <w:t>证件扫描件正面</w:t>
            </w:r>
          </w:p>
          <w:p w14:paraId="6A4A00A0">
            <w:pPr>
              <w:pStyle w:val="37"/>
              <w:keepNext w:val="0"/>
              <w:keepLines w:val="0"/>
              <w:suppressLineNumbers w:val="0"/>
              <w:spacing w:before="0" w:beforeAutospacing="0" w:after="120" w:afterAutospacing="0"/>
              <w:ind w:left="0" w:right="0"/>
              <w:rPr>
                <w:rFonts w:hint="default"/>
              </w:rPr>
            </w:pPr>
          </w:p>
          <w:p w14:paraId="6BFAD977">
            <w:pPr>
              <w:pStyle w:val="37"/>
              <w:keepNext w:val="0"/>
              <w:keepLines w:val="0"/>
              <w:suppressLineNumbers w:val="0"/>
              <w:spacing w:before="0" w:beforeAutospacing="0" w:after="0" w:afterAutospacing="0" w:line="360" w:lineRule="auto"/>
              <w:ind w:left="0" w:right="0"/>
              <w:rPr>
                <w:rFonts w:hint="default"/>
              </w:rPr>
            </w:pPr>
          </w:p>
          <w:p w14:paraId="7AE18302">
            <w:pPr>
              <w:pStyle w:val="37"/>
              <w:keepNext w:val="0"/>
              <w:keepLines w:val="0"/>
              <w:suppressLineNumbers w:val="0"/>
              <w:spacing w:before="0" w:beforeAutospacing="0" w:after="0" w:afterAutospacing="0" w:line="360" w:lineRule="auto"/>
              <w:ind w:left="0" w:right="0"/>
              <w:rPr>
                <w:rFonts w:hint="default"/>
              </w:rPr>
            </w:pPr>
          </w:p>
          <w:p w14:paraId="58C5ABD0">
            <w:pPr>
              <w:pStyle w:val="37"/>
              <w:keepNext w:val="0"/>
              <w:keepLines w:val="0"/>
              <w:suppressLineNumbers w:val="0"/>
              <w:spacing w:before="0" w:beforeAutospacing="0" w:after="0" w:afterAutospacing="0" w:line="360" w:lineRule="auto"/>
              <w:ind w:left="0" w:right="0"/>
              <w:rPr>
                <w:rFonts w:hint="default"/>
              </w:rPr>
            </w:pPr>
          </w:p>
        </w:tc>
        <w:tc>
          <w:tcPr>
            <w:tcW w:w="4265" w:type="dxa"/>
            <w:tcBorders>
              <w:top w:val="single" w:color="auto" w:sz="4" w:space="0"/>
              <w:left w:val="single" w:color="auto" w:sz="4" w:space="0"/>
              <w:bottom w:val="single" w:color="auto" w:sz="4" w:space="0"/>
              <w:right w:val="single" w:color="auto" w:sz="4" w:space="0"/>
            </w:tcBorders>
            <w:shd w:val="clear" w:color="auto" w:fill="auto"/>
          </w:tcPr>
          <w:p w14:paraId="14F140AD">
            <w:pPr>
              <w:keepNext w:val="0"/>
              <w:keepLines w:val="0"/>
              <w:suppressLineNumbers w:val="0"/>
              <w:spacing w:before="0" w:beforeAutospacing="0" w:after="0" w:afterAutospacing="0"/>
              <w:ind w:left="0" w:right="0"/>
              <w:jc w:val="center"/>
              <w:rPr>
                <w:rFonts w:hint="default"/>
              </w:rPr>
            </w:pPr>
            <w:r>
              <w:rPr>
                <w:rFonts w:hint="eastAsia" w:cs="宋体"/>
                <w:lang w:bidi="ar"/>
              </w:rPr>
              <w:t>证件扫描件反面</w:t>
            </w:r>
          </w:p>
          <w:p w14:paraId="6DCFCBA0">
            <w:pPr>
              <w:pStyle w:val="37"/>
              <w:keepNext w:val="0"/>
              <w:keepLines w:val="0"/>
              <w:suppressLineNumbers w:val="0"/>
              <w:spacing w:before="0" w:beforeAutospacing="0" w:after="120" w:afterAutospacing="0"/>
              <w:ind w:left="0" w:right="0"/>
              <w:jc w:val="center"/>
              <w:rPr>
                <w:rFonts w:hint="default"/>
              </w:rPr>
            </w:pPr>
          </w:p>
          <w:p w14:paraId="489C5E1B">
            <w:pPr>
              <w:pStyle w:val="37"/>
              <w:keepNext w:val="0"/>
              <w:keepLines w:val="0"/>
              <w:suppressLineNumbers w:val="0"/>
              <w:spacing w:before="0" w:beforeAutospacing="0" w:after="0" w:afterAutospacing="0" w:line="360" w:lineRule="auto"/>
              <w:ind w:left="0" w:right="0"/>
              <w:jc w:val="center"/>
              <w:rPr>
                <w:rFonts w:hint="default"/>
              </w:rPr>
            </w:pPr>
          </w:p>
        </w:tc>
      </w:tr>
    </w:tbl>
    <w:p w14:paraId="7A1F4E20">
      <w:pPr>
        <w:pStyle w:val="37"/>
        <w:rPr>
          <w:szCs w:val="22"/>
        </w:rPr>
      </w:pPr>
      <w:r>
        <w:rPr>
          <w:rFonts w:hint="eastAsia" w:ascii="黑体" w:hAnsi="宋体" w:eastAsia="黑体" w:cs="黑体"/>
          <w:b/>
          <w:bCs/>
          <w:lang w:bidi="ar"/>
        </w:rPr>
        <w:t>温馨提示</w:t>
      </w:r>
      <w:r>
        <w:rPr>
          <w:rFonts w:hint="eastAsia" w:ascii="黑体" w:hAnsi="宋体" w:eastAsia="黑体" w:cs="黑体"/>
          <w:lang w:bidi="ar"/>
        </w:rPr>
        <w:t>：</w:t>
      </w:r>
      <w:r>
        <w:rPr>
          <w:rFonts w:hint="eastAsia" w:cs="宋体"/>
          <w:sz w:val="21"/>
          <w:szCs w:val="21"/>
          <w:lang w:bidi="ar"/>
        </w:rPr>
        <w:t>为避免出现《深圳经济特区政府采购条例实施细则》第七十五条第二项所列情形，请投标供应商核实贵单位法定代表人、本项目投标授权代表人、项目负责人（如有）、主要技术人员（如有）等是否在贵单位缴纳社会保险。</w:t>
      </w:r>
    </w:p>
    <w:p w14:paraId="0A24154E"/>
    <w:p w14:paraId="174C8A3D">
      <w:pPr>
        <w:pStyle w:val="2"/>
        <w:rPr>
          <w:rFonts w:hAnsi="宋体"/>
        </w:rPr>
      </w:pPr>
      <w:r>
        <w:br w:type="page"/>
      </w:r>
    </w:p>
    <w:p w14:paraId="1E7EED05">
      <w:pPr>
        <w:pStyle w:val="5"/>
        <w:jc w:val="center"/>
        <w:rPr>
          <w:rFonts w:ascii="黑体" w:eastAsia="黑体"/>
          <w:b w:val="0"/>
          <w:kern w:val="0"/>
          <w:sz w:val="24"/>
          <w:szCs w:val="24"/>
        </w:rPr>
      </w:pPr>
      <w:r>
        <w:rPr>
          <w:rFonts w:hint="eastAsia" w:ascii="黑体" w:eastAsia="黑体"/>
          <w:b w:val="0"/>
          <w:kern w:val="0"/>
          <w:sz w:val="24"/>
          <w:szCs w:val="24"/>
          <w:lang w:val="en-US" w:eastAsia="zh-CN"/>
        </w:rPr>
        <w:t>八</w:t>
      </w:r>
      <w:r>
        <w:rPr>
          <w:rFonts w:hint="eastAsia" w:ascii="黑体" w:eastAsia="黑体"/>
          <w:b w:val="0"/>
          <w:kern w:val="0"/>
          <w:sz w:val="24"/>
          <w:szCs w:val="24"/>
        </w:rPr>
        <w:t>、</w:t>
      </w:r>
      <w:bookmarkStart w:id="44" w:name="_Hlk72092634"/>
      <w:r>
        <w:rPr>
          <w:rFonts w:hint="eastAsia" w:ascii="黑体" w:eastAsia="黑体"/>
          <w:b w:val="0"/>
          <w:kern w:val="0"/>
          <w:sz w:val="24"/>
          <w:szCs w:val="24"/>
        </w:rPr>
        <w:t>实质性条款响应情况表</w:t>
      </w:r>
      <w:bookmarkEnd w:id="44"/>
    </w:p>
    <w:tbl>
      <w:tblPr>
        <w:tblStyle w:val="42"/>
        <w:tblW w:w="862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4"/>
        <w:gridCol w:w="3120"/>
        <w:gridCol w:w="2700"/>
        <w:gridCol w:w="1256"/>
        <w:gridCol w:w="847"/>
      </w:tblGrid>
      <w:tr w14:paraId="5BC872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1" w:hRule="atLeast"/>
          <w:jc w:val="center"/>
        </w:trPr>
        <w:tc>
          <w:tcPr>
            <w:tcW w:w="704" w:type="dxa"/>
            <w:tcBorders>
              <w:top w:val="single" w:color="auto" w:sz="4" w:space="0"/>
              <w:left w:val="single" w:color="auto" w:sz="4" w:space="0"/>
              <w:bottom w:val="single" w:color="auto" w:sz="4" w:space="0"/>
              <w:right w:val="single" w:color="auto" w:sz="4" w:space="0"/>
            </w:tcBorders>
            <w:shd w:val="clear" w:color="auto" w:fill="auto"/>
            <w:vAlign w:val="center"/>
          </w:tcPr>
          <w:p w14:paraId="3517BBDC">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cs="宋体"/>
                <w:kern w:val="0"/>
                <w:szCs w:val="21"/>
              </w:rPr>
            </w:pPr>
            <w:bookmarkStart w:id="45" w:name="_Hlk72092651"/>
            <w:r>
              <w:rPr>
                <w:rFonts w:hint="eastAsia" w:ascii="宋体" w:hAnsi="宋体" w:cs="宋体"/>
                <w:kern w:val="0"/>
                <w:szCs w:val="21"/>
                <w:lang w:bidi="ar"/>
              </w:rPr>
              <w:t>序号</w:t>
            </w:r>
          </w:p>
        </w:tc>
        <w:tc>
          <w:tcPr>
            <w:tcW w:w="3120" w:type="dxa"/>
            <w:tcBorders>
              <w:top w:val="single" w:color="auto" w:sz="4" w:space="0"/>
              <w:left w:val="single" w:color="auto" w:sz="4" w:space="0"/>
              <w:bottom w:val="single" w:color="auto" w:sz="4" w:space="0"/>
              <w:right w:val="single" w:color="auto" w:sz="4" w:space="0"/>
            </w:tcBorders>
            <w:shd w:val="clear" w:color="auto" w:fill="auto"/>
            <w:vAlign w:val="center"/>
          </w:tcPr>
          <w:p w14:paraId="24D17F38">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cs="宋体"/>
                <w:kern w:val="0"/>
                <w:szCs w:val="21"/>
              </w:rPr>
            </w:pPr>
            <w:r>
              <w:rPr>
                <w:rFonts w:hint="eastAsia" w:ascii="宋体" w:hAnsi="宋体" w:cs="宋体"/>
                <w:kern w:val="0"/>
                <w:szCs w:val="21"/>
                <w:lang w:bidi="ar"/>
              </w:rPr>
              <w:t>实质性条款具体内容</w:t>
            </w:r>
          </w:p>
        </w:tc>
        <w:tc>
          <w:tcPr>
            <w:tcW w:w="2700" w:type="dxa"/>
            <w:tcBorders>
              <w:top w:val="single" w:color="auto" w:sz="4" w:space="0"/>
              <w:left w:val="single" w:color="auto" w:sz="4" w:space="0"/>
              <w:bottom w:val="single" w:color="auto" w:sz="4" w:space="0"/>
              <w:right w:val="single" w:color="auto" w:sz="4" w:space="0"/>
            </w:tcBorders>
            <w:shd w:val="clear" w:color="auto" w:fill="auto"/>
            <w:vAlign w:val="center"/>
          </w:tcPr>
          <w:p w14:paraId="0535C456">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cs="宋体"/>
                <w:kern w:val="0"/>
                <w:szCs w:val="21"/>
              </w:rPr>
            </w:pPr>
            <w:r>
              <w:rPr>
                <w:rFonts w:hint="eastAsia" w:cs="宋体"/>
                <w:lang w:bidi="ar"/>
              </w:rPr>
              <w:t>投标响应</w:t>
            </w:r>
          </w:p>
        </w:tc>
        <w:tc>
          <w:tcPr>
            <w:tcW w:w="1256" w:type="dxa"/>
            <w:tcBorders>
              <w:top w:val="single" w:color="auto" w:sz="4" w:space="0"/>
              <w:left w:val="single" w:color="auto" w:sz="4" w:space="0"/>
              <w:bottom w:val="single" w:color="auto" w:sz="4" w:space="0"/>
              <w:right w:val="single" w:color="auto" w:sz="4" w:space="0"/>
            </w:tcBorders>
            <w:shd w:val="clear" w:color="auto" w:fill="auto"/>
            <w:vAlign w:val="center"/>
          </w:tcPr>
          <w:p w14:paraId="54832557">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cs="宋体"/>
                <w:kern w:val="0"/>
                <w:szCs w:val="21"/>
              </w:rPr>
            </w:pPr>
            <w:r>
              <w:rPr>
                <w:rFonts w:hint="eastAsia" w:cs="宋体"/>
                <w:lang w:bidi="ar"/>
              </w:rPr>
              <w:t>偏离情况</w:t>
            </w:r>
          </w:p>
        </w:tc>
        <w:tc>
          <w:tcPr>
            <w:tcW w:w="847" w:type="dxa"/>
            <w:tcBorders>
              <w:top w:val="single" w:color="auto" w:sz="4" w:space="0"/>
              <w:left w:val="single" w:color="auto" w:sz="4" w:space="0"/>
              <w:bottom w:val="single" w:color="auto" w:sz="4" w:space="0"/>
              <w:right w:val="single" w:color="auto" w:sz="4" w:space="0"/>
            </w:tcBorders>
            <w:shd w:val="clear" w:color="auto" w:fill="auto"/>
            <w:vAlign w:val="center"/>
          </w:tcPr>
          <w:p w14:paraId="5BD20775">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cs="宋体"/>
                <w:kern w:val="0"/>
                <w:szCs w:val="21"/>
              </w:rPr>
            </w:pPr>
            <w:r>
              <w:rPr>
                <w:rFonts w:hint="eastAsia" w:cs="宋体"/>
                <w:lang w:bidi="ar"/>
              </w:rPr>
              <w:t>说明</w:t>
            </w:r>
          </w:p>
        </w:tc>
      </w:tr>
      <w:bookmarkEnd w:id="45"/>
      <w:tr w14:paraId="2FF947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op w:val="single" w:color="auto" w:sz="4" w:space="0"/>
              <w:left w:val="single" w:color="auto" w:sz="4" w:space="0"/>
              <w:bottom w:val="single" w:color="auto" w:sz="4" w:space="0"/>
              <w:right w:val="single" w:color="auto" w:sz="4" w:space="0"/>
            </w:tcBorders>
            <w:shd w:val="clear" w:color="auto" w:fill="auto"/>
          </w:tcPr>
          <w:p w14:paraId="500F2318">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cs="宋体"/>
                <w:kern w:val="0"/>
                <w:szCs w:val="21"/>
              </w:rPr>
            </w:pPr>
            <w:r>
              <w:rPr>
                <w:rFonts w:hint="eastAsia" w:ascii="宋体" w:hAnsi="宋体" w:cs="宋体"/>
                <w:kern w:val="0"/>
                <w:szCs w:val="21"/>
                <w:lang w:bidi="ar"/>
              </w:rPr>
              <w:t>1</w:t>
            </w:r>
          </w:p>
        </w:tc>
        <w:tc>
          <w:tcPr>
            <w:tcW w:w="3120" w:type="dxa"/>
            <w:tcBorders>
              <w:top w:val="single" w:color="auto" w:sz="4" w:space="0"/>
              <w:left w:val="single" w:color="auto" w:sz="4" w:space="0"/>
              <w:bottom w:val="single" w:color="auto" w:sz="4" w:space="0"/>
              <w:right w:val="single" w:color="auto" w:sz="4" w:space="0"/>
            </w:tcBorders>
            <w:shd w:val="clear" w:color="auto" w:fill="auto"/>
            <w:vAlign w:val="center"/>
          </w:tcPr>
          <w:p w14:paraId="1A3ABB7D">
            <w:pPr>
              <w:keepNext w:val="0"/>
              <w:keepLines w:val="0"/>
              <w:suppressLineNumbers w:val="0"/>
              <w:adjustRightInd w:val="0"/>
              <w:snapToGrid w:val="0"/>
              <w:spacing w:before="0" w:beforeAutospacing="0" w:after="0" w:afterAutospacing="0" w:line="360" w:lineRule="auto"/>
              <w:ind w:left="0" w:right="0"/>
              <w:jc w:val="center"/>
              <w:rPr>
                <w:rFonts w:hint="default" w:hAnsi="宋体"/>
                <w:kern w:val="0"/>
                <w:szCs w:val="21"/>
              </w:rPr>
            </w:pPr>
            <w:r>
              <w:rPr>
                <w:rFonts w:hint="default" w:hAnsi="宋体"/>
                <w:kern w:val="0"/>
                <w:szCs w:val="21"/>
              </w:rPr>
              <w:t>满足本项目标★的条款要求。</w:t>
            </w:r>
          </w:p>
        </w:tc>
        <w:tc>
          <w:tcPr>
            <w:tcW w:w="2700" w:type="dxa"/>
            <w:tcBorders>
              <w:top w:val="single" w:color="auto" w:sz="4" w:space="0"/>
              <w:left w:val="single" w:color="auto" w:sz="4" w:space="0"/>
              <w:bottom w:val="single" w:color="auto" w:sz="4" w:space="0"/>
              <w:right w:val="single" w:color="auto" w:sz="4" w:space="0"/>
            </w:tcBorders>
            <w:shd w:val="clear" w:color="auto" w:fill="auto"/>
          </w:tcPr>
          <w:p w14:paraId="6392114F">
            <w:pPr>
              <w:keepNext w:val="0"/>
              <w:keepLines w:val="0"/>
              <w:suppressLineNumbers w:val="0"/>
              <w:adjustRightInd w:val="0"/>
              <w:snapToGrid w:val="0"/>
              <w:spacing w:before="0" w:beforeAutospacing="0" w:after="0" w:afterAutospacing="0" w:line="360" w:lineRule="auto"/>
              <w:ind w:left="0" w:right="0"/>
              <w:rPr>
                <w:rFonts w:hint="default" w:ascii="宋体" w:hAnsi="宋体" w:cs="宋体"/>
                <w:kern w:val="0"/>
                <w:szCs w:val="21"/>
              </w:rPr>
            </w:pPr>
          </w:p>
        </w:tc>
        <w:tc>
          <w:tcPr>
            <w:tcW w:w="1256" w:type="dxa"/>
            <w:tcBorders>
              <w:top w:val="single" w:color="auto" w:sz="4" w:space="0"/>
              <w:left w:val="single" w:color="auto" w:sz="4" w:space="0"/>
              <w:bottom w:val="single" w:color="auto" w:sz="4" w:space="0"/>
              <w:right w:val="single" w:color="auto" w:sz="4" w:space="0"/>
            </w:tcBorders>
            <w:shd w:val="clear" w:color="auto" w:fill="auto"/>
          </w:tcPr>
          <w:p w14:paraId="77AD40BD">
            <w:pPr>
              <w:keepNext w:val="0"/>
              <w:keepLines w:val="0"/>
              <w:suppressLineNumbers w:val="0"/>
              <w:adjustRightInd w:val="0"/>
              <w:snapToGrid w:val="0"/>
              <w:spacing w:before="0" w:beforeAutospacing="0" w:after="0" w:afterAutospacing="0" w:line="360" w:lineRule="auto"/>
              <w:ind w:left="0" w:right="0"/>
              <w:rPr>
                <w:rFonts w:hint="default" w:ascii="宋体" w:hAnsi="宋体" w:cs="宋体"/>
                <w:kern w:val="0"/>
                <w:szCs w:val="21"/>
              </w:rPr>
            </w:pPr>
          </w:p>
        </w:tc>
        <w:tc>
          <w:tcPr>
            <w:tcW w:w="847" w:type="dxa"/>
            <w:tcBorders>
              <w:top w:val="single" w:color="auto" w:sz="4" w:space="0"/>
              <w:left w:val="single" w:color="auto" w:sz="4" w:space="0"/>
              <w:bottom w:val="single" w:color="auto" w:sz="4" w:space="0"/>
              <w:right w:val="single" w:color="auto" w:sz="4" w:space="0"/>
            </w:tcBorders>
            <w:shd w:val="clear" w:color="auto" w:fill="auto"/>
          </w:tcPr>
          <w:p w14:paraId="47E5D856">
            <w:pPr>
              <w:keepNext w:val="0"/>
              <w:keepLines w:val="0"/>
              <w:suppressLineNumbers w:val="0"/>
              <w:adjustRightInd w:val="0"/>
              <w:snapToGrid w:val="0"/>
              <w:spacing w:before="0" w:beforeAutospacing="0" w:after="0" w:afterAutospacing="0" w:line="360" w:lineRule="auto"/>
              <w:ind w:left="0" w:right="0"/>
              <w:rPr>
                <w:rFonts w:hint="default" w:ascii="宋体" w:hAnsi="宋体" w:cs="宋体"/>
                <w:kern w:val="0"/>
                <w:szCs w:val="21"/>
              </w:rPr>
            </w:pPr>
          </w:p>
        </w:tc>
      </w:tr>
    </w:tbl>
    <w:p w14:paraId="643EFCC8">
      <w:pPr>
        <w:rPr>
          <w:b/>
          <w:sz w:val="24"/>
          <w:szCs w:val="22"/>
        </w:rPr>
      </w:pPr>
      <w:r>
        <w:rPr>
          <w:rFonts w:hint="eastAsia" w:cs="宋体"/>
          <w:b/>
          <w:sz w:val="24"/>
          <w:szCs w:val="22"/>
          <w:lang w:bidi="ar"/>
        </w:rPr>
        <w:t>注：</w:t>
      </w:r>
      <w:r>
        <w:rPr>
          <w:b/>
          <w:sz w:val="24"/>
          <w:szCs w:val="22"/>
          <w:lang w:bidi="ar"/>
        </w:rPr>
        <w:t>1.</w:t>
      </w:r>
      <w:r>
        <w:rPr>
          <w:rFonts w:hint="eastAsia" w:cs="宋体"/>
          <w:b/>
          <w:sz w:val="24"/>
          <w:szCs w:val="22"/>
          <w:lang w:bidi="ar"/>
        </w:rPr>
        <w:t>上表所列各项均为不可负偏离条款。</w:t>
      </w:r>
    </w:p>
    <w:p w14:paraId="0613A0FA">
      <w:pPr>
        <w:ind w:firstLine="482" w:firstLineChars="200"/>
        <w:rPr>
          <w:b/>
          <w:sz w:val="24"/>
          <w:szCs w:val="22"/>
        </w:rPr>
      </w:pPr>
      <w:r>
        <w:rPr>
          <w:b/>
          <w:sz w:val="24"/>
          <w:szCs w:val="22"/>
          <w:lang w:bidi="ar"/>
        </w:rPr>
        <w:t>2.</w:t>
      </w:r>
      <w:r>
        <w:rPr>
          <w:rFonts w:hint="eastAsia" w:cs="宋体"/>
          <w:b/>
          <w:sz w:val="24"/>
          <w:szCs w:val="22"/>
          <w:lang w:bidi="ar"/>
        </w:rPr>
        <w:t>“投标响应”一栏应当详细填写投标人自身响应情况，而不能不合理照搬照抄招实质性条款具体内容。</w:t>
      </w:r>
    </w:p>
    <w:p w14:paraId="6DE181C6">
      <w:pPr>
        <w:ind w:firstLine="482" w:firstLineChars="200"/>
        <w:rPr>
          <w:b/>
          <w:sz w:val="24"/>
          <w:szCs w:val="22"/>
        </w:rPr>
      </w:pPr>
      <w:r>
        <w:rPr>
          <w:b/>
          <w:sz w:val="24"/>
          <w:szCs w:val="22"/>
          <w:lang w:bidi="ar"/>
        </w:rPr>
        <w:t>3.</w:t>
      </w:r>
      <w:r>
        <w:rPr>
          <w:rFonts w:hint="eastAsia" w:cs="宋体"/>
          <w:b/>
          <w:sz w:val="24"/>
          <w:szCs w:val="22"/>
          <w:lang w:bidi="ar"/>
        </w:rPr>
        <w:t>“偏离情况”一栏应填写“正偏离”、“负偏离”或“无偏离”，</w:t>
      </w:r>
      <w:r>
        <w:rPr>
          <w:rFonts w:hint="eastAsia" w:cs="宋体"/>
          <w:b/>
          <w:sz w:val="24"/>
          <w:lang w:bidi="ar"/>
        </w:rPr>
        <w:t>“正偏离”表示“投标响应优于实质性条款具体内容要求”，“负偏离”表示“投标响应不满足实质性条款具体内容要求”，“无偏离”表示“投标响应与实质性条款具体内容要求一致”。</w:t>
      </w:r>
    </w:p>
    <w:p w14:paraId="5755D845">
      <w:pPr>
        <w:ind w:firstLine="482" w:firstLineChars="200"/>
        <w:rPr>
          <w:b/>
          <w:sz w:val="24"/>
        </w:rPr>
      </w:pPr>
      <w:r>
        <w:rPr>
          <w:b/>
          <w:sz w:val="24"/>
          <w:lang w:bidi="ar"/>
        </w:rPr>
        <w:t>4.</w:t>
      </w:r>
      <w:r>
        <w:rPr>
          <w:rFonts w:hint="eastAsia" w:cs="宋体"/>
          <w:b/>
          <w:sz w:val="24"/>
          <w:lang w:bidi="ar"/>
        </w:rPr>
        <w:t>评审委员会有权对投标响应情况作出判断（作出评审结论）。</w:t>
      </w:r>
    </w:p>
    <w:p w14:paraId="33D783EB">
      <w:pPr>
        <w:ind w:firstLine="482" w:firstLineChars="200"/>
        <w:rPr>
          <w:b/>
          <w:sz w:val="24"/>
          <w:szCs w:val="22"/>
        </w:rPr>
      </w:pPr>
      <w:r>
        <w:rPr>
          <w:b/>
          <w:sz w:val="24"/>
          <w:szCs w:val="22"/>
          <w:lang w:bidi="ar"/>
        </w:rPr>
        <w:t>5.</w:t>
      </w:r>
      <w:r>
        <w:rPr>
          <w:rFonts w:hint="eastAsia" w:cs="宋体"/>
          <w:b/>
          <w:sz w:val="24"/>
          <w:szCs w:val="22"/>
          <w:lang w:bidi="ar"/>
        </w:rPr>
        <w:t>实质性响应条款“投标响应情况”与投标文件其它内容冲突的，以实质性响应条款“投标响应情况”为准。</w:t>
      </w:r>
    </w:p>
    <w:p w14:paraId="762E1C73">
      <w:pPr>
        <w:ind w:firstLine="482" w:firstLineChars="200"/>
        <w:rPr>
          <w:b/>
          <w:sz w:val="24"/>
          <w:szCs w:val="22"/>
        </w:rPr>
      </w:pPr>
      <w:r>
        <w:rPr>
          <w:b/>
          <w:sz w:val="24"/>
          <w:szCs w:val="22"/>
          <w:lang w:bidi="ar"/>
        </w:rPr>
        <w:t>6.</w:t>
      </w:r>
      <w:r>
        <w:rPr>
          <w:rFonts w:hint="eastAsia" w:cs="宋体"/>
          <w:b/>
          <w:sz w:val="24"/>
          <w:szCs w:val="22"/>
          <w:lang w:bidi="ar"/>
        </w:rPr>
        <w:t>要求提供证明资料，在“说明”一栏中列明证明资料的位置</w:t>
      </w:r>
      <w:r>
        <w:rPr>
          <w:b/>
          <w:sz w:val="24"/>
          <w:szCs w:val="22"/>
          <w:lang w:bidi="ar"/>
        </w:rPr>
        <w:t>,</w:t>
      </w:r>
      <w:r>
        <w:rPr>
          <w:rFonts w:hint="eastAsia" w:cs="宋体"/>
          <w:b/>
          <w:sz w:val="24"/>
          <w:szCs w:val="22"/>
          <w:lang w:bidi="ar"/>
        </w:rPr>
        <w:t>以便评审；未要求提供证明材料的，投标人可以不提供。</w:t>
      </w:r>
    </w:p>
    <w:p w14:paraId="4E12B506"/>
    <w:p w14:paraId="7615EA3D">
      <w:pPr>
        <w:rPr>
          <w:b/>
          <w:bCs/>
          <w:sz w:val="24"/>
        </w:rPr>
      </w:pPr>
    </w:p>
    <w:p w14:paraId="0B7CAFE4">
      <w:pPr>
        <w:widowControl/>
        <w:jc w:val="left"/>
        <w:rPr>
          <w:rFonts w:ascii="黑体" w:hAnsi="宋体" w:eastAsia="黑体"/>
          <w:sz w:val="24"/>
          <w:szCs w:val="20"/>
          <w:highlight w:val="yellow"/>
        </w:rPr>
      </w:pPr>
      <w:r>
        <w:rPr>
          <w:rFonts w:ascii="黑体" w:hAnsi="宋体" w:eastAsia="黑体"/>
          <w:sz w:val="24"/>
          <w:szCs w:val="20"/>
          <w:highlight w:val="yellow"/>
        </w:rPr>
        <w:br w:type="page"/>
      </w:r>
    </w:p>
    <w:p w14:paraId="0CF2F121">
      <w:pPr>
        <w:pStyle w:val="5"/>
        <w:rPr>
          <w:rFonts w:ascii="黑体" w:hAnsi="黑体" w:eastAsia="黑体" w:cs="黑体"/>
          <w:b w:val="0"/>
          <w:bCs w:val="0"/>
          <w:sz w:val="24"/>
          <w:szCs w:val="28"/>
        </w:rPr>
      </w:pPr>
      <w:r>
        <w:rPr>
          <w:rFonts w:hint="eastAsia" w:ascii="黑体" w:hAnsi="黑体" w:eastAsia="黑体" w:cs="黑体"/>
          <w:b w:val="0"/>
          <w:bCs w:val="0"/>
          <w:sz w:val="24"/>
          <w:szCs w:val="28"/>
          <w:lang w:val="en-US" w:eastAsia="zh-CN"/>
        </w:rPr>
        <w:t>九</w:t>
      </w:r>
      <w:r>
        <w:rPr>
          <w:rFonts w:hint="eastAsia" w:ascii="黑体" w:hAnsi="黑体" w:eastAsia="黑体" w:cs="黑体"/>
          <w:b w:val="0"/>
          <w:bCs w:val="0"/>
          <w:sz w:val="24"/>
          <w:szCs w:val="28"/>
        </w:rPr>
        <w:t>、实施方案（格式自定）</w:t>
      </w:r>
    </w:p>
    <w:p w14:paraId="245AAF99">
      <w:pPr>
        <w:pStyle w:val="9"/>
        <w:ind w:firstLine="0"/>
        <w:jc w:val="center"/>
        <w:rPr>
          <w:rFonts w:asciiTheme="minorEastAsia" w:hAnsiTheme="minorEastAsia" w:eastAsiaTheme="minorEastAsia" w:cstheme="minorEastAsia"/>
          <w:b/>
          <w:bCs/>
          <w:color w:val="FF0000"/>
          <w:sz w:val="22"/>
          <w:szCs w:val="18"/>
          <w:highlight w:val="yellow"/>
        </w:rPr>
      </w:pPr>
      <w:r>
        <w:rPr>
          <w:rFonts w:hint="eastAsia" w:asciiTheme="minorEastAsia" w:hAnsiTheme="minorEastAsia" w:eastAsiaTheme="minorEastAsia" w:cstheme="minorEastAsia"/>
          <w:b/>
          <w:bCs/>
          <w:color w:val="FF0000"/>
          <w:sz w:val="22"/>
          <w:szCs w:val="18"/>
          <w:highlight w:val="yellow"/>
        </w:rPr>
        <w:t>（特别提示：投标人须按本招标文件评标信息中这一评审因素要求，提供证明资料）</w:t>
      </w:r>
    </w:p>
    <w:p w14:paraId="0DF58723">
      <w:pPr>
        <w:pStyle w:val="5"/>
        <w:rPr>
          <w:rFonts w:ascii="黑体" w:hAnsi="黑体" w:eastAsia="黑体" w:cs="黑体"/>
          <w:b w:val="0"/>
          <w:bCs w:val="0"/>
          <w:sz w:val="24"/>
          <w:szCs w:val="28"/>
        </w:rPr>
      </w:pPr>
      <w:r>
        <w:rPr>
          <w:rFonts w:hint="eastAsia" w:ascii="黑体" w:hAnsi="黑体" w:eastAsia="黑体" w:cs="黑体"/>
          <w:b w:val="0"/>
          <w:bCs w:val="0"/>
          <w:sz w:val="24"/>
          <w:szCs w:val="28"/>
          <w:lang w:val="en-US" w:eastAsia="zh-CN"/>
        </w:rPr>
        <w:t>十</w:t>
      </w:r>
      <w:r>
        <w:rPr>
          <w:rFonts w:hint="eastAsia" w:ascii="黑体" w:hAnsi="黑体" w:eastAsia="黑体" w:cs="黑体"/>
          <w:b w:val="0"/>
          <w:bCs w:val="0"/>
          <w:sz w:val="24"/>
          <w:szCs w:val="28"/>
        </w:rPr>
        <w:t>、项目检测技术方案（格式自定）</w:t>
      </w:r>
    </w:p>
    <w:p w14:paraId="0CF72D35">
      <w:pPr>
        <w:pStyle w:val="9"/>
        <w:ind w:firstLine="0"/>
        <w:jc w:val="center"/>
        <w:rPr>
          <w:rFonts w:asciiTheme="minorEastAsia" w:hAnsiTheme="minorEastAsia" w:eastAsiaTheme="minorEastAsia" w:cstheme="minorEastAsia"/>
          <w:sz w:val="24"/>
          <w:highlight w:val="yellow"/>
        </w:rPr>
      </w:pPr>
      <w:r>
        <w:rPr>
          <w:rFonts w:hint="eastAsia" w:asciiTheme="minorEastAsia" w:hAnsiTheme="minorEastAsia" w:eastAsiaTheme="minorEastAsia" w:cstheme="minorEastAsia"/>
          <w:b/>
          <w:bCs/>
          <w:color w:val="FF0000"/>
          <w:sz w:val="22"/>
          <w:szCs w:val="18"/>
          <w:highlight w:val="yellow"/>
        </w:rPr>
        <w:t>（特别提示：投标人须按本招标文件评标信息中这一评审因素要求，提供证明资料）</w:t>
      </w:r>
    </w:p>
    <w:p w14:paraId="2CF4A53F">
      <w:pPr>
        <w:pStyle w:val="5"/>
        <w:rPr>
          <w:rFonts w:ascii="黑体" w:hAnsi="黑体" w:eastAsia="黑体" w:cs="黑体"/>
          <w:b w:val="0"/>
          <w:bCs w:val="0"/>
          <w:sz w:val="24"/>
          <w:szCs w:val="28"/>
        </w:rPr>
      </w:pPr>
      <w:r>
        <w:rPr>
          <w:rFonts w:hint="eastAsia" w:ascii="黑体" w:hAnsi="黑体" w:eastAsia="黑体" w:cs="黑体"/>
          <w:b w:val="0"/>
          <w:bCs w:val="0"/>
          <w:sz w:val="24"/>
          <w:szCs w:val="28"/>
          <w:lang w:val="en-US" w:eastAsia="zh-CN"/>
        </w:rPr>
        <w:t>十一</w:t>
      </w:r>
      <w:r>
        <w:rPr>
          <w:rFonts w:hint="eastAsia" w:ascii="黑体" w:hAnsi="黑体" w:eastAsia="黑体" w:cs="黑体"/>
          <w:b w:val="0"/>
          <w:bCs w:val="0"/>
          <w:sz w:val="24"/>
          <w:szCs w:val="28"/>
        </w:rPr>
        <w:t>、应急响应时间（格式自定）</w:t>
      </w:r>
    </w:p>
    <w:p w14:paraId="74B6CE2B">
      <w:pPr>
        <w:pStyle w:val="9"/>
        <w:ind w:firstLine="0"/>
        <w:jc w:val="center"/>
        <w:rPr>
          <w:rFonts w:asciiTheme="minorEastAsia" w:hAnsiTheme="minorEastAsia" w:eastAsiaTheme="minorEastAsia" w:cstheme="minorEastAsia"/>
          <w:sz w:val="24"/>
          <w:highlight w:val="yellow"/>
        </w:rPr>
      </w:pPr>
      <w:r>
        <w:rPr>
          <w:rFonts w:hint="eastAsia" w:asciiTheme="minorEastAsia" w:hAnsiTheme="minorEastAsia" w:eastAsiaTheme="minorEastAsia" w:cstheme="minorEastAsia"/>
          <w:b/>
          <w:bCs/>
          <w:color w:val="FF0000"/>
          <w:sz w:val="22"/>
          <w:szCs w:val="18"/>
          <w:highlight w:val="yellow"/>
        </w:rPr>
        <w:t>（特别提示：投标人须按本招标文件评标信息中这一评审因素要求，提供证明资料）</w:t>
      </w:r>
    </w:p>
    <w:p w14:paraId="73F2B77E">
      <w:pPr>
        <w:pStyle w:val="5"/>
        <w:rPr>
          <w:rFonts w:ascii="黑体" w:hAnsi="黑体" w:eastAsia="黑体" w:cs="黑体"/>
          <w:b w:val="0"/>
          <w:bCs w:val="0"/>
          <w:sz w:val="24"/>
          <w:szCs w:val="28"/>
        </w:rPr>
      </w:pPr>
      <w:r>
        <w:rPr>
          <w:rFonts w:hint="eastAsia" w:ascii="黑体" w:hAnsi="黑体" w:eastAsia="黑体" w:cs="黑体"/>
          <w:b w:val="0"/>
          <w:bCs w:val="0"/>
          <w:sz w:val="24"/>
          <w:szCs w:val="28"/>
          <w:lang w:val="en-US" w:eastAsia="zh-CN"/>
        </w:rPr>
        <w:t>十二</w:t>
      </w:r>
      <w:r>
        <w:rPr>
          <w:rFonts w:hint="eastAsia" w:ascii="黑体" w:hAnsi="黑体" w:eastAsia="黑体" w:cs="黑体"/>
          <w:b w:val="0"/>
          <w:bCs w:val="0"/>
          <w:sz w:val="24"/>
          <w:szCs w:val="28"/>
        </w:rPr>
        <w:t>、检测报告出具时间（格式自定）</w:t>
      </w:r>
    </w:p>
    <w:p w14:paraId="1AD3E0D8">
      <w:pPr>
        <w:pStyle w:val="9"/>
        <w:ind w:firstLine="0"/>
        <w:jc w:val="center"/>
        <w:rPr>
          <w:rFonts w:asciiTheme="minorEastAsia" w:hAnsiTheme="minorEastAsia" w:eastAsiaTheme="minorEastAsia" w:cstheme="minorEastAsia"/>
          <w:sz w:val="24"/>
          <w:highlight w:val="yellow"/>
        </w:rPr>
      </w:pPr>
      <w:r>
        <w:rPr>
          <w:rFonts w:hint="eastAsia" w:asciiTheme="minorEastAsia" w:hAnsiTheme="minorEastAsia" w:eastAsiaTheme="minorEastAsia" w:cstheme="minorEastAsia"/>
          <w:b/>
          <w:bCs/>
          <w:color w:val="FF0000"/>
          <w:sz w:val="22"/>
          <w:szCs w:val="18"/>
          <w:highlight w:val="yellow"/>
        </w:rPr>
        <w:t>（特别提示：投标人须按本招标文件评标信息中这一评审因素要求，提供证明资料）</w:t>
      </w:r>
    </w:p>
    <w:p w14:paraId="6214CD37">
      <w:pPr>
        <w:pStyle w:val="5"/>
        <w:bidi w:val="0"/>
        <w:rPr>
          <w:rFonts w:hint="eastAsia" w:ascii="黑体" w:hAnsi="黑体" w:eastAsia="黑体" w:cs="黑体"/>
          <w:b w:val="0"/>
          <w:bCs w:val="0"/>
          <w:sz w:val="24"/>
          <w:szCs w:val="28"/>
        </w:rPr>
      </w:pPr>
      <w:r>
        <w:rPr>
          <w:rFonts w:hint="eastAsia" w:ascii="黑体" w:hAnsi="黑体" w:eastAsia="黑体" w:cs="黑体"/>
          <w:b w:val="0"/>
          <w:bCs w:val="0"/>
          <w:sz w:val="24"/>
          <w:szCs w:val="28"/>
          <w:lang w:val="en-US" w:eastAsia="zh-CN"/>
        </w:rPr>
        <w:t>十三</w:t>
      </w:r>
      <w:r>
        <w:rPr>
          <w:rFonts w:hint="eastAsia" w:ascii="黑体" w:hAnsi="黑体" w:eastAsia="黑体" w:cs="黑体"/>
          <w:b w:val="0"/>
          <w:bCs w:val="0"/>
          <w:sz w:val="24"/>
          <w:szCs w:val="28"/>
        </w:rPr>
        <w:t>、违约承诺（格式自定）</w:t>
      </w:r>
    </w:p>
    <w:p w14:paraId="14644A48">
      <w:pPr>
        <w:pStyle w:val="9"/>
        <w:ind w:firstLine="0"/>
        <w:jc w:val="center"/>
        <w:rPr>
          <w:rFonts w:asciiTheme="minorEastAsia" w:hAnsiTheme="minorEastAsia" w:eastAsiaTheme="minorEastAsia" w:cstheme="minorEastAsia"/>
          <w:sz w:val="24"/>
          <w:highlight w:val="yellow"/>
        </w:rPr>
      </w:pPr>
      <w:r>
        <w:rPr>
          <w:rFonts w:hint="eastAsia" w:asciiTheme="minorEastAsia" w:hAnsiTheme="minorEastAsia" w:eastAsiaTheme="minorEastAsia" w:cstheme="minorEastAsia"/>
          <w:b/>
          <w:bCs/>
          <w:color w:val="FF0000"/>
          <w:sz w:val="22"/>
          <w:szCs w:val="18"/>
          <w:highlight w:val="yellow"/>
        </w:rPr>
        <w:t>（特别提示：投标人须按本招标文件评标信息中这一评审因素要求，提供证明资料）</w:t>
      </w:r>
    </w:p>
    <w:p w14:paraId="766A5D3D">
      <w:pPr>
        <w:pStyle w:val="5"/>
        <w:bidi w:val="0"/>
        <w:rPr>
          <w:rFonts w:hint="eastAsia" w:ascii="黑体" w:hAnsi="黑体" w:eastAsia="黑体" w:cs="黑体"/>
          <w:b w:val="0"/>
          <w:bCs w:val="0"/>
          <w:sz w:val="24"/>
          <w:szCs w:val="28"/>
        </w:rPr>
      </w:pPr>
      <w:r>
        <w:rPr>
          <w:rFonts w:hint="eastAsia" w:ascii="黑体" w:hAnsi="黑体" w:eastAsia="黑体" w:cs="黑体"/>
          <w:b w:val="0"/>
          <w:bCs w:val="0"/>
          <w:sz w:val="24"/>
          <w:szCs w:val="28"/>
          <w:lang w:val="en-US" w:eastAsia="zh-CN"/>
        </w:rPr>
        <w:t>十四</w:t>
      </w:r>
      <w:r>
        <w:rPr>
          <w:rFonts w:hint="eastAsia" w:ascii="黑体" w:hAnsi="黑体" w:eastAsia="黑体" w:cs="黑体"/>
          <w:b w:val="0"/>
          <w:bCs w:val="0"/>
          <w:sz w:val="24"/>
          <w:szCs w:val="28"/>
        </w:rPr>
        <w:t>、拟安排的项目主要负责人（格式自定）</w:t>
      </w:r>
    </w:p>
    <w:p w14:paraId="6B44EB09">
      <w:pPr>
        <w:pStyle w:val="9"/>
        <w:ind w:firstLine="0"/>
        <w:jc w:val="center"/>
        <w:rPr>
          <w:rFonts w:asciiTheme="minorEastAsia" w:hAnsiTheme="minorEastAsia" w:eastAsiaTheme="minorEastAsia" w:cstheme="minorEastAsia"/>
          <w:sz w:val="24"/>
          <w:highlight w:val="yellow"/>
        </w:rPr>
      </w:pPr>
      <w:r>
        <w:rPr>
          <w:rFonts w:hint="eastAsia" w:asciiTheme="minorEastAsia" w:hAnsiTheme="minorEastAsia" w:eastAsiaTheme="minorEastAsia" w:cstheme="minorEastAsia"/>
          <w:b/>
          <w:bCs/>
          <w:color w:val="FF0000"/>
          <w:sz w:val="22"/>
          <w:szCs w:val="18"/>
          <w:highlight w:val="yellow"/>
        </w:rPr>
        <w:t>（特别提示：投标人须按本招标文件评标信息中这一评审因素要求，提供证明资料）</w:t>
      </w:r>
    </w:p>
    <w:p w14:paraId="79A1E199">
      <w:pPr>
        <w:pStyle w:val="5"/>
        <w:bidi w:val="0"/>
        <w:rPr>
          <w:rFonts w:hint="eastAsia" w:ascii="黑体" w:hAnsi="黑体" w:eastAsia="黑体" w:cs="黑体"/>
          <w:b w:val="0"/>
          <w:bCs w:val="0"/>
          <w:sz w:val="24"/>
          <w:szCs w:val="28"/>
        </w:rPr>
      </w:pPr>
      <w:r>
        <w:rPr>
          <w:rFonts w:hint="eastAsia" w:ascii="黑体" w:hAnsi="黑体" w:eastAsia="黑体" w:cs="黑体"/>
          <w:b w:val="0"/>
          <w:bCs w:val="0"/>
          <w:sz w:val="24"/>
          <w:szCs w:val="28"/>
          <w:lang w:val="en-US" w:eastAsia="zh-CN"/>
        </w:rPr>
        <w:t>十五</w:t>
      </w:r>
      <w:r>
        <w:rPr>
          <w:rFonts w:hint="eastAsia" w:ascii="黑体" w:hAnsi="黑体" w:eastAsia="黑体" w:cs="黑体"/>
          <w:b w:val="0"/>
          <w:bCs w:val="0"/>
          <w:sz w:val="24"/>
          <w:szCs w:val="28"/>
        </w:rPr>
        <w:t>、供应商认证情况（格式自定）</w:t>
      </w:r>
    </w:p>
    <w:p w14:paraId="116F6218">
      <w:pPr>
        <w:pStyle w:val="9"/>
        <w:ind w:firstLine="0"/>
        <w:jc w:val="center"/>
        <w:rPr>
          <w:rFonts w:asciiTheme="minorEastAsia" w:hAnsiTheme="minorEastAsia" w:eastAsiaTheme="minorEastAsia" w:cstheme="minorEastAsia"/>
          <w:sz w:val="24"/>
          <w:highlight w:val="yellow"/>
        </w:rPr>
      </w:pPr>
      <w:r>
        <w:rPr>
          <w:rFonts w:hint="eastAsia" w:asciiTheme="minorEastAsia" w:hAnsiTheme="minorEastAsia" w:eastAsiaTheme="minorEastAsia" w:cstheme="minorEastAsia"/>
          <w:b/>
          <w:bCs/>
          <w:color w:val="FF0000"/>
          <w:sz w:val="22"/>
          <w:szCs w:val="18"/>
          <w:highlight w:val="yellow"/>
        </w:rPr>
        <w:t>（特别提示：投标人须按本招标文件评标信息中这一评审因素要求，提供证明资料）</w:t>
      </w:r>
    </w:p>
    <w:p w14:paraId="59EF79CC">
      <w:pPr>
        <w:pStyle w:val="5"/>
        <w:bidi w:val="0"/>
        <w:rPr>
          <w:rFonts w:hint="eastAsia" w:ascii="黑体" w:hAnsi="黑体" w:eastAsia="黑体" w:cs="黑体"/>
          <w:b w:val="0"/>
          <w:bCs w:val="0"/>
          <w:sz w:val="24"/>
          <w:szCs w:val="28"/>
        </w:rPr>
      </w:pPr>
      <w:r>
        <w:rPr>
          <w:rFonts w:hint="eastAsia" w:ascii="黑体" w:hAnsi="黑体" w:eastAsia="黑体" w:cs="黑体"/>
          <w:b w:val="0"/>
          <w:bCs w:val="0"/>
          <w:sz w:val="24"/>
          <w:szCs w:val="28"/>
          <w:lang w:val="en-US" w:eastAsia="zh-CN"/>
        </w:rPr>
        <w:t>十六</w:t>
      </w:r>
      <w:r>
        <w:rPr>
          <w:rFonts w:hint="eastAsia" w:ascii="黑体" w:hAnsi="黑体" w:eastAsia="黑体" w:cs="黑体"/>
          <w:b w:val="0"/>
          <w:bCs w:val="0"/>
          <w:sz w:val="24"/>
          <w:szCs w:val="28"/>
        </w:rPr>
        <w:t>、供应商同类项目业绩情况（格式自定）</w:t>
      </w:r>
    </w:p>
    <w:p w14:paraId="57E503C4">
      <w:pPr>
        <w:pStyle w:val="9"/>
        <w:ind w:firstLine="0"/>
        <w:jc w:val="center"/>
        <w:rPr>
          <w:rFonts w:hint="eastAsia" w:asciiTheme="minorEastAsia" w:hAnsiTheme="minorEastAsia" w:eastAsiaTheme="minorEastAsia" w:cstheme="minorEastAsia"/>
          <w:b/>
          <w:bCs/>
          <w:color w:val="FF0000"/>
          <w:sz w:val="22"/>
          <w:szCs w:val="18"/>
          <w:highlight w:val="yellow"/>
        </w:rPr>
      </w:pPr>
      <w:r>
        <w:rPr>
          <w:rFonts w:hint="eastAsia" w:asciiTheme="minorEastAsia" w:hAnsiTheme="minorEastAsia" w:eastAsiaTheme="minorEastAsia" w:cstheme="minorEastAsia"/>
          <w:b/>
          <w:bCs/>
          <w:color w:val="FF0000"/>
          <w:sz w:val="22"/>
          <w:szCs w:val="18"/>
          <w:highlight w:val="yellow"/>
        </w:rPr>
        <w:t>（特别提示：投标人须按本招标文件评标信息中这一评审因素要求，提供证明资料）</w:t>
      </w:r>
    </w:p>
    <w:p w14:paraId="6709C1A9">
      <w:pPr>
        <w:rPr>
          <w:rFonts w:hint="eastAsia" w:asciiTheme="minorEastAsia" w:hAnsiTheme="minorEastAsia" w:eastAsiaTheme="minorEastAsia" w:cstheme="minorEastAsia"/>
          <w:b/>
          <w:bCs/>
          <w:color w:val="FF0000"/>
          <w:sz w:val="22"/>
          <w:szCs w:val="18"/>
          <w:highlight w:val="yellow"/>
        </w:rPr>
      </w:pPr>
      <w:r>
        <w:rPr>
          <w:rFonts w:hint="eastAsia" w:asciiTheme="minorEastAsia" w:hAnsiTheme="minorEastAsia" w:eastAsiaTheme="minorEastAsia" w:cstheme="minorEastAsia"/>
          <w:b/>
          <w:bCs/>
          <w:color w:val="FF0000"/>
          <w:sz w:val="22"/>
          <w:szCs w:val="18"/>
          <w:highlight w:val="yellow"/>
        </w:rPr>
        <w:br w:type="page"/>
      </w:r>
    </w:p>
    <w:p w14:paraId="2D54FB18">
      <w:pPr>
        <w:pStyle w:val="9"/>
        <w:ind w:firstLine="0"/>
        <w:jc w:val="center"/>
        <w:rPr>
          <w:rFonts w:hint="eastAsia" w:asciiTheme="minorEastAsia" w:hAnsiTheme="minorEastAsia" w:eastAsiaTheme="minorEastAsia" w:cstheme="minorEastAsia"/>
          <w:b/>
          <w:bCs/>
          <w:color w:val="FF0000"/>
          <w:sz w:val="22"/>
          <w:szCs w:val="18"/>
          <w:highlight w:val="yellow"/>
        </w:rPr>
      </w:pPr>
    </w:p>
    <w:p w14:paraId="35E8BA1E">
      <w:pPr>
        <w:pStyle w:val="5"/>
        <w:bidi w:val="0"/>
        <w:rPr>
          <w:rFonts w:hint="eastAsia" w:ascii="黑体" w:hAnsi="黑体" w:eastAsia="黑体" w:cs="黑体"/>
          <w:b w:val="0"/>
          <w:bCs w:val="0"/>
          <w:sz w:val="24"/>
          <w:szCs w:val="28"/>
        </w:rPr>
      </w:pPr>
      <w:r>
        <w:rPr>
          <w:rFonts w:hint="eastAsia" w:ascii="黑体" w:hAnsi="黑体" w:eastAsia="黑体" w:cs="黑体"/>
          <w:b w:val="0"/>
          <w:bCs w:val="0"/>
          <w:sz w:val="24"/>
          <w:szCs w:val="28"/>
          <w:lang w:val="en-US" w:eastAsia="zh-CN"/>
        </w:rPr>
        <w:t>十七</w:t>
      </w:r>
      <w:r>
        <w:rPr>
          <w:rFonts w:hint="eastAsia" w:ascii="黑体" w:hAnsi="黑体" w:eastAsia="黑体" w:cs="黑体"/>
          <w:b w:val="0"/>
          <w:bCs w:val="0"/>
          <w:sz w:val="24"/>
          <w:szCs w:val="28"/>
        </w:rPr>
        <w:t>、投标人认为需要加以说明的其他内容</w:t>
      </w:r>
    </w:p>
    <w:p w14:paraId="646875A5">
      <w:pPr>
        <w:widowControl/>
        <w:jc w:val="center"/>
        <w:rPr>
          <w:rFonts w:ascii="黑体" w:hAnsi="宋体" w:eastAsia="黑体"/>
          <w:kern w:val="0"/>
          <w:sz w:val="24"/>
          <w:szCs w:val="20"/>
        </w:rPr>
      </w:pPr>
      <w:r>
        <w:rPr>
          <w:rFonts w:hint="eastAsia" w:ascii="黑体" w:hAnsi="宋体" w:eastAsia="黑体"/>
          <w:kern w:val="0"/>
          <w:sz w:val="24"/>
          <w:szCs w:val="20"/>
        </w:rPr>
        <w:t>（一）采购违法行为风险知悉确认书</w:t>
      </w:r>
    </w:p>
    <w:p w14:paraId="5B0CD5BA">
      <w:pPr>
        <w:keepNext w:val="0"/>
        <w:keepLines w:val="0"/>
        <w:widowControl w:val="0"/>
        <w:suppressLineNumbers w:val="0"/>
        <w:spacing w:before="0" w:beforeAutospacing="0" w:after="120" w:afterLines="50" w:afterAutospacing="0" w:line="360" w:lineRule="exact"/>
        <w:ind w:left="0" w:right="0" w:firstLine="422" w:firstLineChars="200"/>
        <w:jc w:val="both"/>
        <w:rPr>
          <w:rFonts w:hint="eastAsia" w:ascii="宋体" w:hAnsi="宋体" w:eastAsia="宋体" w:cs="宋体"/>
          <w:b/>
          <w:bCs/>
          <w:szCs w:val="21"/>
          <w:lang w:val="en-US"/>
        </w:rPr>
      </w:pPr>
      <w:r>
        <w:rPr>
          <w:rFonts w:hint="eastAsia" w:ascii="宋体" w:hAnsi="宋体" w:eastAsia="宋体" w:cs="宋体"/>
          <w:b/>
          <w:bCs/>
          <w:kern w:val="2"/>
          <w:sz w:val="21"/>
          <w:szCs w:val="21"/>
          <w:lang w:val="en-US" w:eastAsia="zh-CN" w:bidi="ar"/>
        </w:rPr>
        <w:t>我单位在投标前已充分知悉以下情形为参与</w:t>
      </w:r>
      <w:r>
        <w:rPr>
          <w:rFonts w:hint="eastAsia" w:ascii="宋体" w:hAnsi="宋体" w:cs="宋体"/>
          <w:b/>
          <w:bCs/>
          <w:kern w:val="2"/>
          <w:sz w:val="21"/>
          <w:szCs w:val="21"/>
          <w:lang w:val="en-US" w:eastAsia="zh-CN" w:bidi="ar"/>
        </w:rPr>
        <w:t>自行</w:t>
      </w:r>
      <w:r>
        <w:rPr>
          <w:rFonts w:hint="eastAsia" w:ascii="宋体" w:hAnsi="宋体" w:eastAsia="宋体" w:cs="宋体"/>
          <w:b/>
          <w:bCs/>
          <w:kern w:val="2"/>
          <w:sz w:val="21"/>
          <w:szCs w:val="21"/>
          <w:lang w:val="en-US" w:eastAsia="zh-CN" w:bidi="ar"/>
        </w:rPr>
        <w:t>采购活动时的重大风险事项，并承诺已对下述风险提示事项重点排查，若存在下述情况，我单位愿意依法承担被记入供应商诚信档案、罚款、取消参与政府采购资格、吊销营业执照等处罚；构成犯罪的，依法承担刑事责任。</w:t>
      </w:r>
    </w:p>
    <w:tbl>
      <w:tblPr>
        <w:tblStyle w:val="43"/>
        <w:tblW w:w="903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811"/>
        <w:gridCol w:w="8223"/>
      </w:tblGrid>
      <w:tr w14:paraId="0B2108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6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6278B276">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序号</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0CC25B30">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auto"/>
                <w:sz w:val="21"/>
                <w:szCs w:val="21"/>
                <w:lang w:val="en-US"/>
              </w:rPr>
            </w:pPr>
            <w:r>
              <w:rPr>
                <w:rFonts w:hint="eastAsia" w:ascii="宋体" w:hAnsi="宋体" w:eastAsia="宋体" w:cs="宋体"/>
                <w:b/>
                <w:bCs/>
                <w:color w:val="auto"/>
                <w:kern w:val="2"/>
                <w:sz w:val="21"/>
                <w:szCs w:val="21"/>
                <w:lang w:val="en-US" w:eastAsia="zh-CN" w:bidi="ar"/>
              </w:rPr>
              <w:t>供应商参与投标禁止情形</w:t>
            </w:r>
          </w:p>
        </w:tc>
      </w:tr>
      <w:tr w14:paraId="3CE217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6F29B455">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1</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3C67E0BA">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与其他投标供应商的法定代表人、主要经营负责人、投标授权代表人、项目负责人、主要技术人员为</w:t>
            </w:r>
            <w:r>
              <w:rPr>
                <w:rFonts w:hint="eastAsia" w:ascii="宋体" w:hAnsi="宋体" w:eastAsia="宋体" w:cs="宋体"/>
                <w:b/>
                <w:bCs/>
                <w:color w:val="auto"/>
                <w:kern w:val="2"/>
                <w:sz w:val="21"/>
                <w:szCs w:val="21"/>
                <w:lang w:val="en-US" w:eastAsia="zh-CN" w:bidi="ar"/>
              </w:rPr>
              <w:t>同一人、属同一单位或者在同一单位缴纳社会保险</w:t>
            </w:r>
            <w:r>
              <w:rPr>
                <w:rFonts w:hint="eastAsia" w:ascii="宋体" w:hAnsi="宋体" w:eastAsia="宋体" w:cs="宋体"/>
                <w:color w:val="auto"/>
                <w:kern w:val="2"/>
                <w:sz w:val="21"/>
                <w:szCs w:val="21"/>
                <w:lang w:val="en-US" w:eastAsia="zh-CN" w:bidi="ar"/>
              </w:rPr>
              <w:t>。</w:t>
            </w:r>
          </w:p>
        </w:tc>
      </w:tr>
      <w:tr w14:paraId="4E7A1F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22731F6F">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2</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2AFE511C">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参与本项目采购活动时，与其他投标供应商存在单位负责人为</w:t>
            </w:r>
            <w:r>
              <w:rPr>
                <w:rFonts w:hint="eastAsia" w:ascii="宋体" w:hAnsi="宋体" w:eastAsia="宋体" w:cs="宋体"/>
                <w:b/>
                <w:bCs/>
                <w:color w:val="auto"/>
                <w:kern w:val="2"/>
                <w:sz w:val="21"/>
                <w:szCs w:val="21"/>
                <w:lang w:val="en-US" w:eastAsia="zh-CN" w:bidi="ar"/>
              </w:rPr>
              <w:t>同一人或直接控股、管理关系</w:t>
            </w:r>
            <w:r>
              <w:rPr>
                <w:rFonts w:hint="eastAsia" w:ascii="宋体" w:hAnsi="宋体" w:eastAsia="宋体" w:cs="宋体"/>
                <w:color w:val="auto"/>
                <w:kern w:val="2"/>
                <w:sz w:val="21"/>
                <w:szCs w:val="21"/>
                <w:lang w:val="en-US" w:eastAsia="zh-CN" w:bidi="ar"/>
              </w:rPr>
              <w:t>。</w:t>
            </w:r>
          </w:p>
        </w:tc>
      </w:tr>
      <w:tr w14:paraId="00602D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6A8F3AD6">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3</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365D17F4">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与其他投标供应商的投标文件或部分投标文件</w:t>
            </w:r>
            <w:r>
              <w:rPr>
                <w:rFonts w:hint="eastAsia" w:ascii="宋体" w:hAnsi="宋体" w:eastAsia="宋体" w:cs="宋体"/>
                <w:b/>
                <w:bCs/>
                <w:color w:val="auto"/>
                <w:kern w:val="2"/>
                <w:sz w:val="21"/>
                <w:szCs w:val="21"/>
                <w:lang w:val="en-US" w:eastAsia="zh-CN" w:bidi="ar"/>
              </w:rPr>
              <w:t>相互混装或存在非正常一致</w:t>
            </w:r>
            <w:r>
              <w:rPr>
                <w:rFonts w:hint="eastAsia" w:ascii="宋体" w:hAnsi="宋体" w:eastAsia="宋体" w:cs="宋体"/>
                <w:color w:val="auto"/>
                <w:kern w:val="2"/>
                <w:sz w:val="21"/>
                <w:szCs w:val="21"/>
                <w:lang w:val="en-US" w:eastAsia="zh-CN" w:bidi="ar"/>
              </w:rPr>
              <w:t>。</w:t>
            </w:r>
          </w:p>
        </w:tc>
      </w:tr>
      <w:tr w14:paraId="782434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6CC52885">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4</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4D87F1F1">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与其他投标供应商的投标文件由</w:t>
            </w:r>
            <w:r>
              <w:rPr>
                <w:rFonts w:hint="eastAsia" w:ascii="宋体" w:hAnsi="宋体" w:eastAsia="宋体" w:cs="宋体"/>
                <w:b/>
                <w:bCs/>
                <w:color w:val="auto"/>
                <w:kern w:val="2"/>
                <w:sz w:val="21"/>
                <w:szCs w:val="21"/>
                <w:lang w:val="en-US" w:eastAsia="zh-CN" w:bidi="ar"/>
              </w:rPr>
              <w:t>同一单位或者同一人编制</w:t>
            </w:r>
            <w:r>
              <w:rPr>
                <w:rFonts w:hint="eastAsia" w:ascii="宋体" w:hAnsi="宋体" w:eastAsia="宋体" w:cs="宋体"/>
                <w:color w:val="auto"/>
                <w:kern w:val="2"/>
                <w:sz w:val="21"/>
                <w:szCs w:val="21"/>
                <w:lang w:val="en-US" w:eastAsia="zh-CN" w:bidi="ar"/>
              </w:rPr>
              <w:t>，或者使用</w:t>
            </w:r>
            <w:r>
              <w:rPr>
                <w:rFonts w:hint="eastAsia" w:ascii="宋体" w:hAnsi="宋体" w:eastAsia="宋体" w:cs="宋体"/>
                <w:b/>
                <w:bCs/>
                <w:color w:val="auto"/>
                <w:kern w:val="2"/>
                <w:sz w:val="21"/>
                <w:szCs w:val="21"/>
                <w:lang w:val="en-US" w:eastAsia="zh-CN" w:bidi="ar"/>
              </w:rPr>
              <w:t>同一设备编制</w:t>
            </w:r>
            <w:r>
              <w:rPr>
                <w:rFonts w:hint="eastAsia" w:ascii="宋体" w:hAnsi="宋体" w:eastAsia="宋体" w:cs="宋体"/>
                <w:color w:val="auto"/>
                <w:kern w:val="2"/>
                <w:sz w:val="21"/>
                <w:szCs w:val="21"/>
                <w:lang w:val="en-US" w:eastAsia="zh-CN" w:bidi="ar"/>
              </w:rPr>
              <w:t>。</w:t>
            </w:r>
          </w:p>
        </w:tc>
      </w:tr>
      <w:tr w14:paraId="55BDBC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7DFDE28E">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5</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09DF6001">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提供</w:t>
            </w:r>
            <w:r>
              <w:rPr>
                <w:rFonts w:hint="eastAsia" w:ascii="宋体" w:hAnsi="宋体" w:eastAsia="宋体" w:cs="宋体"/>
                <w:b/>
                <w:bCs/>
                <w:color w:val="auto"/>
                <w:kern w:val="2"/>
                <w:sz w:val="21"/>
                <w:szCs w:val="21"/>
                <w:lang w:val="en-US" w:eastAsia="zh-CN" w:bidi="ar"/>
              </w:rPr>
              <w:t>未经出具机构核实</w:t>
            </w:r>
            <w:r>
              <w:rPr>
                <w:rFonts w:hint="eastAsia" w:ascii="宋体" w:hAnsi="宋体" w:eastAsia="宋体" w:cs="宋体"/>
                <w:color w:val="auto"/>
                <w:kern w:val="2"/>
                <w:sz w:val="21"/>
                <w:szCs w:val="21"/>
                <w:lang w:val="en-US" w:eastAsia="zh-CN" w:bidi="ar"/>
              </w:rPr>
              <w:t>的虚假的检验检测报告、业绩材料、社保缴纳证明、学历学位证书、职称认证证书等材料。</w:t>
            </w:r>
          </w:p>
        </w:tc>
      </w:tr>
      <w:tr w14:paraId="53185D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44AB3621">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6</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7D119BB9">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擅自将投标密钥出借他人使用或未妥善保管。</w:t>
            </w:r>
          </w:p>
        </w:tc>
      </w:tr>
    </w:tbl>
    <w:p w14:paraId="7450BD26">
      <w:pPr>
        <w:keepNext w:val="0"/>
        <w:keepLines w:val="0"/>
        <w:widowControl w:val="0"/>
        <w:suppressLineNumbers w:val="0"/>
        <w:spacing w:before="120" w:beforeLines="50" w:beforeAutospacing="0" w:after="0" w:afterAutospacing="0" w:line="380" w:lineRule="exact"/>
        <w:ind w:left="0" w:right="0" w:firstLine="422" w:firstLineChars="200"/>
        <w:jc w:val="both"/>
        <w:rPr>
          <w:rFonts w:hint="eastAsia" w:ascii="宋体" w:hAnsi="宋体" w:eastAsia="宋体" w:cs="宋体"/>
          <w:b/>
          <w:bCs w:val="0"/>
          <w:szCs w:val="21"/>
          <w:lang w:val="en-US"/>
        </w:rPr>
      </w:pPr>
      <w:r>
        <w:rPr>
          <w:rFonts w:hint="eastAsia" w:ascii="宋体" w:hAnsi="宋体" w:eastAsia="宋体" w:cs="宋体"/>
          <w:b/>
          <w:bCs w:val="0"/>
          <w:kern w:val="2"/>
          <w:sz w:val="21"/>
          <w:szCs w:val="21"/>
          <w:lang w:val="en-US" w:eastAsia="zh-CN" w:bidi="ar"/>
        </w:rPr>
        <w:t>一、我单位已充分知悉“隐瞒真实情况，提供虚假资料”的法定情形，包括但不限于：</w:t>
      </w:r>
    </w:p>
    <w:p w14:paraId="1B8DB6CD">
      <w:pPr>
        <w:keepNext w:val="0"/>
        <w:keepLines w:val="0"/>
        <w:widowControl w:val="0"/>
        <w:suppressLineNumbers w:val="0"/>
        <w:spacing w:before="0" w:beforeAutospacing="0" w:after="0" w:afterAutospacing="0" w:line="38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（一）通过转让或者租借等方式从其他单位获取资格或者资质证书投标的。</w:t>
      </w:r>
    </w:p>
    <w:p w14:paraId="5519F962">
      <w:pPr>
        <w:keepNext w:val="0"/>
        <w:keepLines w:val="0"/>
        <w:widowControl w:val="0"/>
        <w:suppressLineNumbers w:val="0"/>
        <w:spacing w:before="0" w:beforeAutospacing="0" w:after="0" w:afterAutospacing="0" w:line="38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（二）由其他单位或者其他单位负责人在投标供应商编制的投标文件上加盖印章或者签字的。</w:t>
      </w:r>
    </w:p>
    <w:p w14:paraId="217B9B03">
      <w:pPr>
        <w:keepNext w:val="0"/>
        <w:keepLines w:val="0"/>
        <w:widowControl w:val="0"/>
        <w:suppressLineNumbers w:val="0"/>
        <w:spacing w:before="0" w:beforeAutospacing="0" w:after="0" w:afterAutospacing="0" w:line="38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（三）项目负责人或者主要技术人员不是本单位人员的。</w:t>
      </w:r>
    </w:p>
    <w:p w14:paraId="0FF2668F">
      <w:pPr>
        <w:keepNext w:val="0"/>
        <w:keepLines w:val="0"/>
        <w:widowControl w:val="0"/>
        <w:suppressLineNumbers w:val="0"/>
        <w:spacing w:before="0" w:beforeAutospacing="0" w:after="0" w:afterAutospacing="0" w:line="38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（四）投标保证金不是从投标供应商基本账户转出的。</w:t>
      </w:r>
    </w:p>
    <w:p w14:paraId="09E73CEB">
      <w:pPr>
        <w:keepNext w:val="0"/>
        <w:keepLines w:val="0"/>
        <w:widowControl w:val="0"/>
        <w:suppressLineNumbers w:val="0"/>
        <w:spacing w:before="0" w:beforeAutospacing="0" w:after="0" w:afterAutospacing="0" w:line="38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（五）其他隐瞒真实情况、提供虚假资料的行为。</w:t>
      </w:r>
    </w:p>
    <w:p w14:paraId="43549A70">
      <w:pPr>
        <w:keepNext w:val="0"/>
        <w:keepLines w:val="0"/>
        <w:widowControl w:val="0"/>
        <w:suppressLineNumbers w:val="0"/>
        <w:spacing w:before="0" w:beforeAutospacing="0" w:after="0" w:afterAutospacing="0" w:line="380" w:lineRule="exact"/>
        <w:ind w:left="0" w:right="0" w:firstLine="422" w:firstLineChars="200"/>
        <w:jc w:val="both"/>
        <w:rPr>
          <w:rFonts w:hint="eastAsia" w:ascii="宋体" w:hAnsi="宋体" w:eastAsia="宋体" w:cs="宋体"/>
          <w:b/>
          <w:bCs w:val="0"/>
          <w:szCs w:val="21"/>
          <w:lang w:val="en-US"/>
        </w:rPr>
      </w:pPr>
      <w:r>
        <w:rPr>
          <w:rFonts w:hint="eastAsia" w:ascii="宋体" w:hAnsi="宋体" w:eastAsia="宋体" w:cs="宋体"/>
          <w:b/>
          <w:bCs w:val="0"/>
          <w:kern w:val="2"/>
          <w:sz w:val="21"/>
          <w:szCs w:val="21"/>
          <w:lang w:val="en-US" w:eastAsia="zh-CN" w:bidi="ar"/>
        </w:rPr>
        <w:t>二、我单位已充分知悉“与其他采购参加人串通投标”的法定情形，包括但不限于：</w:t>
      </w:r>
    </w:p>
    <w:p w14:paraId="16250982">
      <w:pPr>
        <w:keepNext w:val="0"/>
        <w:keepLines w:val="0"/>
        <w:widowControl w:val="0"/>
        <w:suppressLineNumbers w:val="0"/>
        <w:spacing w:before="0" w:beforeAutospacing="0" w:after="0" w:afterAutospacing="0" w:line="38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（一）投标供应商之间相互约定给予未中标的供应商利益补偿。</w:t>
      </w:r>
    </w:p>
    <w:p w14:paraId="52B14839">
      <w:pPr>
        <w:keepNext w:val="0"/>
        <w:keepLines w:val="0"/>
        <w:widowControl w:val="0"/>
        <w:suppressLineNumbers w:val="0"/>
        <w:spacing w:before="0" w:beforeAutospacing="0" w:after="0" w:afterAutospacing="0" w:line="38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（二）不同投标供应商的法定代表人、主要经营负责人、项目投标授权代表人、项目负责人、主要技术人员为同一人、属同一单位或者在同一单位缴纳社会保险。</w:t>
      </w:r>
    </w:p>
    <w:p w14:paraId="7DF608D0">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（三）不同投标供应商的投标文件由同一单位或者同一人编制，或者由同一人分阶段参与编制的。</w:t>
      </w:r>
    </w:p>
    <w:p w14:paraId="590A90E1">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（四）不同投标供应商的投标文件或部分投标文件相互混装。</w:t>
      </w:r>
    </w:p>
    <w:p w14:paraId="195DBFF2">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（五）不同投标供应商的投标文件内容存在非正常一致。</w:t>
      </w:r>
    </w:p>
    <w:p w14:paraId="1FE887B2">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（六）由同一单位工作人员为两家以上（含两家）供应商进行同一项投标活动的。</w:t>
      </w:r>
    </w:p>
    <w:p w14:paraId="03833BE9">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（七）不同投标人的投标报价呈规律性差异。</w:t>
      </w:r>
    </w:p>
    <w:p w14:paraId="00E83B28">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（八）不同投标人的投标保证金从同一单位或者个人的账户转出。</w:t>
      </w:r>
    </w:p>
    <w:p w14:paraId="42829097">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（九）主管部门依照法律、法规认定的其他情形。</w:t>
      </w:r>
    </w:p>
    <w:p w14:paraId="7F7D5F90">
      <w:pPr>
        <w:keepNext w:val="0"/>
        <w:keepLines w:val="0"/>
        <w:widowControl w:val="0"/>
        <w:suppressLineNumbers w:val="0"/>
        <w:spacing w:before="0" w:beforeAutospacing="0" w:after="0" w:afterAutospacing="0" w:line="340" w:lineRule="exact"/>
        <w:ind w:left="0" w:right="0" w:firstLine="422" w:firstLineChars="200"/>
        <w:jc w:val="both"/>
        <w:rPr>
          <w:rFonts w:hint="eastAsia" w:ascii="宋体" w:hAnsi="宋体" w:eastAsia="宋体" w:cs="宋体"/>
          <w:b/>
          <w:bCs w:val="0"/>
          <w:szCs w:val="21"/>
          <w:lang w:val="en-US"/>
        </w:rPr>
      </w:pPr>
      <w:r>
        <w:rPr>
          <w:rFonts w:hint="eastAsia" w:ascii="宋体" w:hAnsi="宋体" w:eastAsia="宋体" w:cs="宋体"/>
          <w:b/>
          <w:bCs w:val="0"/>
          <w:kern w:val="2"/>
          <w:sz w:val="21"/>
          <w:szCs w:val="21"/>
          <w:lang w:val="en-US" w:eastAsia="zh-CN" w:bidi="ar"/>
        </w:rPr>
        <w:t>三、我单位已充分知悉下列情形存在法律风险，在投标前已对相关风险事项进行排查。</w:t>
      </w:r>
    </w:p>
    <w:p w14:paraId="2AAE5D8C">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b/>
          <w:bCs w:val="0"/>
          <w:szCs w:val="21"/>
          <w:lang w:val="en-US"/>
        </w:rPr>
      </w:pPr>
      <w:r>
        <w:rPr>
          <w:rFonts w:hint="eastAsia" w:ascii="宋体" w:hAnsi="宋体" w:eastAsia="宋体" w:cs="宋体"/>
          <w:kern w:val="2"/>
          <w:sz w:val="21"/>
          <w:szCs w:val="21"/>
          <w:lang w:val="en-US" w:eastAsia="zh-CN" w:bidi="ar"/>
        </w:rPr>
        <w:t>（一）对于从其他主体获取的投标资料，我单位应审慎核查，确保其真实性。</w:t>
      </w:r>
      <w:r>
        <w:rPr>
          <w:rFonts w:hint="eastAsia" w:ascii="宋体" w:hAnsi="宋体" w:eastAsia="宋体" w:cs="宋体"/>
          <w:b/>
          <w:bCs w:val="0"/>
          <w:kern w:val="2"/>
          <w:sz w:val="21"/>
          <w:szCs w:val="21"/>
          <w:lang w:val="en-US" w:eastAsia="zh-CN" w:bidi="ar"/>
        </w:rPr>
        <w:t>如主管部门查实投标文件中存在虚假资料的，无论相关资料是否由第三方或本公司员工提供，均不影响主管部门对供应商存在“隐瞒真实情况，提供虚假资料”违法行为的认定。</w:t>
      </w:r>
    </w:p>
    <w:p w14:paraId="786BF4B5">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（二）对于涉及国家机关出具的公文、证件、证明材料等文件，一旦涉嫌虚假，经查实，主管部门将依法从严处理，并移送有关部门追究法律责任；涉嫌犯罪的，移送司法机关处理。</w:t>
      </w:r>
    </w:p>
    <w:p w14:paraId="15289E4F">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（三）我单位对投标电子密钥负有妥善保管、及时变更和续期等主体责任；使用电子密钥在</w:t>
      </w:r>
      <w:r>
        <w:rPr>
          <w:rFonts w:hint="eastAsia" w:ascii="Times New Roman" w:hAnsi="Times New Roman" w:eastAsia="宋体" w:cs="Times New Roman"/>
          <w:kern w:val="2"/>
          <w:sz w:val="21"/>
          <w:szCs w:val="24"/>
          <w:lang w:val="en-US" w:eastAsia="zh-CN" w:bidi="ar"/>
        </w:rPr>
        <w:t>深圳自行采购网站</w:t>
      </w:r>
      <w:r>
        <w:rPr>
          <w:rFonts w:hint="eastAsia" w:ascii="宋体" w:hAnsi="宋体" w:eastAsia="宋体" w:cs="宋体"/>
          <w:kern w:val="2"/>
          <w:sz w:val="21"/>
          <w:szCs w:val="21"/>
          <w:lang w:val="en-US" w:eastAsia="zh-CN" w:bidi="ar"/>
        </w:rPr>
        <w:t>进行的活动，均具有法律效力，须承担相应的法律后果。若</w:t>
      </w:r>
      <w:r>
        <w:rPr>
          <w:rFonts w:hint="eastAsia" w:ascii="宋体" w:hAnsi="宋体" w:eastAsia="宋体" w:cs="宋体"/>
          <w:b/>
          <w:bCs/>
          <w:kern w:val="2"/>
          <w:sz w:val="21"/>
          <w:szCs w:val="21"/>
          <w:lang w:val="en-US" w:eastAsia="zh-CN" w:bidi="ar"/>
        </w:rPr>
        <w:t>擅自将投标密钥出借他人使用所造成的法律后果，由我单位自行承担</w:t>
      </w:r>
      <w:r>
        <w:rPr>
          <w:rFonts w:hint="eastAsia" w:ascii="宋体" w:hAnsi="宋体" w:eastAsia="宋体" w:cs="宋体"/>
          <w:kern w:val="2"/>
          <w:sz w:val="21"/>
          <w:szCs w:val="21"/>
          <w:lang w:val="en-US" w:eastAsia="zh-CN" w:bidi="ar"/>
        </w:rPr>
        <w:t>。</w:t>
      </w:r>
    </w:p>
    <w:p w14:paraId="3F8BECCD">
      <w:pPr>
        <w:keepNext w:val="0"/>
        <w:keepLines w:val="0"/>
        <w:widowControl w:val="0"/>
        <w:suppressLineNumbers w:val="0"/>
        <w:spacing w:before="0" w:beforeAutospacing="0" w:after="0" w:afterAutospacing="0" w:line="340" w:lineRule="exact"/>
        <w:ind w:left="0" w:right="0" w:firstLine="422" w:firstLineChars="200"/>
        <w:jc w:val="both"/>
        <w:rPr>
          <w:rFonts w:hint="eastAsia" w:ascii="宋体" w:hAnsi="宋体" w:eastAsia="宋体" w:cs="宋体"/>
          <w:b/>
          <w:bCs w:val="0"/>
          <w:szCs w:val="21"/>
          <w:lang w:val="en-US"/>
        </w:rPr>
      </w:pPr>
      <w:r>
        <w:rPr>
          <w:rFonts w:hint="eastAsia" w:ascii="宋体" w:hAnsi="宋体" w:eastAsia="宋体" w:cs="宋体"/>
          <w:b/>
          <w:bCs w:val="0"/>
          <w:kern w:val="2"/>
          <w:sz w:val="21"/>
          <w:szCs w:val="21"/>
          <w:lang w:val="en-US" w:eastAsia="zh-CN" w:bidi="ar"/>
        </w:rPr>
        <w:t>四、我单位已充分知悉政府采购违法、违规行为的法律后果。</w:t>
      </w:r>
    </w:p>
    <w:p w14:paraId="278B5561">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经查实，若我单位存在政府采购违法、违规行为，主管部门将依据《深圳经济特区政府采购条例》第五十七条的规定，处以一至三年内禁止参与本市政府采购，并记入供应商诚信档案，处采购金额千分之十以上千分之二十以下罚款；情节严重的，取消参与本市政府采购资格，处采购金额千分之二十以上千分之三十以下罚款，由市场监管部门依法吊销营业执照。</w:t>
      </w:r>
    </w:p>
    <w:p w14:paraId="09357290">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highlight w:val="yellow"/>
          <w:lang w:val="en-US"/>
        </w:rPr>
      </w:pPr>
      <w:r>
        <w:rPr>
          <w:rFonts w:hint="eastAsia" w:ascii="宋体" w:hAnsi="宋体" w:eastAsia="宋体" w:cs="宋体"/>
          <w:kern w:val="2"/>
          <w:sz w:val="21"/>
          <w:szCs w:val="21"/>
          <w:highlight w:val="yellow"/>
          <w:lang w:val="en-US" w:eastAsia="zh-CN" w:bidi="ar"/>
        </w:rPr>
        <w:t>以下文字请投标供应商抄写并确认：“我单位已仔细阅读《采购违法行为风险知悉确认书》，充分知悉违法行为的法律后果，并承诺将严谨、诚信、依法依规参与采购活动”。</w:t>
      </w:r>
    </w:p>
    <w:tbl>
      <w:tblPr>
        <w:tblStyle w:val="202"/>
        <w:tblW w:w="8535" w:type="dxa"/>
        <w:tblInd w:w="0" w:type="dxa"/>
        <w:tblBorders>
          <w:top w:val="none" w:color="auto" w:sz="4" w:space="0"/>
          <w:left w:val="none" w:color="auto" w:sz="4" w:space="0"/>
          <w:bottom w:val="single" w:color="auto" w:sz="4" w:space="0"/>
          <w:right w:val="none" w:color="auto" w:sz="4" w:space="0"/>
          <w:insideH w:val="none" w:color="auto" w:sz="4" w:space="0"/>
          <w:insideV w:val="none" w:color="auto" w:sz="4" w:space="0"/>
        </w:tblBorders>
        <w:shd w:val="clear" w:color="auto" w:fill="auto"/>
        <w:tblLayout w:type="fixed"/>
        <w:tblCellMar>
          <w:top w:w="0" w:type="dxa"/>
          <w:left w:w="108" w:type="dxa"/>
          <w:bottom w:w="0" w:type="dxa"/>
          <w:right w:w="108" w:type="dxa"/>
        </w:tblCellMar>
      </w:tblPr>
      <w:tblGrid>
        <w:gridCol w:w="8535"/>
      </w:tblGrid>
      <w:tr w14:paraId="4B83E6DA">
        <w:tblPrEx>
          <w:tblBorders>
            <w:top w:val="none" w:color="auto" w:sz="4" w:space="0"/>
            <w:left w:val="none" w:color="auto" w:sz="4" w:space="0"/>
            <w:bottom w:val="single" w:color="auto" w:sz="4" w:space="0"/>
            <w:right w:val="none" w:color="auto" w:sz="4" w:space="0"/>
            <w:insideH w:val="none" w:color="auto" w:sz="4" w:space="0"/>
            <w:insideV w:val="none" w:color="auto" w:sz="4" w:space="0"/>
          </w:tblBorders>
          <w:shd w:val="clear" w:color="auto" w:fill="auto"/>
          <w:tblCellMar>
            <w:top w:w="0" w:type="dxa"/>
            <w:left w:w="108" w:type="dxa"/>
            <w:bottom w:w="0" w:type="dxa"/>
            <w:right w:w="108" w:type="dxa"/>
          </w:tblCellMar>
        </w:tblPrEx>
        <w:trPr>
          <w:trHeight w:val="304" w:hRule="atLeast"/>
        </w:trPr>
        <w:tc>
          <w:tcPr>
            <w:tcW w:w="8529" w:type="dxa"/>
            <w:tcBorders>
              <w:top w:val="nil"/>
              <w:left w:val="nil"/>
              <w:bottom w:val="single" w:color="000000" w:sz="8" w:space="0"/>
              <w:right w:val="nil"/>
            </w:tcBorders>
            <w:shd w:val="clear" w:color="auto" w:fill="auto"/>
            <w:vAlign w:val="top"/>
          </w:tcPr>
          <w:p w14:paraId="71166B9F">
            <w:pPr>
              <w:keepNext w:val="0"/>
              <w:keepLines w:val="0"/>
              <w:widowControl w:val="0"/>
              <w:suppressLineNumbers w:val="0"/>
              <w:autoSpaceDE w:val="0"/>
              <w:autoSpaceDN w:val="0"/>
              <w:spacing w:before="0" w:beforeAutospacing="0" w:after="0" w:afterAutospacing="0" w:line="340" w:lineRule="exact"/>
              <w:ind w:left="0" w:right="0" w:firstLine="1866"/>
              <w:jc w:val="both"/>
              <w:rPr>
                <w:rFonts w:hint="eastAsia" w:ascii="宋体" w:hAnsi="宋体" w:eastAsia="宋体" w:cs="宋体"/>
                <w:spacing w:val="-4"/>
                <w:kern w:val="0"/>
                <w:szCs w:val="21"/>
                <w:lang w:val="en-US"/>
              </w:rPr>
            </w:pPr>
          </w:p>
        </w:tc>
      </w:tr>
      <w:tr w14:paraId="46FC1C2F">
        <w:tblPrEx>
          <w:tblBorders>
            <w:top w:val="none" w:color="auto" w:sz="4" w:space="0"/>
            <w:left w:val="none" w:color="auto" w:sz="4" w:space="0"/>
            <w:bottom w:val="single" w:color="auto" w:sz="4" w:space="0"/>
            <w:right w:val="none" w:color="auto" w:sz="4" w:space="0"/>
            <w:insideH w:val="none" w:color="auto" w:sz="4" w:space="0"/>
            <w:insideV w:val="none" w:color="auto" w:sz="4" w:space="0"/>
          </w:tblBorders>
          <w:tblCellMar>
            <w:top w:w="0" w:type="dxa"/>
            <w:left w:w="108" w:type="dxa"/>
            <w:bottom w:w="0" w:type="dxa"/>
            <w:right w:w="108" w:type="dxa"/>
          </w:tblCellMar>
        </w:tblPrEx>
        <w:tc>
          <w:tcPr>
            <w:tcW w:w="8529" w:type="dxa"/>
            <w:tcBorders>
              <w:top w:val="single" w:color="000000" w:sz="8" w:space="0"/>
              <w:left w:val="nil"/>
              <w:bottom w:val="single" w:color="000000" w:sz="8" w:space="0"/>
              <w:right w:val="nil"/>
            </w:tcBorders>
            <w:shd w:val="clear" w:color="auto" w:fill="auto"/>
            <w:vAlign w:val="top"/>
          </w:tcPr>
          <w:p w14:paraId="1D116D93">
            <w:pPr>
              <w:keepNext w:val="0"/>
              <w:keepLines w:val="0"/>
              <w:widowControl w:val="0"/>
              <w:suppressLineNumbers w:val="0"/>
              <w:autoSpaceDE w:val="0"/>
              <w:autoSpaceDN w:val="0"/>
              <w:spacing w:before="0" w:beforeAutospacing="0" w:after="0" w:afterAutospacing="0" w:line="340" w:lineRule="exact"/>
              <w:ind w:left="0" w:right="0" w:firstLine="1866"/>
              <w:jc w:val="both"/>
              <w:rPr>
                <w:rFonts w:hint="eastAsia" w:ascii="宋体" w:hAnsi="宋体" w:eastAsia="宋体" w:cs="宋体"/>
                <w:spacing w:val="-4"/>
                <w:kern w:val="0"/>
                <w:szCs w:val="21"/>
                <w:lang w:val="en-US"/>
              </w:rPr>
            </w:pPr>
          </w:p>
        </w:tc>
      </w:tr>
      <w:tr w14:paraId="35FE9D09">
        <w:tblPrEx>
          <w:tblBorders>
            <w:top w:val="none" w:color="auto" w:sz="4" w:space="0"/>
            <w:left w:val="none" w:color="auto" w:sz="4" w:space="0"/>
            <w:bottom w:val="single" w:color="auto" w:sz="4" w:space="0"/>
            <w:right w:val="none" w:color="auto" w:sz="4" w:space="0"/>
            <w:insideH w:val="none" w:color="auto" w:sz="4" w:space="0"/>
            <w:insideV w:val="none" w:color="auto" w:sz="4" w:space="0"/>
          </w:tblBorders>
          <w:tblCellMar>
            <w:top w:w="0" w:type="dxa"/>
            <w:left w:w="108" w:type="dxa"/>
            <w:bottom w:w="0" w:type="dxa"/>
            <w:right w:w="108" w:type="dxa"/>
          </w:tblCellMar>
        </w:tblPrEx>
        <w:tc>
          <w:tcPr>
            <w:tcW w:w="8529" w:type="dxa"/>
            <w:tcBorders>
              <w:top w:val="single" w:color="000000" w:sz="8" w:space="0"/>
              <w:left w:val="nil"/>
              <w:bottom w:val="single" w:color="000000" w:sz="8" w:space="0"/>
              <w:right w:val="nil"/>
            </w:tcBorders>
            <w:shd w:val="clear" w:color="auto" w:fill="auto"/>
            <w:vAlign w:val="top"/>
          </w:tcPr>
          <w:p w14:paraId="45588EBE">
            <w:pPr>
              <w:keepNext w:val="0"/>
              <w:keepLines w:val="0"/>
              <w:widowControl w:val="0"/>
              <w:suppressLineNumbers w:val="0"/>
              <w:autoSpaceDE w:val="0"/>
              <w:autoSpaceDN w:val="0"/>
              <w:spacing w:before="0" w:beforeAutospacing="0" w:after="0" w:afterAutospacing="0" w:line="340" w:lineRule="exact"/>
              <w:ind w:left="0" w:right="0" w:firstLine="1866"/>
              <w:jc w:val="both"/>
              <w:rPr>
                <w:rFonts w:hint="eastAsia" w:ascii="宋体" w:hAnsi="宋体" w:eastAsia="宋体" w:cs="宋体"/>
                <w:spacing w:val="-4"/>
                <w:kern w:val="0"/>
                <w:szCs w:val="21"/>
                <w:lang w:val="en-US"/>
              </w:rPr>
            </w:pPr>
          </w:p>
        </w:tc>
      </w:tr>
      <w:tr w14:paraId="6DA8823D">
        <w:tblPrEx>
          <w:tblBorders>
            <w:top w:val="none" w:color="auto" w:sz="4" w:space="0"/>
            <w:left w:val="none" w:color="auto" w:sz="4" w:space="0"/>
            <w:bottom w:val="single" w:color="auto" w:sz="4" w:space="0"/>
            <w:right w:val="none" w:color="auto" w:sz="4" w:space="0"/>
            <w:insideH w:val="none" w:color="auto" w:sz="4" w:space="0"/>
            <w:insideV w:val="none" w:color="auto" w:sz="4" w:space="0"/>
          </w:tblBorders>
          <w:shd w:val="clear" w:color="auto" w:fill="auto"/>
          <w:tblCellMar>
            <w:top w:w="0" w:type="dxa"/>
            <w:left w:w="108" w:type="dxa"/>
            <w:bottom w:w="0" w:type="dxa"/>
            <w:right w:w="108" w:type="dxa"/>
          </w:tblCellMar>
        </w:tblPrEx>
        <w:tc>
          <w:tcPr>
            <w:tcW w:w="8529" w:type="dxa"/>
            <w:tcBorders>
              <w:top w:val="single" w:color="000000" w:sz="8" w:space="0"/>
              <w:left w:val="nil"/>
              <w:bottom w:val="single" w:color="auto" w:sz="8" w:space="0"/>
              <w:right w:val="nil"/>
            </w:tcBorders>
            <w:shd w:val="clear" w:color="auto" w:fill="auto"/>
            <w:vAlign w:val="top"/>
          </w:tcPr>
          <w:p w14:paraId="67CBB7F4">
            <w:pPr>
              <w:keepNext w:val="0"/>
              <w:keepLines w:val="0"/>
              <w:widowControl w:val="0"/>
              <w:suppressLineNumbers w:val="0"/>
              <w:autoSpaceDE w:val="0"/>
              <w:autoSpaceDN w:val="0"/>
              <w:spacing w:before="0" w:beforeAutospacing="0" w:after="0" w:afterAutospacing="0" w:line="340" w:lineRule="exact"/>
              <w:ind w:left="0" w:right="0" w:firstLine="1866"/>
              <w:jc w:val="both"/>
              <w:rPr>
                <w:rFonts w:hint="eastAsia" w:ascii="宋体" w:hAnsi="宋体" w:eastAsia="宋体" w:cs="宋体"/>
                <w:spacing w:val="-4"/>
                <w:kern w:val="0"/>
                <w:szCs w:val="21"/>
                <w:lang w:val="en-US"/>
              </w:rPr>
            </w:pPr>
          </w:p>
        </w:tc>
      </w:tr>
    </w:tbl>
    <w:p w14:paraId="3590A8D9">
      <w:pPr>
        <w:keepNext w:val="0"/>
        <w:keepLines w:val="0"/>
        <w:widowControl/>
        <w:suppressLineNumbers w:val="0"/>
        <w:wordWrap w:val="0"/>
        <w:autoSpaceDE w:val="0"/>
        <w:autoSpaceDN w:val="0"/>
        <w:spacing w:before="0" w:beforeAutospacing="0" w:after="0" w:afterAutospacing="0" w:line="340" w:lineRule="exact"/>
        <w:ind w:left="0" w:right="808" w:firstLine="404" w:firstLineChars="200"/>
        <w:jc w:val="right"/>
        <w:rPr>
          <w:rFonts w:hint="eastAsia" w:ascii="宋体" w:hAnsi="宋体" w:eastAsia="宋体" w:cs="宋体"/>
          <w:spacing w:val="-4"/>
          <w:kern w:val="0"/>
          <w:szCs w:val="21"/>
          <w:lang w:val="en-US"/>
        </w:rPr>
      </w:pPr>
    </w:p>
    <w:p w14:paraId="0136D3F5">
      <w:pPr>
        <w:keepNext w:val="0"/>
        <w:keepLines w:val="0"/>
        <w:widowControl/>
        <w:suppressLineNumbers w:val="0"/>
        <w:wordWrap w:val="0"/>
        <w:autoSpaceDE w:val="0"/>
        <w:autoSpaceDN w:val="0"/>
        <w:spacing w:before="0" w:beforeAutospacing="0" w:after="0" w:afterAutospacing="0" w:line="340" w:lineRule="exact"/>
        <w:ind w:left="0" w:right="808" w:firstLine="404" w:firstLineChars="200"/>
        <w:jc w:val="right"/>
        <w:rPr>
          <w:rFonts w:hint="eastAsia" w:ascii="宋体" w:hAnsi="宋体" w:eastAsia="宋体" w:cs="宋体"/>
          <w:spacing w:val="-4"/>
          <w:kern w:val="0"/>
          <w:szCs w:val="21"/>
          <w:u w:val="single"/>
          <w:lang w:val="en-US"/>
        </w:rPr>
      </w:pPr>
      <w:r>
        <w:rPr>
          <w:rFonts w:hint="eastAsia" w:ascii="宋体" w:hAnsi="宋体" w:eastAsia="宋体" w:cs="宋体"/>
          <w:spacing w:val="-4"/>
          <w:kern w:val="0"/>
          <w:sz w:val="21"/>
          <w:szCs w:val="21"/>
          <w:lang w:val="en-US" w:eastAsia="zh-CN" w:bidi="ar"/>
        </w:rPr>
        <w:t>单位负责人签名：</w:t>
      </w:r>
      <w:r>
        <w:rPr>
          <w:rFonts w:hint="eastAsia" w:ascii="宋体" w:hAnsi="宋体" w:eastAsia="宋体" w:cs="宋体"/>
          <w:spacing w:val="-4"/>
          <w:kern w:val="0"/>
          <w:sz w:val="21"/>
          <w:szCs w:val="21"/>
          <w:u w:val="single"/>
          <w:lang w:val="en-US" w:eastAsia="zh-CN" w:bidi="ar"/>
        </w:rPr>
        <w:t xml:space="preserve">              </w:t>
      </w:r>
    </w:p>
    <w:p w14:paraId="186AD564">
      <w:pPr>
        <w:keepNext w:val="0"/>
        <w:keepLines w:val="0"/>
        <w:widowControl/>
        <w:suppressLineNumbers w:val="0"/>
        <w:wordWrap w:val="0"/>
        <w:autoSpaceDE w:val="0"/>
        <w:autoSpaceDN w:val="0"/>
        <w:spacing w:before="0" w:beforeAutospacing="0" w:after="0" w:afterAutospacing="0" w:line="340" w:lineRule="exact"/>
        <w:ind w:left="0" w:right="808" w:firstLine="404" w:firstLineChars="200"/>
        <w:jc w:val="center"/>
        <w:rPr>
          <w:rFonts w:hint="eastAsia" w:ascii="宋体" w:hAnsi="宋体" w:eastAsia="宋体" w:cs="宋体"/>
          <w:spacing w:val="-4"/>
          <w:kern w:val="0"/>
          <w:szCs w:val="21"/>
          <w:u w:val="single"/>
          <w:lang w:val="en-US"/>
        </w:rPr>
      </w:pPr>
      <w:r>
        <w:rPr>
          <w:rFonts w:hint="eastAsia" w:ascii="宋体" w:hAnsi="宋体" w:eastAsia="宋体" w:cs="宋体"/>
          <w:spacing w:val="-4"/>
          <w:kern w:val="0"/>
          <w:sz w:val="21"/>
          <w:szCs w:val="21"/>
          <w:lang w:val="en-US" w:eastAsia="zh-CN" w:bidi="ar"/>
        </w:rPr>
        <w:t xml:space="preserve">                                 （加盖公章）</w:t>
      </w:r>
    </w:p>
    <w:p w14:paraId="6930E459">
      <w:pPr>
        <w:keepNext w:val="0"/>
        <w:keepLines w:val="0"/>
        <w:widowControl/>
        <w:suppressLineNumbers w:val="0"/>
        <w:wordWrap w:val="0"/>
        <w:autoSpaceDE w:val="0"/>
        <w:autoSpaceDN w:val="0"/>
        <w:spacing w:before="0" w:beforeAutospacing="0" w:after="0" w:afterAutospacing="0" w:line="340" w:lineRule="exact"/>
        <w:ind w:left="0" w:right="808" w:firstLine="404" w:firstLineChars="200"/>
        <w:jc w:val="right"/>
        <w:rPr>
          <w:rFonts w:hint="eastAsia" w:ascii="宋体" w:hAnsi="宋体" w:eastAsia="宋体" w:cs="宋体"/>
          <w:spacing w:val="-4"/>
          <w:kern w:val="0"/>
          <w:szCs w:val="21"/>
          <w:u w:val="single"/>
          <w:lang w:val="en-US"/>
        </w:rPr>
      </w:pPr>
      <w:r>
        <w:rPr>
          <w:rFonts w:hint="eastAsia" w:ascii="宋体" w:hAnsi="宋体" w:eastAsia="宋体" w:cs="宋体"/>
          <w:spacing w:val="-4"/>
          <w:kern w:val="0"/>
          <w:sz w:val="21"/>
          <w:szCs w:val="21"/>
          <w:lang w:val="en-US" w:eastAsia="zh-CN" w:bidi="ar"/>
        </w:rPr>
        <w:t xml:space="preserve">     日期：</w:t>
      </w:r>
      <w:r>
        <w:rPr>
          <w:rFonts w:hint="eastAsia" w:ascii="宋体" w:hAnsi="宋体" w:eastAsia="宋体" w:cs="宋体"/>
          <w:spacing w:val="-4"/>
          <w:kern w:val="0"/>
          <w:sz w:val="21"/>
          <w:szCs w:val="21"/>
          <w:u w:val="single"/>
          <w:lang w:val="en-US" w:eastAsia="zh-CN" w:bidi="ar"/>
        </w:rPr>
        <w:t xml:space="preserve">              </w:t>
      </w:r>
    </w:p>
    <w:p w14:paraId="41624AD1">
      <w:pPr>
        <w:keepNext w:val="0"/>
        <w:keepLines w:val="0"/>
        <w:widowControl/>
        <w:suppressLineNumbers w:val="0"/>
        <w:autoSpaceDE w:val="0"/>
        <w:autoSpaceDN w:val="0"/>
        <w:spacing w:before="0" w:beforeAutospacing="0" w:after="0" w:afterAutospacing="0" w:line="340" w:lineRule="exact"/>
        <w:ind w:left="0" w:right="0" w:firstLine="406" w:firstLineChars="200"/>
        <w:jc w:val="left"/>
        <w:rPr>
          <w:rFonts w:hint="eastAsia" w:ascii="宋体" w:hAnsi="宋体" w:eastAsia="宋体" w:cs="宋体"/>
          <w:b/>
          <w:bCs/>
          <w:color w:val="FF0000"/>
          <w:spacing w:val="-4"/>
          <w:kern w:val="0"/>
          <w:szCs w:val="21"/>
          <w:lang w:val="en-US"/>
        </w:rPr>
      </w:pPr>
    </w:p>
    <w:p w14:paraId="74068D23">
      <w:pPr>
        <w:keepNext w:val="0"/>
        <w:keepLines w:val="0"/>
        <w:widowControl/>
        <w:suppressLineNumbers w:val="0"/>
        <w:autoSpaceDE w:val="0"/>
        <w:autoSpaceDN w:val="0"/>
        <w:spacing w:before="0" w:beforeAutospacing="0" w:after="0" w:afterAutospacing="0" w:line="340" w:lineRule="exact"/>
        <w:ind w:right="0"/>
        <w:jc w:val="left"/>
        <w:rPr>
          <w:rFonts w:hint="eastAsia" w:ascii="宋体" w:hAnsi="宋体" w:eastAsia="宋体" w:cs="宋体"/>
          <w:b/>
          <w:bCs/>
          <w:color w:val="FF0000"/>
          <w:spacing w:val="-4"/>
          <w:kern w:val="0"/>
          <w:szCs w:val="21"/>
          <w:lang w:val="en-US"/>
        </w:rPr>
      </w:pPr>
      <w:r>
        <w:rPr>
          <w:rFonts w:hint="eastAsia" w:ascii="宋体" w:hAnsi="宋体" w:eastAsia="宋体" w:cs="宋体"/>
          <w:b/>
          <w:bCs/>
          <w:color w:val="FF0000"/>
          <w:spacing w:val="-4"/>
          <w:kern w:val="0"/>
          <w:sz w:val="21"/>
          <w:szCs w:val="21"/>
          <w:lang w:val="en-US" w:eastAsia="zh-CN" w:bidi="ar"/>
        </w:rPr>
        <w:t>注：1.《采购违法行为风险知悉确认书》需由投标供应商负责人</w:t>
      </w:r>
      <w:r>
        <w:rPr>
          <w:rFonts w:hint="eastAsia" w:ascii="宋体" w:hAnsi="宋体" w:eastAsia="宋体" w:cs="宋体"/>
          <w:b/>
          <w:bCs/>
          <w:color w:val="FF0000"/>
          <w:spacing w:val="-4"/>
          <w:kern w:val="0"/>
          <w:sz w:val="21"/>
          <w:szCs w:val="21"/>
          <w:highlight w:val="yellow"/>
          <w:lang w:val="en-US" w:eastAsia="zh-CN" w:bidi="ar"/>
        </w:rPr>
        <w:t>签字并加盖单位公章</w:t>
      </w:r>
      <w:r>
        <w:rPr>
          <w:rFonts w:hint="eastAsia" w:ascii="宋体" w:hAnsi="宋体" w:eastAsia="宋体" w:cs="宋体"/>
          <w:b/>
          <w:bCs/>
          <w:color w:val="FF0000"/>
          <w:spacing w:val="-4"/>
          <w:kern w:val="0"/>
          <w:sz w:val="21"/>
          <w:szCs w:val="21"/>
          <w:lang w:val="en-US" w:eastAsia="zh-CN" w:bidi="ar"/>
        </w:rPr>
        <w:t>后，扫描上传至投标文件一并提交。</w:t>
      </w:r>
    </w:p>
    <w:p w14:paraId="568F8A7A">
      <w:pPr>
        <w:pStyle w:val="37"/>
        <w:keepNext w:val="0"/>
        <w:keepLines w:val="0"/>
        <w:widowControl w:val="0"/>
        <w:suppressLineNumbers w:val="0"/>
        <w:spacing w:before="0" w:beforeAutospacing="0" w:after="0" w:afterAutospacing="0"/>
        <w:ind w:left="0" w:right="0"/>
        <w:jc w:val="both"/>
        <w:rPr>
          <w:color w:val="FF0000"/>
          <w:lang w:val="en-US" w:bidi="ar"/>
        </w:rPr>
      </w:pPr>
      <w:r>
        <w:rPr>
          <w:rFonts w:hint="eastAsia" w:ascii="宋体" w:hAnsi="宋体" w:eastAsia="宋体" w:cs="宋体"/>
          <w:b/>
          <w:bCs/>
          <w:color w:val="FF0000"/>
          <w:spacing w:val="-4"/>
          <w:kern w:val="0"/>
          <w:sz w:val="21"/>
          <w:szCs w:val="21"/>
          <w:lang w:val="en-US" w:eastAsia="zh-CN" w:bidi="ar"/>
        </w:rPr>
        <w:t>2.根据《深圳市财政局关于在采购文件及深圳政府采购智慧平台增设供应商投标特别警示条款等事宜的通知》（深财购〔2025〕7号）的要求，《采购违法行为风险知悉确认书》用于对供应商违法行为的提醒，不作为供应商资格性审查及符合性审查条件。</w:t>
      </w:r>
    </w:p>
    <w:p w14:paraId="7866D173">
      <w:pPr>
        <w:keepNext w:val="0"/>
        <w:keepLines w:val="0"/>
        <w:widowControl/>
        <w:suppressLineNumbers w:val="0"/>
        <w:autoSpaceDE w:val="0"/>
        <w:autoSpaceDN w:val="0"/>
        <w:spacing w:before="0" w:beforeAutospacing="0" w:after="0" w:afterAutospacing="0" w:line="400" w:lineRule="exact"/>
        <w:ind w:left="0" w:right="0" w:firstLine="404" w:firstLineChars="200"/>
        <w:jc w:val="left"/>
        <w:rPr>
          <w:rFonts w:hint="eastAsia" w:ascii="宋体" w:hAnsi="宋体" w:eastAsia="宋体" w:cs="宋体"/>
          <w:color w:val="FF0000"/>
          <w:spacing w:val="-4"/>
          <w:kern w:val="0"/>
          <w:szCs w:val="21"/>
          <w:lang w:val="en-US"/>
        </w:rPr>
      </w:pPr>
    </w:p>
    <w:p w14:paraId="2644C127">
      <w:pPr>
        <w:keepNext w:val="0"/>
        <w:keepLines w:val="0"/>
        <w:widowControl/>
        <w:suppressLineNumbers w:val="0"/>
        <w:autoSpaceDE w:val="0"/>
        <w:autoSpaceDN w:val="0"/>
        <w:spacing w:before="0" w:beforeAutospacing="0" w:after="0" w:afterAutospacing="0" w:line="400" w:lineRule="exact"/>
        <w:ind w:left="0" w:right="1414" w:firstLine="480" w:firstLineChars="200"/>
        <w:jc w:val="right"/>
        <w:rPr>
          <w:rFonts w:eastAsia="宋体"/>
          <w:kern w:val="0"/>
          <w:sz w:val="24"/>
          <w:szCs w:val="24"/>
          <w:lang w:val="en-US"/>
        </w:rPr>
      </w:pPr>
    </w:p>
    <w:p w14:paraId="41515AD0">
      <w:pPr>
        <w:rPr>
          <w:rFonts w:hint="eastAsia" w:ascii="黑体" w:hAnsi="Times New Roman" w:eastAsia="黑体" w:cs="黑体"/>
          <w:kern w:val="2"/>
          <w:sz w:val="24"/>
          <w:szCs w:val="20"/>
          <w:lang w:val="en-US" w:eastAsia="zh-CN" w:bidi="ar"/>
        </w:rPr>
      </w:pPr>
      <w:r>
        <w:rPr>
          <w:rFonts w:hint="eastAsia" w:ascii="黑体" w:hAnsi="Times New Roman" w:eastAsia="黑体" w:cs="黑体"/>
          <w:kern w:val="2"/>
          <w:sz w:val="24"/>
          <w:szCs w:val="20"/>
          <w:lang w:val="en-US" w:eastAsia="zh-CN" w:bidi="ar"/>
        </w:rPr>
        <w:br w:type="page"/>
      </w:r>
    </w:p>
    <w:p w14:paraId="4729B82C">
      <w:pPr>
        <w:keepNext w:val="0"/>
        <w:keepLines w:val="0"/>
        <w:widowControl w:val="0"/>
        <w:suppressLineNumbers w:val="0"/>
        <w:spacing w:before="0" w:beforeAutospacing="0" w:after="0" w:afterAutospacing="0"/>
        <w:ind w:left="0" w:right="0"/>
        <w:jc w:val="center"/>
        <w:rPr>
          <w:rFonts w:hint="eastAsia" w:ascii="黑体" w:hAnsi="Times New Roman" w:eastAsia="黑体" w:cs="黑体"/>
          <w:sz w:val="24"/>
          <w:szCs w:val="20"/>
          <w:lang w:val="en-US"/>
        </w:rPr>
      </w:pPr>
      <w:r>
        <w:rPr>
          <w:rFonts w:hint="eastAsia" w:ascii="黑体" w:hAnsi="Times New Roman" w:eastAsia="黑体" w:cs="黑体"/>
          <w:kern w:val="2"/>
          <w:sz w:val="24"/>
          <w:szCs w:val="20"/>
          <w:lang w:val="en-US" w:eastAsia="zh-CN" w:bidi="ar"/>
        </w:rPr>
        <w:t>（二）订单融资情况</w:t>
      </w:r>
    </w:p>
    <w:p w14:paraId="39D0664A">
      <w:pPr>
        <w:keepNext w:val="0"/>
        <w:keepLines w:val="0"/>
        <w:widowControl w:val="0"/>
        <w:suppressLineNumbers w:val="0"/>
        <w:spacing w:before="0" w:beforeAutospacing="0" w:after="0" w:afterAutospacing="0"/>
        <w:ind w:left="0" w:right="0" w:firstLine="422" w:firstLineChars="200"/>
        <w:jc w:val="both"/>
        <w:rPr>
          <w:rFonts w:hint="eastAsia" w:ascii="宋体" w:hAnsi="宋体" w:eastAsia="宋体" w:cs="宋体"/>
          <w:b/>
          <w:bCs/>
          <w:lang w:val="en-US"/>
        </w:rPr>
      </w:pPr>
      <w:r>
        <w:rPr>
          <w:rFonts w:hint="eastAsia" w:ascii="宋体" w:hAnsi="宋体" w:eastAsia="宋体" w:cs="宋体"/>
          <w:b/>
          <w:bCs/>
          <w:kern w:val="2"/>
          <w:sz w:val="21"/>
          <w:szCs w:val="24"/>
          <w:lang w:val="en-US" w:eastAsia="zh-CN" w:bidi="ar"/>
        </w:rPr>
        <w:t>1、关于订单融资政策</w:t>
      </w:r>
    </w:p>
    <w:p w14:paraId="641D3080">
      <w:pPr>
        <w:pStyle w:val="37"/>
        <w:keepNext w:val="0"/>
        <w:keepLines w:val="0"/>
        <w:widowControl w:val="0"/>
        <w:suppressLineNumbers w:val="0"/>
        <w:spacing w:before="0" w:beforeAutospacing="0" w:after="120" w:afterAutospacing="0"/>
        <w:ind w:left="0" w:right="0" w:firstLine="420" w:firstLineChars="200"/>
        <w:jc w:val="both"/>
        <w:rPr>
          <w:b/>
          <w:bCs w:val="0"/>
          <w:szCs w:val="21"/>
          <w:lang w:val="en-US"/>
        </w:rPr>
      </w:pPr>
      <w:r>
        <w:rPr>
          <w:rFonts w:hint="eastAsia" w:ascii="Times New Roman" w:hAnsi="Times New Roman" w:eastAsia="宋体" w:cs="宋体"/>
          <w:bCs/>
          <w:kern w:val="2"/>
          <w:sz w:val="21"/>
          <w:szCs w:val="21"/>
          <w:lang w:val="en-US" w:eastAsia="zh-CN" w:bidi="ar"/>
        </w:rPr>
        <w:t>为深入贯彻落实国家深化政府采购制度改革精神，充分发挥政府采购扶持中小企业发展的政策功能，缓解中小微企业融资难、融资贵的问题，根据《深圳市财政局关于加大力度运用政府采购订单融资政策支持企业发展的通知》要求，参与深圳市</w:t>
      </w:r>
      <w:r>
        <w:rPr>
          <w:rFonts w:hint="eastAsia" w:cs="宋体"/>
          <w:bCs/>
          <w:kern w:val="2"/>
          <w:sz w:val="21"/>
          <w:szCs w:val="21"/>
          <w:lang w:val="en-US" w:eastAsia="zh-CN" w:bidi="ar"/>
        </w:rPr>
        <w:t>自行</w:t>
      </w:r>
      <w:r>
        <w:rPr>
          <w:rFonts w:hint="eastAsia" w:ascii="Times New Roman" w:hAnsi="Times New Roman" w:eastAsia="宋体" w:cs="宋体"/>
          <w:bCs/>
          <w:kern w:val="2"/>
          <w:sz w:val="21"/>
          <w:szCs w:val="21"/>
          <w:lang w:val="en-US" w:eastAsia="zh-CN" w:bidi="ar"/>
        </w:rPr>
        <w:t>采购活动供应商可凭借所获取的中标通知书与采购合同，向参与订单融资业务的金融机构提出融资申请，金融机构以各自信贷政策为基础，为中标（成交）供应商提供融资授信，订单融资具体流程可登录深圳要素交易金融服务平台</w:t>
      </w:r>
      <w:r>
        <w:rPr>
          <w:rFonts w:hint="default" w:ascii="Times New Roman" w:hAnsi="Times New Roman" w:eastAsia="宋体" w:cs="Times New Roman"/>
          <w:bCs/>
          <w:kern w:val="2"/>
          <w:sz w:val="21"/>
          <w:szCs w:val="21"/>
          <w:lang w:val="en-US" w:eastAsia="zh-CN" w:bidi="ar"/>
        </w:rPr>
        <w:t>(https://finance.szexgrp.com/gtm/web/guarantee/#/)</w:t>
      </w:r>
      <w:r>
        <w:rPr>
          <w:rFonts w:hint="eastAsia" w:ascii="Times New Roman" w:hAnsi="Times New Roman" w:eastAsia="宋体" w:cs="宋体"/>
          <w:bCs/>
          <w:kern w:val="2"/>
          <w:sz w:val="21"/>
          <w:szCs w:val="21"/>
          <w:lang w:val="en-US" w:eastAsia="zh-CN" w:bidi="ar"/>
        </w:rPr>
        <w:t>，相关政策法规参阅深圳市政府采购监管网（</w:t>
      </w:r>
      <w:r>
        <w:rPr>
          <w:rFonts w:hint="default" w:ascii="Times New Roman" w:hAnsi="Times New Roman" w:eastAsia="宋体" w:cs="Times New Roman"/>
          <w:bCs/>
          <w:kern w:val="2"/>
          <w:sz w:val="21"/>
          <w:szCs w:val="21"/>
          <w:lang w:val="en-US" w:eastAsia="zh-CN" w:bidi="ar"/>
        </w:rPr>
        <w:t>http://zfcg.sz.gov.cn/</w:t>
      </w:r>
      <w:r>
        <w:rPr>
          <w:rFonts w:hint="eastAsia" w:ascii="Times New Roman" w:hAnsi="Times New Roman" w:eastAsia="宋体" w:cs="宋体"/>
          <w:bCs/>
          <w:kern w:val="2"/>
          <w:sz w:val="21"/>
          <w:szCs w:val="21"/>
          <w:lang w:val="en-US" w:eastAsia="zh-CN" w:bidi="ar"/>
        </w:rPr>
        <w:t>）信息公开栏目。</w:t>
      </w:r>
    </w:p>
    <w:p w14:paraId="56701D3E">
      <w:pPr>
        <w:keepNext w:val="0"/>
        <w:keepLines w:val="0"/>
        <w:widowControl w:val="0"/>
        <w:suppressLineNumbers w:val="0"/>
        <w:spacing w:before="0" w:beforeAutospacing="0" w:after="0" w:afterAutospacing="0"/>
        <w:ind w:left="0" w:right="0" w:firstLine="422" w:firstLineChars="200"/>
        <w:jc w:val="both"/>
        <w:rPr>
          <w:rFonts w:hint="eastAsia" w:ascii="宋体" w:hAnsi="宋体" w:eastAsia="宋体" w:cs="宋体"/>
          <w:b/>
          <w:bCs/>
          <w:lang w:val="en-US"/>
        </w:rPr>
      </w:pPr>
      <w:r>
        <w:rPr>
          <w:rFonts w:hint="eastAsia" w:ascii="宋体" w:hAnsi="宋体" w:eastAsia="宋体" w:cs="宋体"/>
          <w:b/>
          <w:bCs/>
          <w:kern w:val="2"/>
          <w:sz w:val="21"/>
          <w:szCs w:val="24"/>
          <w:lang w:val="en-US" w:eastAsia="zh-CN" w:bidi="ar"/>
        </w:rPr>
        <w:t>2、供应商账户信息</w:t>
      </w:r>
    </w:p>
    <w:p w14:paraId="4A59B734">
      <w:pPr>
        <w:keepNext w:val="0"/>
        <w:keepLines w:val="0"/>
        <w:widowControl w:val="0"/>
        <w:suppressLineNumbers w:val="0"/>
        <w:spacing w:before="0" w:beforeAutospacing="0" w:after="0" w:afterAutospacing="0"/>
        <w:ind w:left="420" w:leftChars="200" w:right="0" w:firstLine="210" w:firstLineChars="100"/>
        <w:jc w:val="both"/>
        <w:rPr>
          <w:szCs w:val="21"/>
          <w:lang w:val="en-US"/>
        </w:rPr>
      </w:pPr>
      <w:r>
        <w:rPr>
          <w:rFonts w:hint="eastAsia" w:ascii="Times New Roman" w:hAnsi="Times New Roman" w:eastAsia="宋体" w:cs="宋体"/>
          <w:kern w:val="2"/>
          <w:sz w:val="21"/>
          <w:szCs w:val="21"/>
          <w:lang w:val="en-US" w:eastAsia="zh-CN" w:bidi="ar"/>
        </w:rPr>
        <w:t>投标人（单位全称）：</w:t>
      </w:r>
      <w:r>
        <w:rPr>
          <w:rFonts w:hint="default" w:ascii="Times New Roman" w:hAnsi="Times New Roman" w:eastAsia="宋体" w:cs="Times New Roman"/>
          <w:kern w:val="2"/>
          <w:sz w:val="21"/>
          <w:szCs w:val="21"/>
          <w:u w:val="thick"/>
          <w:lang w:val="en-US" w:eastAsia="zh-CN" w:bidi="ar"/>
        </w:rPr>
        <w:t xml:space="preserve">                           </w:t>
      </w:r>
      <w:r>
        <w:rPr>
          <w:rFonts w:hint="eastAsia" w:ascii="Times New Roman" w:hAnsi="Times New Roman"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 xml:space="preserve">  </w:t>
      </w:r>
    </w:p>
    <w:p w14:paraId="08806C94">
      <w:pPr>
        <w:keepNext w:val="0"/>
        <w:keepLines w:val="0"/>
        <w:widowControl w:val="0"/>
        <w:suppressLineNumbers w:val="0"/>
        <w:spacing w:before="0" w:beforeAutospacing="0" w:after="0" w:afterAutospacing="0"/>
        <w:ind w:left="420" w:leftChars="200" w:right="0" w:firstLine="210" w:firstLineChars="100"/>
        <w:jc w:val="both"/>
        <w:rPr>
          <w:szCs w:val="21"/>
          <w:lang w:val="en-US"/>
        </w:rPr>
      </w:pPr>
      <w:r>
        <w:rPr>
          <w:rFonts w:hint="eastAsia" w:ascii="Times New Roman" w:hAnsi="Times New Roman" w:eastAsia="宋体" w:cs="宋体"/>
          <w:kern w:val="2"/>
          <w:sz w:val="21"/>
          <w:szCs w:val="21"/>
          <w:lang w:val="en-US" w:eastAsia="zh-CN" w:bidi="ar"/>
        </w:rPr>
        <w:t>投标人单位地址：</w:t>
      </w:r>
      <w:r>
        <w:rPr>
          <w:rFonts w:hint="default" w:ascii="Times New Roman" w:hAnsi="Times New Roman" w:eastAsia="宋体" w:cs="Times New Roman"/>
          <w:kern w:val="2"/>
          <w:sz w:val="21"/>
          <w:szCs w:val="21"/>
          <w:u w:val="thick"/>
          <w:lang w:val="en-US" w:eastAsia="zh-CN" w:bidi="ar"/>
        </w:rPr>
        <w:t xml:space="preserve">                    </w:t>
      </w:r>
      <w:r>
        <w:rPr>
          <w:rFonts w:hint="eastAsia" w:ascii="Times New Roman" w:hAnsi="Times New Roman" w:eastAsia="宋体" w:cs="宋体"/>
          <w:kern w:val="2"/>
          <w:sz w:val="21"/>
          <w:szCs w:val="21"/>
          <w:lang w:val="en-US" w:eastAsia="zh-CN" w:bidi="ar"/>
        </w:rPr>
        <w:t>；</w:t>
      </w:r>
    </w:p>
    <w:p w14:paraId="3EC4DFD8">
      <w:pPr>
        <w:keepNext w:val="0"/>
        <w:keepLines w:val="0"/>
        <w:widowControl w:val="0"/>
        <w:suppressLineNumbers w:val="0"/>
        <w:spacing w:before="0" w:beforeAutospacing="0" w:after="0" w:afterAutospacing="0"/>
        <w:ind w:left="420" w:leftChars="200" w:right="0" w:firstLine="210" w:firstLineChars="100"/>
        <w:jc w:val="both"/>
        <w:rPr>
          <w:szCs w:val="21"/>
          <w:lang w:val="en-US"/>
        </w:rPr>
      </w:pPr>
      <w:r>
        <w:rPr>
          <w:rFonts w:hint="eastAsia" w:ascii="Times New Roman" w:hAnsi="Times New Roman" w:eastAsia="宋体" w:cs="宋体"/>
          <w:kern w:val="2"/>
          <w:sz w:val="21"/>
          <w:szCs w:val="21"/>
          <w:lang w:val="en-US" w:eastAsia="zh-CN" w:bidi="ar"/>
        </w:rPr>
        <w:t>法定代表人（负责人）或其授权委托代理人：</w:t>
      </w:r>
      <w:r>
        <w:rPr>
          <w:rFonts w:hint="default" w:ascii="Times New Roman" w:hAnsi="Times New Roman" w:eastAsia="宋体" w:cs="Times New Roman"/>
          <w:kern w:val="2"/>
          <w:sz w:val="21"/>
          <w:szCs w:val="21"/>
          <w:u w:val="thick"/>
          <w:lang w:val="en-US" w:eastAsia="zh-CN" w:bidi="ar"/>
        </w:rPr>
        <w:t xml:space="preserve">                      </w:t>
      </w:r>
      <w:r>
        <w:rPr>
          <w:rFonts w:hint="eastAsia" w:ascii="Times New Roman" w:hAnsi="Times New Roman" w:eastAsia="宋体" w:cs="宋体"/>
          <w:kern w:val="2"/>
          <w:sz w:val="21"/>
          <w:szCs w:val="21"/>
          <w:lang w:val="en-US" w:eastAsia="zh-CN" w:bidi="ar"/>
        </w:rPr>
        <w:t>；</w:t>
      </w:r>
    </w:p>
    <w:p w14:paraId="72CE4D04">
      <w:pPr>
        <w:keepNext w:val="0"/>
        <w:keepLines w:val="0"/>
        <w:widowControl w:val="0"/>
        <w:suppressLineNumbers w:val="0"/>
        <w:spacing w:before="0" w:beforeAutospacing="0" w:after="0" w:afterAutospacing="0"/>
        <w:ind w:left="420" w:leftChars="200" w:right="0" w:firstLine="210" w:firstLineChars="100"/>
        <w:jc w:val="both"/>
        <w:rPr>
          <w:szCs w:val="21"/>
          <w:u w:val="thick"/>
          <w:lang w:val="en-US"/>
        </w:rPr>
      </w:pPr>
      <w:r>
        <w:rPr>
          <w:rFonts w:hint="eastAsia" w:ascii="Times New Roman" w:hAnsi="Times New Roman" w:eastAsia="宋体" w:cs="宋体"/>
          <w:kern w:val="2"/>
          <w:sz w:val="21"/>
          <w:szCs w:val="21"/>
          <w:lang w:val="en-US" w:eastAsia="zh-CN" w:bidi="ar"/>
        </w:rPr>
        <w:t>联系电话：</w:t>
      </w:r>
      <w:r>
        <w:rPr>
          <w:rFonts w:hint="default" w:ascii="Times New Roman" w:hAnsi="Times New Roman" w:eastAsia="宋体" w:cs="Times New Roman"/>
          <w:kern w:val="2"/>
          <w:sz w:val="21"/>
          <w:szCs w:val="21"/>
          <w:u w:val="thick"/>
          <w:lang w:val="en-US" w:eastAsia="zh-CN" w:bidi="ar"/>
        </w:rPr>
        <w:t xml:space="preserve">                     </w:t>
      </w:r>
      <w:r>
        <w:rPr>
          <w:rFonts w:hint="eastAsia" w:ascii="Times New Roman" w:hAnsi="Times New Roman" w:eastAsia="宋体" w:cs="宋体"/>
          <w:kern w:val="2"/>
          <w:sz w:val="21"/>
          <w:szCs w:val="21"/>
          <w:lang w:val="en-US" w:eastAsia="zh-CN" w:bidi="ar"/>
        </w:rPr>
        <w:t>；</w:t>
      </w:r>
    </w:p>
    <w:p w14:paraId="78C61DFA">
      <w:pPr>
        <w:keepNext w:val="0"/>
        <w:keepLines w:val="0"/>
        <w:widowControl w:val="0"/>
        <w:suppressLineNumbers w:val="0"/>
        <w:spacing w:before="0" w:beforeAutospacing="0" w:after="0" w:afterAutospacing="0"/>
        <w:ind w:left="420" w:leftChars="200" w:right="0" w:firstLine="210" w:firstLineChars="100"/>
        <w:jc w:val="both"/>
        <w:rPr>
          <w:szCs w:val="21"/>
          <w:lang w:val="en-US"/>
        </w:rPr>
      </w:pPr>
      <w:r>
        <w:rPr>
          <w:rFonts w:hint="eastAsia" w:ascii="Times New Roman" w:hAnsi="Times New Roman" w:eastAsia="宋体" w:cs="宋体"/>
          <w:kern w:val="2"/>
          <w:sz w:val="21"/>
          <w:szCs w:val="21"/>
          <w:lang w:val="en-US" w:eastAsia="zh-CN" w:bidi="ar"/>
        </w:rPr>
        <w:t>开户银行名称：</w:t>
      </w:r>
      <w:r>
        <w:rPr>
          <w:rFonts w:hint="default" w:ascii="Times New Roman" w:hAnsi="Times New Roman" w:eastAsia="宋体" w:cs="Times New Roman"/>
          <w:kern w:val="2"/>
          <w:sz w:val="21"/>
          <w:szCs w:val="21"/>
          <w:u w:val="thick"/>
          <w:lang w:val="en-US" w:eastAsia="zh-CN" w:bidi="ar"/>
        </w:rPr>
        <w:t xml:space="preserve">                                                 </w:t>
      </w:r>
      <w:r>
        <w:rPr>
          <w:rFonts w:hint="eastAsia" w:ascii="Times New Roman" w:hAnsi="Times New Roman" w:eastAsia="宋体" w:cs="宋体"/>
          <w:kern w:val="2"/>
          <w:sz w:val="21"/>
          <w:szCs w:val="21"/>
          <w:lang w:val="en-US" w:eastAsia="zh-CN" w:bidi="ar"/>
        </w:rPr>
        <w:t>；</w:t>
      </w:r>
    </w:p>
    <w:p w14:paraId="27BBF3F1">
      <w:pPr>
        <w:keepNext w:val="0"/>
        <w:keepLines w:val="0"/>
        <w:widowControl w:val="0"/>
        <w:suppressLineNumbers w:val="0"/>
        <w:spacing w:before="0" w:beforeAutospacing="0" w:after="0" w:afterAutospacing="0"/>
        <w:ind w:left="420" w:leftChars="200" w:right="0" w:firstLine="210" w:firstLineChars="100"/>
        <w:jc w:val="both"/>
        <w:rPr>
          <w:szCs w:val="21"/>
          <w:u w:val="thick"/>
          <w:lang w:val="en-US"/>
        </w:rPr>
      </w:pPr>
      <w:r>
        <w:rPr>
          <w:rFonts w:hint="eastAsia" w:ascii="Times New Roman" w:hAnsi="Times New Roman" w:eastAsia="宋体" w:cs="宋体"/>
          <w:kern w:val="2"/>
          <w:sz w:val="21"/>
          <w:szCs w:val="21"/>
          <w:lang w:val="en-US" w:eastAsia="zh-CN" w:bidi="ar"/>
        </w:rPr>
        <w:t>开户银行账号：</w:t>
      </w:r>
      <w:r>
        <w:rPr>
          <w:rFonts w:hint="default" w:ascii="Times New Roman" w:hAnsi="Times New Roman" w:eastAsia="宋体" w:cs="Times New Roman"/>
          <w:kern w:val="2"/>
          <w:sz w:val="21"/>
          <w:szCs w:val="21"/>
          <w:u w:val="thick"/>
          <w:lang w:val="en-US" w:eastAsia="zh-CN" w:bidi="ar"/>
        </w:rPr>
        <w:t xml:space="preserve">                                                  </w:t>
      </w:r>
      <w:r>
        <w:rPr>
          <w:rFonts w:hint="eastAsia" w:ascii="Times New Roman" w:hAnsi="Times New Roman" w:eastAsia="宋体" w:cs="宋体"/>
          <w:kern w:val="2"/>
          <w:sz w:val="21"/>
          <w:szCs w:val="21"/>
          <w:lang w:val="en-US" w:eastAsia="zh-CN" w:bidi="ar"/>
        </w:rPr>
        <w:t>；</w:t>
      </w:r>
    </w:p>
    <w:p w14:paraId="3BF733F4">
      <w:pPr>
        <w:keepNext w:val="0"/>
        <w:keepLines w:val="0"/>
        <w:widowControl w:val="0"/>
        <w:suppressLineNumbers w:val="0"/>
        <w:spacing w:before="0" w:beforeAutospacing="0" w:after="0" w:afterAutospacing="0"/>
        <w:ind w:left="420" w:leftChars="200" w:right="0" w:firstLine="210" w:firstLineChars="100"/>
        <w:jc w:val="both"/>
        <w:rPr>
          <w:szCs w:val="21"/>
          <w:lang w:val="en-US"/>
        </w:rPr>
      </w:pPr>
      <w:r>
        <w:rPr>
          <w:rFonts w:hint="eastAsia" w:ascii="Times New Roman" w:hAnsi="Times New Roman" w:eastAsia="宋体" w:cs="宋体"/>
          <w:kern w:val="2"/>
          <w:sz w:val="21"/>
          <w:szCs w:val="21"/>
          <w:lang w:val="en-US" w:eastAsia="zh-CN" w:bidi="ar"/>
        </w:rPr>
        <w:t>开户银行地址：</w:t>
      </w:r>
      <w:r>
        <w:rPr>
          <w:rFonts w:hint="default" w:ascii="Times New Roman" w:hAnsi="Times New Roman" w:eastAsia="宋体" w:cs="Times New Roman"/>
          <w:kern w:val="2"/>
          <w:sz w:val="21"/>
          <w:szCs w:val="21"/>
          <w:u w:val="thick"/>
          <w:lang w:val="en-US" w:eastAsia="zh-CN" w:bidi="ar"/>
        </w:rPr>
        <w:t xml:space="preserve">                                                  </w:t>
      </w:r>
      <w:r>
        <w:rPr>
          <w:rFonts w:hint="eastAsia" w:ascii="Times New Roman" w:hAnsi="Times New Roman" w:eastAsia="宋体" w:cs="宋体"/>
          <w:kern w:val="2"/>
          <w:sz w:val="21"/>
          <w:szCs w:val="21"/>
          <w:lang w:val="en-US" w:eastAsia="zh-CN" w:bidi="ar"/>
        </w:rPr>
        <w:t>。</w:t>
      </w:r>
    </w:p>
    <w:p w14:paraId="244D1DD5">
      <w:pPr>
        <w:keepNext w:val="0"/>
        <w:keepLines w:val="0"/>
        <w:widowControl w:val="0"/>
        <w:suppressLineNumbers w:val="0"/>
        <w:spacing w:before="0" w:beforeAutospacing="0" w:after="0" w:afterAutospacing="0"/>
        <w:ind w:right="0"/>
        <w:jc w:val="both"/>
        <w:rPr>
          <w:szCs w:val="21"/>
          <w:lang w:val="en-US"/>
        </w:rPr>
      </w:pPr>
      <w:r>
        <w:rPr>
          <w:rFonts w:hint="default" w:ascii="Times New Roman" w:hAnsi="Times New Roman" w:eastAsia="宋体" w:cs="Times New Roman"/>
          <w:kern w:val="2"/>
          <w:sz w:val="21"/>
          <w:szCs w:val="21"/>
          <w:lang w:val="en-US" w:eastAsia="zh-CN" w:bidi="ar"/>
        </w:rPr>
        <w:t xml:space="preserve"> </w:t>
      </w:r>
      <w:r>
        <w:rPr>
          <w:rFonts w:hint="eastAsia" w:ascii="宋体" w:hAnsi="宋体" w:eastAsia="宋体" w:cs="宋体"/>
          <w:b/>
          <w:bCs/>
          <w:color w:val="FF0000"/>
          <w:spacing w:val="-4"/>
          <w:kern w:val="0"/>
          <w:sz w:val="21"/>
          <w:szCs w:val="21"/>
          <w:lang w:val="en-US" w:eastAsia="zh-CN" w:bidi="ar"/>
        </w:rPr>
        <w:t>注：本项填写内容作为订单融资开展的参考信息，不作为供应商资格性审查及符合性审查条件。</w:t>
      </w:r>
    </w:p>
    <w:p w14:paraId="2E8C330C">
      <w:pPr>
        <w:keepNext w:val="0"/>
        <w:keepLines w:val="0"/>
        <w:widowControl/>
        <w:suppressLineNumbers w:val="0"/>
        <w:autoSpaceDE w:val="0"/>
        <w:autoSpaceDN w:val="0"/>
        <w:spacing w:before="0" w:beforeAutospacing="0" w:after="0" w:afterAutospacing="0" w:line="400" w:lineRule="exact"/>
        <w:ind w:left="0" w:right="1414" w:firstLine="480" w:firstLineChars="200"/>
        <w:jc w:val="right"/>
        <w:rPr>
          <w:rFonts w:eastAsia="宋体"/>
          <w:kern w:val="0"/>
          <w:sz w:val="24"/>
          <w:szCs w:val="24"/>
          <w:lang w:val="en-US"/>
        </w:rPr>
      </w:pPr>
    </w:p>
    <w:p w14:paraId="7AE68931">
      <w:pPr>
        <w:rPr>
          <w:rFonts w:hint="eastAsia" w:ascii="黑体" w:hAnsi="宋体" w:eastAsia="黑体" w:cs="黑体"/>
          <w:kern w:val="0"/>
          <w:sz w:val="24"/>
          <w:szCs w:val="20"/>
          <w:lang w:val="en-US" w:eastAsia="zh-CN" w:bidi="ar"/>
        </w:rPr>
      </w:pPr>
      <w:r>
        <w:rPr>
          <w:rFonts w:hint="eastAsia" w:ascii="黑体" w:hAnsi="宋体" w:eastAsia="黑体" w:cs="黑体"/>
          <w:kern w:val="0"/>
          <w:sz w:val="24"/>
          <w:szCs w:val="20"/>
          <w:lang w:val="en-US" w:eastAsia="zh-CN" w:bidi="ar"/>
        </w:rPr>
        <w:br w:type="page"/>
      </w:r>
    </w:p>
    <w:p w14:paraId="7A35206B">
      <w:pPr>
        <w:keepNext w:val="0"/>
        <w:keepLines w:val="0"/>
        <w:widowControl/>
        <w:suppressLineNumbers w:val="0"/>
        <w:spacing w:before="0" w:beforeAutospacing="0" w:after="0" w:afterAutospacing="0"/>
        <w:ind w:left="0" w:right="0"/>
        <w:jc w:val="center"/>
        <w:rPr>
          <w:rFonts w:hint="eastAsia" w:ascii="黑体" w:hAnsi="宋体" w:eastAsia="黑体" w:cs="黑体"/>
          <w:kern w:val="0"/>
          <w:sz w:val="24"/>
          <w:szCs w:val="20"/>
          <w:lang w:val="en-US"/>
        </w:rPr>
      </w:pPr>
      <w:r>
        <w:rPr>
          <w:rFonts w:hint="eastAsia" w:ascii="黑体" w:hAnsi="宋体" w:eastAsia="黑体" w:cs="黑体"/>
          <w:kern w:val="0"/>
          <w:sz w:val="24"/>
          <w:szCs w:val="20"/>
          <w:lang w:val="en-US" w:eastAsia="zh-CN" w:bidi="ar"/>
        </w:rPr>
        <w:t>（三）投标人认为需要加以说明的其他内容（格式自定）</w:t>
      </w:r>
    </w:p>
    <w:p w14:paraId="23E7D541">
      <w:pPr>
        <w:widowControl/>
        <w:jc w:val="left"/>
        <w:rPr>
          <w:rFonts w:ascii="宋体" w:hAnsi="宋体"/>
          <w:b/>
          <w:bCs/>
          <w:kern w:val="0"/>
          <w:sz w:val="24"/>
          <w:szCs w:val="20"/>
        </w:rPr>
      </w:pPr>
      <w:r>
        <w:br w:type="page"/>
      </w:r>
    </w:p>
    <w:p w14:paraId="609DBF72">
      <w:pPr>
        <w:pStyle w:val="7"/>
      </w:pPr>
      <w:r>
        <w:rPr>
          <w:rFonts w:hint="eastAsia"/>
        </w:rPr>
        <w:t>第五章  合同条款及格式</w:t>
      </w:r>
    </w:p>
    <w:p w14:paraId="196C3A10">
      <w:pPr>
        <w:ind w:firstLine="411" w:firstLineChars="196"/>
      </w:pPr>
    </w:p>
    <w:p w14:paraId="0548A3EA">
      <w:pPr>
        <w:jc w:val="center"/>
        <w:outlineLvl w:val="0"/>
      </w:pPr>
      <w:r>
        <w:rPr>
          <w:rFonts w:hint="eastAsia"/>
          <w:b/>
          <w:sz w:val="24"/>
        </w:rPr>
        <w:t>（仅供参考，具体以项目需求及采购结果为准）</w:t>
      </w:r>
    </w:p>
    <w:p w14:paraId="4D76DEFB">
      <w:pPr>
        <w:rPr>
          <w:rFonts w:ascii="宋体" w:hAnsi="宋体"/>
          <w:b/>
          <w:bCs/>
          <w:szCs w:val="21"/>
        </w:rPr>
      </w:pPr>
      <w:r>
        <w:rPr>
          <w:rFonts w:hint="eastAsia" w:ascii="宋体" w:hAnsi="宋体"/>
          <w:b/>
          <w:bCs/>
          <w:szCs w:val="21"/>
        </w:rPr>
        <w:t>甲方：</w:t>
      </w:r>
    </w:p>
    <w:p w14:paraId="09785726">
      <w:pPr>
        <w:rPr>
          <w:rFonts w:ascii="宋体" w:hAnsi="宋体"/>
          <w:szCs w:val="21"/>
        </w:rPr>
      </w:pPr>
      <w:r>
        <w:rPr>
          <w:rFonts w:hint="eastAsia" w:ascii="宋体" w:hAnsi="宋体"/>
          <w:szCs w:val="21"/>
        </w:rPr>
        <w:t>地址：</w:t>
      </w:r>
    </w:p>
    <w:p w14:paraId="4C87254A">
      <w:pPr>
        <w:rPr>
          <w:rFonts w:ascii="宋体" w:hAnsi="宋体"/>
          <w:szCs w:val="21"/>
        </w:rPr>
      </w:pPr>
      <w:r>
        <w:rPr>
          <w:rFonts w:hint="eastAsia" w:ascii="宋体" w:hAnsi="宋体"/>
          <w:szCs w:val="21"/>
        </w:rPr>
        <w:t>联系人：</w:t>
      </w:r>
      <w:r>
        <w:rPr>
          <w:rFonts w:ascii="宋体" w:hAnsi="宋体"/>
          <w:szCs w:val="21"/>
        </w:rPr>
        <w:t xml:space="preserve">                          </w:t>
      </w:r>
    </w:p>
    <w:p w14:paraId="1E5CBC45">
      <w:pPr>
        <w:rPr>
          <w:rFonts w:ascii="宋体" w:hAnsi="宋体"/>
          <w:b/>
          <w:bCs/>
          <w:szCs w:val="21"/>
        </w:rPr>
      </w:pPr>
      <w:r>
        <w:rPr>
          <w:rFonts w:hint="eastAsia" w:ascii="宋体" w:hAnsi="宋体"/>
          <w:szCs w:val="21"/>
        </w:rPr>
        <w:t>联系电话：</w:t>
      </w:r>
    </w:p>
    <w:p w14:paraId="5DE6C5E4">
      <w:pPr>
        <w:rPr>
          <w:rFonts w:ascii="宋体" w:hAnsi="宋体"/>
          <w:b/>
          <w:bCs/>
          <w:szCs w:val="21"/>
        </w:rPr>
      </w:pPr>
      <w:r>
        <w:rPr>
          <w:rFonts w:ascii="宋体" w:hAnsi="宋体"/>
          <w:b/>
          <w:bCs/>
          <w:szCs w:val="21"/>
        </w:rPr>
        <w:t xml:space="preserve"> </w:t>
      </w:r>
      <w:r>
        <w:rPr>
          <w:rFonts w:hint="eastAsia" w:ascii="宋体" w:hAnsi="宋体"/>
          <w:b/>
          <w:bCs/>
          <w:szCs w:val="21"/>
        </w:rPr>
        <w:t xml:space="preserve"> </w:t>
      </w:r>
      <w:r>
        <w:rPr>
          <w:rFonts w:ascii="宋体" w:hAnsi="宋体"/>
          <w:b/>
          <w:bCs/>
          <w:szCs w:val="21"/>
        </w:rPr>
        <w:t xml:space="preserve"> </w:t>
      </w:r>
    </w:p>
    <w:p w14:paraId="75AF90B9">
      <w:pPr>
        <w:rPr>
          <w:rFonts w:ascii="宋体" w:hAnsi="宋体"/>
          <w:b/>
          <w:bCs/>
          <w:szCs w:val="21"/>
        </w:rPr>
      </w:pPr>
      <w:r>
        <w:rPr>
          <w:rFonts w:hint="eastAsia" w:ascii="宋体" w:hAnsi="宋体"/>
          <w:b/>
          <w:bCs/>
          <w:szCs w:val="21"/>
        </w:rPr>
        <w:t>乙方：</w:t>
      </w:r>
    </w:p>
    <w:p w14:paraId="678814CF">
      <w:pPr>
        <w:rPr>
          <w:rFonts w:ascii="宋体" w:hAnsi="宋体"/>
          <w:szCs w:val="21"/>
        </w:rPr>
      </w:pPr>
      <w:r>
        <w:rPr>
          <w:rFonts w:hint="eastAsia" w:ascii="宋体" w:hAnsi="宋体"/>
          <w:szCs w:val="21"/>
        </w:rPr>
        <w:t>地址：</w:t>
      </w:r>
    </w:p>
    <w:p w14:paraId="74339455">
      <w:pPr>
        <w:rPr>
          <w:rFonts w:ascii="宋体" w:hAnsi="宋体"/>
          <w:szCs w:val="21"/>
        </w:rPr>
      </w:pPr>
      <w:r>
        <w:rPr>
          <w:rFonts w:hint="eastAsia" w:ascii="宋体" w:hAnsi="宋体"/>
          <w:szCs w:val="21"/>
        </w:rPr>
        <w:t>联系人：</w:t>
      </w:r>
      <w:r>
        <w:rPr>
          <w:rFonts w:ascii="宋体" w:hAnsi="宋体"/>
          <w:szCs w:val="21"/>
        </w:rPr>
        <w:t xml:space="preserve">                          </w:t>
      </w:r>
    </w:p>
    <w:p w14:paraId="338E62CF">
      <w:pPr>
        <w:rPr>
          <w:rFonts w:ascii="宋体" w:hAnsi="宋体"/>
          <w:b/>
          <w:bCs/>
          <w:szCs w:val="21"/>
        </w:rPr>
      </w:pPr>
      <w:r>
        <w:rPr>
          <w:rFonts w:hint="eastAsia" w:ascii="宋体" w:hAnsi="宋体"/>
          <w:szCs w:val="21"/>
        </w:rPr>
        <w:t>联系电话：</w:t>
      </w:r>
    </w:p>
    <w:p w14:paraId="65DE6976">
      <w:pPr>
        <w:rPr>
          <w:rFonts w:ascii="宋体" w:hAnsi="宋体"/>
          <w:szCs w:val="21"/>
        </w:rPr>
      </w:pPr>
      <w:r>
        <w:rPr>
          <w:rFonts w:ascii="宋体" w:hAnsi="宋体"/>
          <w:b/>
          <w:bCs/>
          <w:szCs w:val="21"/>
        </w:rPr>
        <w:t xml:space="preserve">            </w:t>
      </w:r>
      <w:r>
        <w:rPr>
          <w:rFonts w:hint="eastAsia" w:ascii="宋体" w:hAnsi="宋体"/>
          <w:b/>
          <w:bCs/>
          <w:szCs w:val="21"/>
        </w:rPr>
        <w:t xml:space="preserve">          </w:t>
      </w:r>
    </w:p>
    <w:p w14:paraId="435B7D9C">
      <w:pPr>
        <w:rPr>
          <w:rFonts w:ascii="宋体" w:hAnsi="宋体"/>
          <w:szCs w:val="21"/>
        </w:rPr>
      </w:pPr>
    </w:p>
    <w:p w14:paraId="69C300DD">
      <w:pPr>
        <w:ind w:firstLine="420" w:firstLineChars="200"/>
        <w:rPr>
          <w:rFonts w:ascii="宋体" w:hAnsi="宋体"/>
          <w:szCs w:val="21"/>
        </w:rPr>
      </w:pPr>
      <w:r>
        <w:rPr>
          <w:rFonts w:hint="eastAsia" w:ascii="宋体" w:hAnsi="宋体"/>
          <w:szCs w:val="21"/>
        </w:rPr>
        <w:t>根据深圳公共资源交易中心（深圳交易集团有限公司政府采购业务分公司）*</w:t>
      </w:r>
      <w:r>
        <w:rPr>
          <w:rFonts w:ascii="宋体" w:hAnsi="宋体"/>
          <w:szCs w:val="21"/>
        </w:rPr>
        <w:t>**</w:t>
      </w:r>
      <w:r>
        <w:rPr>
          <w:rFonts w:hint="eastAsia" w:ascii="宋体" w:hAnsi="宋体"/>
          <w:szCs w:val="21"/>
        </w:rPr>
        <w:t>号项目结果，*</w:t>
      </w:r>
      <w:r>
        <w:rPr>
          <w:rFonts w:ascii="宋体" w:hAnsi="宋体"/>
          <w:szCs w:val="21"/>
        </w:rPr>
        <w:t>**</w:t>
      </w:r>
      <w:r>
        <w:rPr>
          <w:rFonts w:hint="eastAsia" w:ascii="宋体" w:hAnsi="宋体"/>
          <w:szCs w:val="21"/>
        </w:rPr>
        <w:t>单位为中标人。按照《中华人民共和国民法典》（第三编 合同）》和《深圳经济特区政府采购条例》，经深圳市（以下简称甲方）和单位（以下简称乙方）协商，就甲方委托乙方承担</w:t>
      </w:r>
      <w:r>
        <w:rPr>
          <w:rFonts w:hint="eastAsia" w:ascii="宋体" w:hAnsi="宋体"/>
          <w:b/>
          <w:bCs/>
          <w:snapToGrid w:val="0"/>
          <w:kern w:val="0"/>
          <w:szCs w:val="21"/>
          <w:u w:val="single"/>
          <w:lang w:val="zh-CN"/>
        </w:rPr>
        <w:t xml:space="preserve">                      服务项目</w:t>
      </w:r>
      <w:r>
        <w:rPr>
          <w:rFonts w:hint="eastAsia" w:ascii="宋体" w:hAnsi="宋体"/>
          <w:szCs w:val="21"/>
        </w:rPr>
        <w:t>，达成以下合同条款：</w:t>
      </w:r>
    </w:p>
    <w:p w14:paraId="3686B48E">
      <w:pPr>
        <w:ind w:firstLine="422" w:firstLineChars="200"/>
        <w:rPr>
          <w:rFonts w:ascii="宋体" w:hAnsi="宋体"/>
          <w:b/>
          <w:bCs/>
          <w:szCs w:val="21"/>
        </w:rPr>
      </w:pPr>
      <w:r>
        <w:rPr>
          <w:rFonts w:hint="eastAsia" w:ascii="宋体" w:hAnsi="宋体"/>
          <w:b/>
          <w:bCs/>
          <w:szCs w:val="21"/>
        </w:rPr>
        <w:t>第一条　项目概况</w:t>
      </w:r>
    </w:p>
    <w:p w14:paraId="4CA60C91">
      <w:pPr>
        <w:ind w:firstLine="420" w:firstLineChars="200"/>
        <w:rPr>
          <w:rFonts w:ascii="宋体" w:hAnsi="宋体"/>
          <w:szCs w:val="21"/>
        </w:rPr>
      </w:pPr>
      <w:r>
        <w:rPr>
          <w:rFonts w:hint="eastAsia" w:ascii="宋体" w:hAnsi="宋体"/>
          <w:szCs w:val="21"/>
        </w:rPr>
        <w:t xml:space="preserve">项目名称： </w:t>
      </w:r>
    </w:p>
    <w:p w14:paraId="77CE1DE9">
      <w:pPr>
        <w:ind w:firstLine="420" w:firstLineChars="200"/>
        <w:rPr>
          <w:rFonts w:ascii="宋体" w:hAnsi="宋体"/>
          <w:szCs w:val="21"/>
        </w:rPr>
      </w:pPr>
      <w:r>
        <w:rPr>
          <w:rFonts w:hint="eastAsia" w:ascii="宋体" w:hAnsi="宋体"/>
          <w:szCs w:val="21"/>
        </w:rPr>
        <w:t xml:space="preserve">项目内容： </w:t>
      </w:r>
    </w:p>
    <w:p w14:paraId="20753462">
      <w:pPr>
        <w:ind w:firstLine="420" w:firstLineChars="200"/>
        <w:rPr>
          <w:rFonts w:ascii="宋体" w:hAnsi="宋体"/>
          <w:szCs w:val="21"/>
        </w:rPr>
      </w:pPr>
      <w:r>
        <w:rPr>
          <w:rFonts w:hint="eastAsia" w:ascii="宋体" w:hAnsi="宋体"/>
          <w:szCs w:val="21"/>
        </w:rPr>
        <w:t xml:space="preserve">服务时间： </w:t>
      </w:r>
    </w:p>
    <w:p w14:paraId="45422560">
      <w:pPr>
        <w:ind w:firstLine="420" w:firstLineChars="200"/>
        <w:rPr>
          <w:rFonts w:ascii="宋体" w:hAnsi="宋体"/>
          <w:szCs w:val="21"/>
        </w:rPr>
      </w:pPr>
      <w:r>
        <w:rPr>
          <w:rFonts w:hint="eastAsia" w:ascii="宋体" w:hAnsi="宋体"/>
          <w:szCs w:val="21"/>
        </w:rPr>
        <w:t>合同价款：合同总价为元，含一切税、费。</w:t>
      </w:r>
      <w:r>
        <w:t>本合同总价包括</w:t>
      </w:r>
      <w:r>
        <w:rPr>
          <w:rFonts w:hint="eastAsia" w:ascii="宋体" w:hAnsi="宋体"/>
          <w:szCs w:val="21"/>
        </w:rPr>
        <w:t>乙方为实施本项目*</w:t>
      </w:r>
      <w:r>
        <w:rPr>
          <w:rFonts w:ascii="宋体" w:hAnsi="宋体"/>
          <w:szCs w:val="21"/>
        </w:rPr>
        <w:t>**</w:t>
      </w:r>
      <w:r>
        <w:rPr>
          <w:rFonts w:hint="eastAsia" w:ascii="宋体" w:hAnsi="宋体"/>
          <w:szCs w:val="21"/>
        </w:rPr>
        <w:t>所需的设备仪器费、车辆租赁费、</w:t>
      </w:r>
      <w:r>
        <w:t>服务</w:t>
      </w:r>
      <w:r>
        <w:rPr>
          <w:rFonts w:hint="eastAsia"/>
        </w:rPr>
        <w:t>和</w:t>
      </w:r>
      <w:r>
        <w:t>技术费用</w:t>
      </w:r>
      <w:r>
        <w:rPr>
          <w:rFonts w:hint="eastAsia"/>
        </w:rPr>
        <w:t>等</w:t>
      </w:r>
      <w:r>
        <w:t>，为固定不变价格，且不随通货膨胀的影响而波动。合同总价包括</w:t>
      </w:r>
      <w:r>
        <w:rPr>
          <w:rFonts w:hint="eastAsia" w:ascii="宋体" w:hAnsi="宋体"/>
          <w:szCs w:val="21"/>
        </w:rPr>
        <w:t>乙方</w:t>
      </w:r>
      <w:r>
        <w:t>履行本合同义务所发生的一切费用和支出和以各种方式寄送技术资料到</w:t>
      </w:r>
      <w:r>
        <w:rPr>
          <w:rFonts w:hint="eastAsia"/>
        </w:rPr>
        <w:t>甲</w:t>
      </w:r>
      <w:r>
        <w:t>方办公室所发生的费用。</w:t>
      </w:r>
    </w:p>
    <w:p w14:paraId="2859B27E">
      <w:pPr>
        <w:pStyle w:val="9"/>
        <w:rPr>
          <w:rFonts w:ascii="宋体" w:hAnsi="宋体"/>
          <w:szCs w:val="21"/>
        </w:rPr>
      </w:pPr>
      <w:r>
        <w:rPr>
          <w:rFonts w:hint="eastAsia" w:ascii="宋体" w:hAnsi="宋体"/>
          <w:szCs w:val="21"/>
        </w:rPr>
        <w:t>支付方式：分期支付。</w:t>
      </w:r>
    </w:p>
    <w:p w14:paraId="20408BD4">
      <w:pPr>
        <w:ind w:firstLine="422" w:firstLineChars="200"/>
        <w:rPr>
          <w:rFonts w:ascii="宋体" w:hAnsi="宋体"/>
          <w:b/>
          <w:bCs/>
          <w:szCs w:val="21"/>
        </w:rPr>
      </w:pPr>
      <w:r>
        <w:rPr>
          <w:rFonts w:hint="eastAsia" w:ascii="宋体" w:hAnsi="宋体"/>
          <w:b/>
          <w:bCs/>
          <w:szCs w:val="21"/>
        </w:rPr>
        <w:t>第二条  服务范围</w:t>
      </w:r>
    </w:p>
    <w:p w14:paraId="57D554E5">
      <w:pPr>
        <w:ind w:firstLine="420" w:firstLineChars="200"/>
        <w:rPr>
          <w:rFonts w:ascii="宋体" w:hAnsi="宋体"/>
          <w:szCs w:val="21"/>
        </w:rPr>
      </w:pPr>
      <w:r>
        <w:rPr>
          <w:rFonts w:hint="eastAsia" w:ascii="宋体" w:hAnsi="宋体"/>
          <w:szCs w:val="21"/>
        </w:rPr>
        <w:t xml:space="preserve">1、  </w:t>
      </w:r>
    </w:p>
    <w:p w14:paraId="52DB8DF0">
      <w:pPr>
        <w:ind w:firstLine="420" w:firstLineChars="200"/>
        <w:rPr>
          <w:rFonts w:ascii="宋体" w:hAnsi="宋体"/>
          <w:szCs w:val="21"/>
        </w:rPr>
      </w:pPr>
      <w:r>
        <w:rPr>
          <w:rFonts w:hint="eastAsia" w:ascii="宋体" w:hAnsi="宋体"/>
          <w:szCs w:val="21"/>
        </w:rPr>
        <w:t xml:space="preserve">2、  </w:t>
      </w:r>
    </w:p>
    <w:p w14:paraId="7A902B29">
      <w:pPr>
        <w:ind w:firstLine="420" w:firstLineChars="200"/>
        <w:rPr>
          <w:rFonts w:ascii="宋体" w:hAnsi="宋体"/>
          <w:szCs w:val="21"/>
        </w:rPr>
      </w:pPr>
      <w:r>
        <w:rPr>
          <w:rFonts w:hint="eastAsia" w:ascii="宋体" w:hAnsi="宋体"/>
          <w:szCs w:val="21"/>
        </w:rPr>
        <w:t xml:space="preserve">3、  </w:t>
      </w:r>
    </w:p>
    <w:p w14:paraId="7F7D7386">
      <w:pPr>
        <w:ind w:firstLine="420" w:firstLineChars="200"/>
        <w:rPr>
          <w:rFonts w:ascii="宋体" w:hAnsi="宋体"/>
          <w:szCs w:val="21"/>
        </w:rPr>
      </w:pPr>
      <w:r>
        <w:rPr>
          <w:rFonts w:hint="eastAsia" w:ascii="宋体" w:hAnsi="宋体"/>
          <w:szCs w:val="21"/>
        </w:rPr>
        <w:t>4、 其他合同未明示的相关工作。</w:t>
      </w:r>
    </w:p>
    <w:p w14:paraId="79E45181">
      <w:pPr>
        <w:ind w:firstLine="422" w:firstLineChars="200"/>
        <w:rPr>
          <w:rFonts w:ascii="宋体" w:hAnsi="宋体"/>
          <w:b/>
          <w:bCs/>
          <w:szCs w:val="21"/>
        </w:rPr>
      </w:pPr>
      <w:r>
        <w:rPr>
          <w:rFonts w:hint="eastAsia" w:ascii="宋体" w:hAnsi="宋体"/>
          <w:b/>
          <w:bCs/>
          <w:szCs w:val="21"/>
        </w:rPr>
        <w:t>第三条  时间要求及阶段成果</w:t>
      </w:r>
    </w:p>
    <w:p w14:paraId="1D8E85DC">
      <w:pPr>
        <w:ind w:firstLine="420" w:firstLineChars="200"/>
        <w:rPr>
          <w:rFonts w:ascii="宋体" w:hAnsi="宋体"/>
          <w:szCs w:val="21"/>
        </w:rPr>
      </w:pPr>
      <w:r>
        <w:rPr>
          <w:rFonts w:hint="eastAsia" w:ascii="宋体" w:hAnsi="宋体"/>
          <w:szCs w:val="21"/>
        </w:rPr>
        <w:t>1、合同签订天内完成项目实施的准备工作，包括工作大纲和试验细则的编制；</w:t>
      </w:r>
    </w:p>
    <w:p w14:paraId="38F86344">
      <w:pPr>
        <w:ind w:firstLine="420" w:firstLineChars="200"/>
        <w:rPr>
          <w:rFonts w:ascii="宋体" w:hAnsi="宋体"/>
          <w:szCs w:val="21"/>
        </w:rPr>
      </w:pPr>
      <w:r>
        <w:rPr>
          <w:rFonts w:hint="eastAsia" w:ascii="宋体" w:hAnsi="宋体"/>
          <w:szCs w:val="21"/>
        </w:rPr>
        <w:t xml:space="preserve">2、 </w:t>
      </w:r>
    </w:p>
    <w:p w14:paraId="1C356BEF">
      <w:pPr>
        <w:ind w:firstLine="420" w:firstLineChars="200"/>
        <w:rPr>
          <w:rFonts w:ascii="宋体" w:hAnsi="宋体"/>
          <w:szCs w:val="21"/>
        </w:rPr>
      </w:pPr>
      <w:r>
        <w:rPr>
          <w:rFonts w:hint="eastAsia" w:ascii="宋体" w:hAnsi="宋体"/>
          <w:szCs w:val="21"/>
        </w:rPr>
        <w:t>3、</w:t>
      </w:r>
    </w:p>
    <w:p w14:paraId="634FA828">
      <w:pPr>
        <w:ind w:firstLine="420" w:firstLineChars="200"/>
        <w:rPr>
          <w:rFonts w:ascii="宋体" w:hAnsi="宋体"/>
          <w:szCs w:val="21"/>
        </w:rPr>
      </w:pPr>
      <w:r>
        <w:rPr>
          <w:rFonts w:hint="eastAsia" w:ascii="宋体" w:hAnsi="宋体"/>
          <w:szCs w:val="21"/>
        </w:rPr>
        <w:t>4、</w:t>
      </w:r>
    </w:p>
    <w:p w14:paraId="32F4117D">
      <w:pPr>
        <w:ind w:firstLine="422" w:firstLineChars="200"/>
        <w:rPr>
          <w:rFonts w:ascii="宋体" w:hAnsi="宋体"/>
          <w:b/>
          <w:bCs/>
          <w:szCs w:val="21"/>
        </w:rPr>
      </w:pPr>
      <w:r>
        <w:rPr>
          <w:rFonts w:hint="eastAsia" w:ascii="宋体" w:hAnsi="宋体"/>
          <w:b/>
          <w:bCs/>
          <w:szCs w:val="21"/>
        </w:rPr>
        <w:t>第四条  服务资料归属</w:t>
      </w:r>
    </w:p>
    <w:p w14:paraId="05830179">
      <w:pPr>
        <w:ind w:firstLine="420" w:firstLineChars="200"/>
      </w:pPr>
      <w:r>
        <w:t>1</w:t>
      </w:r>
      <w:r>
        <w:rPr>
          <w:rFonts w:hint="eastAsia"/>
        </w:rPr>
        <w:t>、</w:t>
      </w:r>
      <w:r>
        <w:t>所有提交给</w:t>
      </w:r>
      <w:r>
        <w:rPr>
          <w:rFonts w:hint="eastAsia"/>
        </w:rPr>
        <w:t>甲</w:t>
      </w:r>
      <w:r>
        <w:t>方的服务</w:t>
      </w:r>
      <w:r>
        <w:rPr>
          <w:rFonts w:hint="eastAsia"/>
        </w:rPr>
        <w:t>文件</w:t>
      </w:r>
      <w:r>
        <w:t>及相关的资料的最后文本，包括为履行技术服务范围所编制的图纸、计划和证明资料等，都属于</w:t>
      </w:r>
      <w:r>
        <w:rPr>
          <w:rFonts w:hint="eastAsia"/>
        </w:rPr>
        <w:t>甲</w:t>
      </w:r>
      <w:r>
        <w:t>方的财产，</w:t>
      </w:r>
      <w:r>
        <w:rPr>
          <w:rFonts w:hint="eastAsia" w:ascii="宋体" w:hAnsi="宋体"/>
          <w:szCs w:val="21"/>
        </w:rPr>
        <w:t>乙</w:t>
      </w:r>
      <w:r>
        <w:t>方在提交给</w:t>
      </w:r>
      <w:r>
        <w:rPr>
          <w:rFonts w:hint="eastAsia"/>
        </w:rPr>
        <w:t>甲</w:t>
      </w:r>
      <w:r>
        <w:t>方之前应将上述资料进行整理归类和编制索引</w:t>
      </w:r>
      <w:r>
        <w:rPr>
          <w:rFonts w:hint="eastAsia"/>
        </w:rPr>
        <w:t>。</w:t>
      </w:r>
    </w:p>
    <w:p w14:paraId="274382B1">
      <w:pPr>
        <w:ind w:firstLine="420" w:firstLineChars="200"/>
      </w:pPr>
      <w:r>
        <w:t>2</w:t>
      </w:r>
      <w:r>
        <w:rPr>
          <w:rFonts w:hint="eastAsia"/>
        </w:rPr>
        <w:t>、</w:t>
      </w:r>
      <w:r>
        <w:rPr>
          <w:rFonts w:hint="eastAsia" w:ascii="宋体" w:hAnsi="宋体"/>
          <w:szCs w:val="21"/>
        </w:rPr>
        <w:t>乙</w:t>
      </w:r>
      <w:r>
        <w:t>方未经</w:t>
      </w:r>
      <w:r>
        <w:rPr>
          <w:rFonts w:hint="eastAsia"/>
        </w:rPr>
        <w:t>甲</w:t>
      </w:r>
      <w:r>
        <w:t>方的书面同意，不得将上述资料用于与本服务项目之外的任何项目</w:t>
      </w:r>
      <w:r>
        <w:rPr>
          <w:rFonts w:hint="eastAsia"/>
        </w:rPr>
        <w:t>。</w:t>
      </w:r>
    </w:p>
    <w:p w14:paraId="1B3FF56C">
      <w:pPr>
        <w:ind w:firstLine="420" w:firstLineChars="200"/>
      </w:pPr>
      <w:r>
        <w:rPr>
          <w:rFonts w:hint="eastAsia"/>
        </w:rPr>
        <w:t>3、</w:t>
      </w:r>
      <w:r>
        <w:t>合同履行</w:t>
      </w:r>
      <w:r>
        <w:rPr>
          <w:rFonts w:hint="eastAsia"/>
        </w:rPr>
        <w:t>完毕，</w:t>
      </w:r>
      <w:r>
        <w:t>未经</w:t>
      </w:r>
      <w:r>
        <w:rPr>
          <w:rFonts w:hint="eastAsia"/>
        </w:rPr>
        <w:t>甲</w:t>
      </w:r>
      <w:r>
        <w:t>方的书面同意</w:t>
      </w:r>
      <w:r>
        <w:rPr>
          <w:rFonts w:hint="eastAsia"/>
        </w:rPr>
        <w:t>，</w:t>
      </w:r>
      <w:r>
        <w:rPr>
          <w:rFonts w:hint="eastAsia" w:ascii="宋体" w:hAnsi="宋体"/>
          <w:szCs w:val="21"/>
        </w:rPr>
        <w:t>乙</w:t>
      </w:r>
      <w:r>
        <w:t>方</w:t>
      </w:r>
      <w:r>
        <w:rPr>
          <w:rFonts w:hint="eastAsia"/>
        </w:rPr>
        <w:t>不得保存在</w:t>
      </w:r>
      <w:r>
        <w:t>履行合同过程中所获得或接触到的任何</w:t>
      </w:r>
      <w:r>
        <w:rPr>
          <w:rFonts w:hint="eastAsia" w:ascii="宋体" w:hAnsi="宋体"/>
          <w:szCs w:val="21"/>
        </w:rPr>
        <w:t>内部数据资料。</w:t>
      </w:r>
    </w:p>
    <w:p w14:paraId="64F315EF">
      <w:pPr>
        <w:ind w:firstLine="422" w:firstLineChars="200"/>
        <w:rPr>
          <w:rFonts w:ascii="宋体" w:hAnsi="宋体"/>
          <w:b/>
          <w:bCs/>
          <w:szCs w:val="21"/>
        </w:rPr>
      </w:pPr>
      <w:r>
        <w:rPr>
          <w:rFonts w:hint="eastAsia" w:ascii="宋体" w:hAnsi="宋体"/>
          <w:b/>
          <w:bCs/>
          <w:szCs w:val="21"/>
        </w:rPr>
        <w:t>第五条  甲方的义务</w:t>
      </w:r>
    </w:p>
    <w:p w14:paraId="181F5FC0">
      <w:pPr>
        <w:ind w:firstLine="420" w:firstLineChars="200"/>
        <w:rPr>
          <w:rFonts w:ascii="宋体" w:hAnsi="宋体"/>
          <w:szCs w:val="21"/>
        </w:rPr>
      </w:pPr>
      <w:r>
        <w:rPr>
          <w:rFonts w:hint="eastAsia" w:ascii="宋体" w:hAnsi="宋体"/>
          <w:szCs w:val="21"/>
        </w:rPr>
        <w:t>1、负责与本服务项目有关的第三方的协调，提供开展服务工作的外部条件。</w:t>
      </w:r>
    </w:p>
    <w:p w14:paraId="464D3F01">
      <w:pPr>
        <w:ind w:firstLine="420" w:firstLineChars="200"/>
        <w:rPr>
          <w:rFonts w:ascii="宋体" w:hAnsi="宋体"/>
          <w:szCs w:val="21"/>
        </w:rPr>
      </w:pPr>
      <w:r>
        <w:rPr>
          <w:rFonts w:hint="eastAsia" w:ascii="宋体" w:hAnsi="宋体"/>
          <w:szCs w:val="21"/>
        </w:rPr>
        <w:t>2、向乙方提供与本项目服务工作有关的资料。</w:t>
      </w:r>
    </w:p>
    <w:p w14:paraId="6B88624F">
      <w:pPr>
        <w:ind w:firstLine="420" w:firstLineChars="200"/>
        <w:rPr>
          <w:rFonts w:ascii="宋体" w:hAnsi="宋体"/>
          <w:szCs w:val="21"/>
        </w:rPr>
      </w:pPr>
      <w:r>
        <w:rPr>
          <w:rFonts w:hint="eastAsia" w:ascii="宋体" w:hAnsi="宋体"/>
          <w:szCs w:val="21"/>
        </w:rPr>
        <w:t>3、负责组织有关专家对项目试验成果评估报告的评审。</w:t>
      </w:r>
    </w:p>
    <w:p w14:paraId="1D4ADD4C">
      <w:pPr>
        <w:ind w:firstLine="422" w:firstLineChars="200"/>
        <w:rPr>
          <w:rFonts w:ascii="宋体" w:hAnsi="宋体"/>
          <w:b/>
          <w:bCs/>
          <w:szCs w:val="21"/>
        </w:rPr>
      </w:pPr>
      <w:r>
        <w:rPr>
          <w:rFonts w:hint="eastAsia" w:ascii="宋体" w:hAnsi="宋体"/>
          <w:b/>
          <w:bCs/>
          <w:szCs w:val="21"/>
        </w:rPr>
        <w:t>第六条　乙方的义务</w:t>
      </w:r>
    </w:p>
    <w:p w14:paraId="334C8D2A">
      <w:pPr>
        <w:ind w:firstLine="420" w:firstLineChars="200"/>
        <w:rPr>
          <w:rFonts w:ascii="宋体" w:hAnsi="宋体"/>
          <w:szCs w:val="21"/>
        </w:rPr>
      </w:pPr>
      <w:r>
        <w:rPr>
          <w:rFonts w:hint="eastAsia" w:ascii="宋体" w:hAnsi="宋体"/>
          <w:szCs w:val="21"/>
        </w:rPr>
        <w:t>１、应按照招标文件、投标文件要求按期完成本项目服务工作。</w:t>
      </w:r>
    </w:p>
    <w:p w14:paraId="78743881">
      <w:pPr>
        <w:ind w:firstLine="420" w:firstLineChars="200"/>
        <w:rPr>
          <w:rFonts w:ascii="宋体" w:hAnsi="宋体"/>
          <w:szCs w:val="21"/>
        </w:rPr>
      </w:pPr>
      <w:r>
        <w:rPr>
          <w:rFonts w:hint="eastAsia" w:ascii="宋体" w:hAnsi="宋体"/>
          <w:szCs w:val="21"/>
        </w:rPr>
        <w:t>2、负责组织项目的实施，保证工程进度和成桥荷载试验工作质量，并满足交通部交工验收相关标准。</w:t>
      </w:r>
    </w:p>
    <w:p w14:paraId="27398637">
      <w:pPr>
        <w:ind w:firstLine="420" w:firstLineChars="200"/>
        <w:rPr>
          <w:rFonts w:ascii="宋体" w:hAnsi="宋体"/>
          <w:szCs w:val="21"/>
        </w:rPr>
      </w:pPr>
      <w:r>
        <w:rPr>
          <w:rFonts w:hint="eastAsia" w:ascii="宋体" w:hAnsi="宋体"/>
          <w:szCs w:val="21"/>
        </w:rPr>
        <w:t>3、</w:t>
      </w:r>
      <w:r>
        <w:rPr>
          <w:rFonts w:hint="eastAsia" w:ascii="宋体" w:hAnsi="宋体"/>
        </w:rPr>
        <w:t>向甲方提交检测资料等各套，一套电子版文件。</w:t>
      </w:r>
    </w:p>
    <w:p w14:paraId="0544E52A">
      <w:pPr>
        <w:ind w:firstLine="420" w:firstLineChars="200"/>
        <w:rPr>
          <w:rFonts w:ascii="宋体" w:hAnsi="宋体"/>
          <w:szCs w:val="21"/>
        </w:rPr>
      </w:pPr>
      <w:r>
        <w:rPr>
          <w:rFonts w:hint="eastAsia" w:ascii="宋体" w:hAnsi="宋体"/>
          <w:szCs w:val="21"/>
        </w:rPr>
        <w:t>4、在履行合同期间或合同规定期限内，不得泄露与本合同规定业务活动有关的保密资料。</w:t>
      </w:r>
    </w:p>
    <w:p w14:paraId="6B7BFA61">
      <w:pPr>
        <w:ind w:firstLine="422" w:firstLineChars="200"/>
        <w:rPr>
          <w:rFonts w:ascii="宋体" w:hAnsi="宋体"/>
          <w:b/>
          <w:bCs/>
          <w:szCs w:val="21"/>
        </w:rPr>
      </w:pPr>
      <w:r>
        <w:rPr>
          <w:rFonts w:hint="eastAsia" w:ascii="宋体" w:hAnsi="宋体"/>
          <w:b/>
          <w:bCs/>
          <w:szCs w:val="21"/>
        </w:rPr>
        <w:t>第七条  甲方的权利</w:t>
      </w:r>
    </w:p>
    <w:p w14:paraId="3B181D0C">
      <w:pPr>
        <w:ind w:firstLine="420" w:firstLineChars="200"/>
        <w:rPr>
          <w:rFonts w:ascii="宋体" w:hAnsi="宋体"/>
          <w:szCs w:val="21"/>
        </w:rPr>
      </w:pPr>
      <w:r>
        <w:rPr>
          <w:rFonts w:ascii="宋体" w:hAnsi="宋体"/>
          <w:szCs w:val="21"/>
        </w:rPr>
        <w:t>1</w:t>
      </w:r>
      <w:r>
        <w:rPr>
          <w:rFonts w:hint="eastAsia" w:ascii="宋体" w:hAnsi="宋体"/>
          <w:szCs w:val="21"/>
        </w:rPr>
        <w:t>、有权向乙方询问工作进展情况及相关的内容。</w:t>
      </w:r>
    </w:p>
    <w:p w14:paraId="2D37CB55">
      <w:pPr>
        <w:ind w:firstLine="420" w:firstLineChars="200"/>
        <w:rPr>
          <w:rFonts w:ascii="宋体" w:hAnsi="宋体"/>
          <w:szCs w:val="21"/>
        </w:rPr>
      </w:pPr>
      <w:r>
        <w:rPr>
          <w:rFonts w:ascii="宋体" w:hAnsi="宋体"/>
          <w:szCs w:val="21"/>
        </w:rPr>
        <w:t>2</w:t>
      </w:r>
      <w:r>
        <w:rPr>
          <w:rFonts w:hint="eastAsia" w:ascii="宋体" w:hAnsi="宋体"/>
          <w:szCs w:val="21"/>
        </w:rPr>
        <w:t>、有权阐述对具体问题的意见和建议。</w:t>
      </w:r>
    </w:p>
    <w:p w14:paraId="0868A53B">
      <w:pPr>
        <w:ind w:firstLine="420" w:firstLineChars="200"/>
        <w:rPr>
          <w:rFonts w:ascii="宋体" w:hAnsi="宋体"/>
          <w:szCs w:val="21"/>
        </w:rPr>
      </w:pPr>
      <w:r>
        <w:rPr>
          <w:rFonts w:ascii="宋体" w:hAnsi="宋体"/>
          <w:szCs w:val="21"/>
        </w:rPr>
        <w:t>3</w:t>
      </w:r>
      <w:r>
        <w:rPr>
          <w:rFonts w:hint="eastAsia" w:ascii="宋体" w:hAnsi="宋体"/>
          <w:szCs w:val="21"/>
        </w:rPr>
        <w:t>、当甲方认定乙方人员不按合同履行其职责，或与第三人串通给甲方造成经济损失的，甲方有权要求更换人员，直至终止合同并要求乙方承担相应的赔偿责任。</w:t>
      </w:r>
    </w:p>
    <w:p w14:paraId="35C4B344">
      <w:pPr>
        <w:ind w:firstLine="422" w:firstLineChars="200"/>
        <w:rPr>
          <w:rFonts w:ascii="宋体" w:hAnsi="宋体"/>
          <w:b/>
          <w:bCs/>
          <w:szCs w:val="21"/>
        </w:rPr>
      </w:pPr>
      <w:r>
        <w:rPr>
          <w:rFonts w:hint="eastAsia" w:ascii="宋体" w:hAnsi="宋体"/>
          <w:b/>
          <w:bCs/>
          <w:szCs w:val="21"/>
        </w:rPr>
        <w:t>第八条  乙方的权利</w:t>
      </w:r>
    </w:p>
    <w:p w14:paraId="79DC89FB">
      <w:pPr>
        <w:ind w:firstLine="420" w:firstLineChars="200"/>
        <w:rPr>
          <w:rFonts w:ascii="宋体" w:hAnsi="宋体"/>
          <w:szCs w:val="21"/>
        </w:rPr>
      </w:pPr>
      <w:r>
        <w:rPr>
          <w:rFonts w:ascii="宋体" w:hAnsi="宋体"/>
          <w:szCs w:val="21"/>
        </w:rPr>
        <w:t>1</w:t>
      </w:r>
      <w:r>
        <w:rPr>
          <w:rFonts w:hint="eastAsia" w:ascii="宋体" w:hAnsi="宋体"/>
          <w:szCs w:val="21"/>
        </w:rPr>
        <w:t>、乙方在本项目服务过程中，如甲方提供的资料不明确时可向甲方提出书面报告。</w:t>
      </w:r>
    </w:p>
    <w:p w14:paraId="3159F83B">
      <w:pPr>
        <w:ind w:firstLine="420" w:firstLineChars="200"/>
        <w:rPr>
          <w:rFonts w:ascii="宋体" w:hAnsi="宋体"/>
          <w:szCs w:val="21"/>
        </w:rPr>
      </w:pPr>
      <w:r>
        <w:rPr>
          <w:rFonts w:ascii="宋体" w:hAnsi="宋体"/>
          <w:szCs w:val="21"/>
        </w:rPr>
        <w:t>2</w:t>
      </w:r>
      <w:r>
        <w:rPr>
          <w:rFonts w:hint="eastAsia" w:ascii="宋体" w:hAnsi="宋体"/>
          <w:szCs w:val="21"/>
        </w:rPr>
        <w:t>、乙方在本项目服务过程中，有权对第三方提出与本服务业务有关的问题进行核对或查问。</w:t>
      </w:r>
    </w:p>
    <w:p w14:paraId="33B7F705">
      <w:pPr>
        <w:ind w:firstLine="420" w:firstLineChars="200"/>
        <w:rPr>
          <w:rFonts w:ascii="宋体" w:hAnsi="宋体"/>
          <w:szCs w:val="21"/>
        </w:rPr>
      </w:pPr>
      <w:r>
        <w:rPr>
          <w:rFonts w:ascii="宋体" w:hAnsi="宋体"/>
          <w:szCs w:val="21"/>
        </w:rPr>
        <w:t>3</w:t>
      </w:r>
      <w:r>
        <w:rPr>
          <w:rFonts w:hint="eastAsia" w:ascii="宋体" w:hAnsi="宋体"/>
          <w:szCs w:val="21"/>
        </w:rPr>
        <w:t>、乙方在本项目服务过程中，有到工程现场勘察的权利。</w:t>
      </w:r>
    </w:p>
    <w:p w14:paraId="1EF1EF76">
      <w:pPr>
        <w:ind w:firstLine="422" w:firstLineChars="200"/>
        <w:rPr>
          <w:rFonts w:ascii="宋体" w:hAnsi="宋体"/>
          <w:b/>
          <w:bCs/>
          <w:szCs w:val="21"/>
        </w:rPr>
      </w:pPr>
      <w:r>
        <w:rPr>
          <w:rFonts w:hint="eastAsia" w:ascii="宋体" w:hAnsi="宋体"/>
          <w:b/>
          <w:bCs/>
          <w:szCs w:val="21"/>
        </w:rPr>
        <w:t>第九条  甲方的责任</w:t>
      </w:r>
    </w:p>
    <w:p w14:paraId="386960F3">
      <w:pPr>
        <w:ind w:firstLine="420" w:firstLineChars="200"/>
        <w:rPr>
          <w:rFonts w:ascii="宋体" w:hAnsi="宋体"/>
          <w:szCs w:val="21"/>
        </w:rPr>
      </w:pPr>
      <w:r>
        <w:rPr>
          <w:rFonts w:hint="eastAsia" w:ascii="宋体" w:hAnsi="宋体"/>
          <w:szCs w:val="21"/>
        </w:rPr>
        <w:t>1、应当履行本合同约定的义务，如有违反则应当承担违约责任，赔偿给乙方造成的损失。</w:t>
      </w:r>
    </w:p>
    <w:p w14:paraId="7E2E0ED7">
      <w:pPr>
        <w:ind w:firstLine="420" w:firstLineChars="200"/>
        <w:rPr>
          <w:rFonts w:ascii="宋体" w:hAnsi="宋体"/>
          <w:szCs w:val="21"/>
        </w:rPr>
      </w:pPr>
      <w:r>
        <w:rPr>
          <w:rFonts w:hint="eastAsia" w:ascii="宋体" w:hAnsi="宋体"/>
          <w:szCs w:val="21"/>
        </w:rPr>
        <w:t>2、甲方向乙方提出赔偿要求不能成立时，则应补偿由于该赔偿或其他要求所导致乙方的各种费用的支出。</w:t>
      </w:r>
    </w:p>
    <w:p w14:paraId="4AE89C8D">
      <w:pPr>
        <w:ind w:firstLine="422" w:firstLineChars="200"/>
        <w:rPr>
          <w:rFonts w:ascii="宋体" w:hAnsi="宋体"/>
          <w:b/>
          <w:bCs/>
          <w:szCs w:val="21"/>
        </w:rPr>
      </w:pPr>
      <w:r>
        <w:rPr>
          <w:rFonts w:hint="eastAsia" w:ascii="宋体" w:hAnsi="宋体"/>
          <w:b/>
          <w:bCs/>
          <w:szCs w:val="21"/>
        </w:rPr>
        <w:t>第十条  乙方的责任</w:t>
      </w:r>
    </w:p>
    <w:p w14:paraId="2EB45081">
      <w:pPr>
        <w:ind w:firstLine="420" w:firstLineChars="200"/>
        <w:rPr>
          <w:rFonts w:ascii="宋体" w:hAnsi="宋体"/>
          <w:szCs w:val="21"/>
        </w:rPr>
      </w:pPr>
      <w:r>
        <w:rPr>
          <w:rFonts w:hint="eastAsia" w:ascii="宋体" w:hAnsi="宋体"/>
          <w:szCs w:val="21"/>
        </w:rPr>
        <w:t>1、乙方的责任期即本合同有效期。如因非乙方的责任造成进度的推迟或延误而超过约定的日期，双方应进一步约定相应延长合同有效期。</w:t>
      </w:r>
    </w:p>
    <w:p w14:paraId="78826952">
      <w:pPr>
        <w:ind w:firstLine="420" w:firstLineChars="200"/>
        <w:rPr>
          <w:rFonts w:ascii="宋体" w:hAnsi="宋体"/>
          <w:szCs w:val="21"/>
        </w:rPr>
      </w:pPr>
      <w:r>
        <w:rPr>
          <w:rFonts w:hint="eastAsia" w:ascii="宋体" w:hAnsi="宋体"/>
          <w:szCs w:val="21"/>
        </w:rPr>
        <w:t>2、乙方的责任期内，应当履行本合同中约定的义务，因乙方的单方过失造成的经济损失，应当向甲方进行赔偿。</w:t>
      </w:r>
    </w:p>
    <w:p w14:paraId="1F119F53">
      <w:pPr>
        <w:ind w:firstLine="420" w:firstLineChars="200"/>
        <w:rPr>
          <w:rFonts w:ascii="宋体" w:hAnsi="宋体"/>
          <w:szCs w:val="21"/>
        </w:rPr>
      </w:pPr>
      <w:r>
        <w:rPr>
          <w:rFonts w:hint="eastAsia" w:ascii="宋体" w:hAnsi="宋体"/>
          <w:szCs w:val="21"/>
        </w:rPr>
        <w:t>3、乙方对甲方或第三方所提出的问题不能及时核对或答复，导致合同不能全部或部分履行，乙方应承担责任。</w:t>
      </w:r>
    </w:p>
    <w:p w14:paraId="04E8ACE0">
      <w:pPr>
        <w:ind w:firstLine="420" w:firstLineChars="200"/>
        <w:rPr>
          <w:rFonts w:ascii="宋体" w:hAnsi="宋体"/>
          <w:szCs w:val="21"/>
        </w:rPr>
      </w:pPr>
      <w:r>
        <w:rPr>
          <w:rFonts w:hint="eastAsia" w:ascii="宋体" w:hAnsi="宋体"/>
          <w:szCs w:val="21"/>
        </w:rPr>
        <w:t>4、乙方向甲方提出赔偿要求不能成立时，则应补偿由于该赔偿或其他要求所导致甲方的各种费用的支出。</w:t>
      </w:r>
    </w:p>
    <w:p w14:paraId="151D732F">
      <w:pPr>
        <w:ind w:firstLine="422" w:firstLineChars="200"/>
        <w:rPr>
          <w:rFonts w:ascii="宋体" w:hAnsi="宋体"/>
          <w:b/>
          <w:bCs/>
          <w:szCs w:val="21"/>
        </w:rPr>
      </w:pPr>
      <w:r>
        <w:rPr>
          <w:rFonts w:hint="eastAsia" w:ascii="宋体" w:hAnsi="宋体"/>
          <w:b/>
          <w:bCs/>
          <w:szCs w:val="21"/>
        </w:rPr>
        <w:t>第十一条  人员要求</w:t>
      </w:r>
    </w:p>
    <w:p w14:paraId="1EE43ABD">
      <w:pPr>
        <w:ind w:firstLine="420" w:firstLineChars="200"/>
        <w:rPr>
          <w:rFonts w:ascii="宋体" w:hAnsi="宋体"/>
          <w:szCs w:val="21"/>
        </w:rPr>
      </w:pPr>
      <w:r>
        <w:rPr>
          <w:rFonts w:hint="eastAsia" w:ascii="宋体" w:hAnsi="宋体"/>
          <w:szCs w:val="21"/>
        </w:rPr>
        <w:t>1、参加本项目试验的人员必须具有国家和有关部门规定的相应资质。</w:t>
      </w:r>
    </w:p>
    <w:p w14:paraId="32BC2430">
      <w:pPr>
        <w:ind w:firstLine="420" w:firstLineChars="200"/>
        <w:rPr>
          <w:rFonts w:ascii="宋体" w:hAnsi="宋体"/>
          <w:szCs w:val="21"/>
        </w:rPr>
      </w:pPr>
      <w:r>
        <w:rPr>
          <w:rFonts w:hint="eastAsia" w:ascii="宋体" w:hAnsi="宋体"/>
          <w:szCs w:val="21"/>
        </w:rPr>
        <w:t>2、参加本项目的试验人员的配置必须与投标文件中的服务承诺书和试验服务组织实施方案一致。</w:t>
      </w:r>
    </w:p>
    <w:p w14:paraId="38EAD162">
      <w:pPr>
        <w:ind w:firstLine="420" w:firstLineChars="200"/>
        <w:rPr>
          <w:rFonts w:ascii="宋体" w:hAnsi="宋体"/>
          <w:szCs w:val="21"/>
        </w:rPr>
      </w:pPr>
      <w:r>
        <w:rPr>
          <w:rFonts w:hint="eastAsia" w:ascii="宋体" w:hAnsi="宋体"/>
          <w:szCs w:val="21"/>
        </w:rPr>
        <w:t>3、必须以直属试验人员参与本项目服务，不得使用挂靠队伍。</w:t>
      </w:r>
    </w:p>
    <w:p w14:paraId="69A7F543">
      <w:pPr>
        <w:ind w:firstLine="422" w:firstLineChars="200"/>
        <w:rPr>
          <w:rFonts w:ascii="宋体" w:hAnsi="宋体"/>
          <w:b/>
          <w:bCs/>
          <w:szCs w:val="21"/>
        </w:rPr>
      </w:pPr>
      <w:r>
        <w:rPr>
          <w:rFonts w:hint="eastAsia" w:ascii="宋体" w:hAnsi="宋体"/>
          <w:b/>
          <w:bCs/>
          <w:szCs w:val="21"/>
        </w:rPr>
        <w:t>第十二条  乙方服务工具要求</w:t>
      </w:r>
    </w:p>
    <w:p w14:paraId="2AF80942">
      <w:pPr>
        <w:ind w:firstLine="420" w:firstLineChars="200"/>
        <w:rPr>
          <w:rFonts w:ascii="宋体" w:hAnsi="宋体"/>
          <w:szCs w:val="21"/>
        </w:rPr>
      </w:pPr>
      <w:r>
        <w:rPr>
          <w:rFonts w:hint="eastAsia" w:ascii="宋体" w:hAnsi="宋体"/>
          <w:szCs w:val="21"/>
        </w:rPr>
        <w:t>1、乙方应配备中标项目所需的足够数量的仪器、仪表以及工具等设备。用户不需向乙方提供施工工具和仪器、仪表。</w:t>
      </w:r>
    </w:p>
    <w:p w14:paraId="1DA9A292">
      <w:pPr>
        <w:ind w:firstLine="420" w:firstLineChars="200"/>
        <w:rPr>
          <w:rFonts w:ascii="宋体" w:hAnsi="宋体"/>
          <w:szCs w:val="21"/>
        </w:rPr>
      </w:pPr>
      <w:r>
        <w:rPr>
          <w:rFonts w:hint="eastAsia" w:ascii="宋体" w:hAnsi="宋体"/>
          <w:szCs w:val="21"/>
        </w:rPr>
        <w:t>2、乙方在提供服务过程中应自备车辆。</w:t>
      </w:r>
    </w:p>
    <w:p w14:paraId="58F72560">
      <w:pPr>
        <w:ind w:firstLine="422" w:firstLineChars="200"/>
        <w:rPr>
          <w:rFonts w:ascii="宋体" w:hAnsi="宋体"/>
          <w:b/>
          <w:bCs/>
          <w:szCs w:val="21"/>
        </w:rPr>
      </w:pPr>
      <w:r>
        <w:rPr>
          <w:rFonts w:hint="eastAsia" w:ascii="宋体" w:hAnsi="宋体"/>
          <w:b/>
          <w:bCs/>
          <w:szCs w:val="21"/>
        </w:rPr>
        <w:t>第十三条  保密要求</w:t>
      </w:r>
    </w:p>
    <w:p w14:paraId="2753C8D5">
      <w:pPr>
        <w:ind w:firstLine="420" w:firstLineChars="200"/>
        <w:rPr>
          <w:rFonts w:ascii="宋体" w:hAnsi="宋体"/>
          <w:szCs w:val="21"/>
        </w:rPr>
      </w:pPr>
      <w:r>
        <w:rPr>
          <w:rFonts w:hint="eastAsia" w:ascii="宋体" w:hAnsi="宋体"/>
          <w:szCs w:val="21"/>
        </w:rPr>
        <w:t>1、</w:t>
      </w:r>
      <w:r>
        <w:rPr>
          <w:rFonts w:ascii="宋体" w:hAnsi="宋体"/>
          <w:szCs w:val="21"/>
        </w:rPr>
        <w:t>由甲方收集的、开发的、整理的、复制的、研究的和准备的与本合同项下工作有关的所有资料在提供给乙方时，均被视为保密的，不得泄漏给除甲方或其指定的代表之外的任何人、企业或公司，不管本合同因何种原因终止，本条款一直约束乙方。</w:t>
      </w:r>
    </w:p>
    <w:p w14:paraId="1C47E433">
      <w:pPr>
        <w:ind w:firstLine="420" w:firstLineChars="200"/>
        <w:rPr>
          <w:rFonts w:ascii="宋体" w:hAnsi="宋体"/>
          <w:szCs w:val="21"/>
        </w:rPr>
      </w:pPr>
      <w:r>
        <w:rPr>
          <w:rFonts w:hint="eastAsia" w:ascii="宋体" w:hAnsi="宋体"/>
          <w:szCs w:val="21"/>
        </w:rPr>
        <w:t>2、</w:t>
      </w:r>
      <w:r>
        <w:rPr>
          <w:rFonts w:ascii="宋体" w:hAnsi="宋体"/>
          <w:szCs w:val="21"/>
        </w:rPr>
        <w:t>乙方在履行合同过程中所获得或接触到的任何</w:t>
      </w:r>
      <w:r>
        <w:rPr>
          <w:rFonts w:hint="eastAsia" w:ascii="宋体" w:hAnsi="宋体"/>
          <w:szCs w:val="21"/>
        </w:rPr>
        <w:t>内部数据资料，未经甲方同意，不得向第三方透露。</w:t>
      </w:r>
    </w:p>
    <w:p w14:paraId="44CFE64C">
      <w:pPr>
        <w:ind w:firstLine="420" w:firstLineChars="200"/>
        <w:rPr>
          <w:rFonts w:ascii="宋体" w:hAnsi="宋体"/>
          <w:szCs w:val="21"/>
        </w:rPr>
      </w:pPr>
      <w:r>
        <w:rPr>
          <w:rFonts w:hint="eastAsia" w:ascii="宋体" w:hAnsi="宋体"/>
          <w:szCs w:val="21"/>
        </w:rPr>
        <w:t>3、</w:t>
      </w:r>
      <w:r>
        <w:rPr>
          <w:rFonts w:ascii="宋体" w:hAnsi="宋体"/>
          <w:szCs w:val="21"/>
        </w:rPr>
        <w:t>乙方</w:t>
      </w:r>
      <w:r>
        <w:rPr>
          <w:rFonts w:hint="eastAsia" w:ascii="宋体" w:hAnsi="宋体"/>
          <w:szCs w:val="21"/>
        </w:rPr>
        <w:t>实施项目的一切程序都应符合国家安全、保密的有关规定和标准。</w:t>
      </w:r>
    </w:p>
    <w:p w14:paraId="13F642DF">
      <w:pPr>
        <w:ind w:firstLine="420" w:firstLineChars="200"/>
        <w:rPr>
          <w:rFonts w:ascii="宋体" w:hAnsi="宋体"/>
          <w:szCs w:val="21"/>
        </w:rPr>
      </w:pPr>
      <w:r>
        <w:rPr>
          <w:rFonts w:hint="eastAsia" w:ascii="宋体" w:hAnsi="宋体"/>
          <w:szCs w:val="21"/>
        </w:rPr>
        <w:t>4、</w:t>
      </w:r>
      <w:r>
        <w:rPr>
          <w:rFonts w:ascii="宋体" w:hAnsi="宋体"/>
          <w:szCs w:val="21"/>
        </w:rPr>
        <w:t>乙方</w:t>
      </w:r>
      <w:r>
        <w:rPr>
          <w:rFonts w:hint="eastAsia" w:ascii="宋体" w:hAnsi="宋体"/>
          <w:szCs w:val="21"/>
        </w:rPr>
        <w:t>参加项目的有关人员均需同甲方签订保密协议。</w:t>
      </w:r>
    </w:p>
    <w:p w14:paraId="02088CC6">
      <w:pPr>
        <w:ind w:firstLine="422" w:firstLineChars="200"/>
        <w:rPr>
          <w:rFonts w:ascii="宋体" w:hAnsi="宋体"/>
          <w:b/>
          <w:bCs/>
          <w:szCs w:val="21"/>
        </w:rPr>
      </w:pPr>
      <w:r>
        <w:rPr>
          <w:rFonts w:hint="eastAsia" w:ascii="宋体" w:hAnsi="宋体"/>
          <w:b/>
          <w:bCs/>
          <w:szCs w:val="21"/>
        </w:rPr>
        <w:t xml:space="preserve">第十四条  验收     </w:t>
      </w:r>
    </w:p>
    <w:p w14:paraId="3EF56A46">
      <w:pPr>
        <w:ind w:firstLine="420" w:firstLineChars="200"/>
        <w:rPr>
          <w:rFonts w:ascii="宋体" w:hAnsi="宋体"/>
          <w:szCs w:val="21"/>
        </w:rPr>
      </w:pPr>
      <w:r>
        <w:rPr>
          <w:rFonts w:hint="eastAsia" w:ascii="宋体" w:hAnsi="宋体"/>
          <w:szCs w:val="21"/>
        </w:rPr>
        <w:t>1、下列文件的验收分为</w:t>
      </w:r>
      <w:r>
        <w:rPr>
          <w:rFonts w:hint="eastAsia" w:ascii="宋体" w:hAnsi="宋体"/>
          <w:szCs w:val="21"/>
          <w:u w:val="single"/>
        </w:rPr>
        <w:t xml:space="preserve">          三</w:t>
      </w:r>
      <w:r>
        <w:rPr>
          <w:rFonts w:hint="eastAsia" w:ascii="宋体" w:hAnsi="宋体"/>
          <w:szCs w:val="21"/>
        </w:rPr>
        <w:t>个阶段:</w:t>
      </w:r>
    </w:p>
    <w:p w14:paraId="76079CA0">
      <w:pPr>
        <w:ind w:firstLine="420" w:firstLineChars="200"/>
        <w:rPr>
          <w:rFonts w:ascii="宋体" w:hAnsi="宋体"/>
          <w:szCs w:val="21"/>
        </w:rPr>
      </w:pPr>
      <w:r>
        <w:rPr>
          <w:rFonts w:hint="eastAsia" w:ascii="宋体" w:hAnsi="宋体"/>
          <w:szCs w:val="21"/>
        </w:rPr>
        <w:t>2、其余文件和工作由用户组织有关技术人员根据国家和行业有关规范、规程、标准和用户需求直接验收。</w:t>
      </w:r>
    </w:p>
    <w:p w14:paraId="3846D3C6">
      <w:pPr>
        <w:ind w:firstLine="420" w:firstLineChars="200"/>
        <w:rPr>
          <w:rFonts w:ascii="宋体" w:hAnsi="宋体"/>
          <w:szCs w:val="21"/>
        </w:rPr>
      </w:pPr>
      <w:r>
        <w:rPr>
          <w:rFonts w:hint="eastAsia" w:ascii="宋体" w:hAnsi="宋体"/>
          <w:szCs w:val="21"/>
        </w:rPr>
        <w:t>3、验收依据为招标文件、投标文件，国家和行业有关规范、规程和标准。</w:t>
      </w:r>
    </w:p>
    <w:p w14:paraId="63AF9B7A">
      <w:pPr>
        <w:ind w:firstLine="422" w:firstLineChars="200"/>
        <w:rPr>
          <w:rFonts w:ascii="宋体" w:hAnsi="宋体"/>
          <w:b/>
          <w:bCs/>
          <w:szCs w:val="21"/>
        </w:rPr>
      </w:pPr>
      <w:r>
        <w:rPr>
          <w:rFonts w:hint="eastAsia" w:ascii="宋体" w:hAnsi="宋体"/>
          <w:b/>
          <w:bCs/>
          <w:szCs w:val="21"/>
        </w:rPr>
        <w:t>第十五条  付款方式</w:t>
      </w:r>
    </w:p>
    <w:p w14:paraId="0B6B7388">
      <w:pPr>
        <w:ind w:firstLine="420" w:firstLineChars="200"/>
        <w:rPr>
          <w:rFonts w:ascii="宋体" w:hAnsi="宋体"/>
          <w:szCs w:val="21"/>
        </w:rPr>
      </w:pPr>
      <w:r>
        <w:rPr>
          <w:rFonts w:hint="eastAsia" w:ascii="宋体" w:hAnsi="宋体"/>
          <w:szCs w:val="21"/>
        </w:rPr>
        <w:t>1、合同签订后   天内乙方向甲方开具合法有效的发票后，甲方于   天内向乙方支付合同总价%的款项。</w:t>
      </w:r>
    </w:p>
    <w:p w14:paraId="48BCD87F">
      <w:pPr>
        <w:ind w:firstLine="420" w:firstLineChars="200"/>
        <w:rPr>
          <w:rFonts w:ascii="宋体" w:hAnsi="宋体"/>
          <w:szCs w:val="21"/>
        </w:rPr>
      </w:pPr>
      <w:r>
        <w:rPr>
          <w:rFonts w:hint="eastAsia" w:ascii="宋体" w:hAnsi="宋体"/>
          <w:szCs w:val="21"/>
        </w:rPr>
        <w:t>2、检测完成并提交评估报告后  天内，乙方向甲方开具合法有效发票后 天，甲方向乙方支付合同总价%的款项。</w:t>
      </w:r>
    </w:p>
    <w:p w14:paraId="45EAA6E4">
      <w:pPr>
        <w:ind w:firstLine="420" w:firstLineChars="200"/>
        <w:rPr>
          <w:rFonts w:ascii="宋体" w:hAnsi="宋体"/>
          <w:szCs w:val="21"/>
        </w:rPr>
      </w:pPr>
      <w:r>
        <w:rPr>
          <w:rFonts w:hint="eastAsia" w:ascii="宋体" w:hAnsi="宋体"/>
          <w:szCs w:val="21"/>
        </w:rPr>
        <w:t>3、报告通过专家评审后，甲方向乙方支付合同总价%的款项。</w:t>
      </w:r>
    </w:p>
    <w:p w14:paraId="4C281C65">
      <w:pPr>
        <w:ind w:firstLine="422" w:firstLineChars="200"/>
        <w:rPr>
          <w:rFonts w:ascii="宋体" w:hAnsi="宋体"/>
          <w:b/>
          <w:bCs/>
          <w:szCs w:val="21"/>
        </w:rPr>
      </w:pPr>
      <w:r>
        <w:rPr>
          <w:rFonts w:hint="eastAsia" w:ascii="宋体" w:hAnsi="宋体"/>
          <w:b/>
          <w:bCs/>
          <w:szCs w:val="21"/>
        </w:rPr>
        <w:t>第十六条  争议解决办法</w:t>
      </w:r>
    </w:p>
    <w:p w14:paraId="4DF95A61">
      <w:pPr>
        <w:ind w:firstLine="420" w:firstLineChars="200"/>
        <w:rPr>
          <w:rFonts w:ascii="宋体" w:hAnsi="宋体"/>
          <w:szCs w:val="21"/>
        </w:rPr>
      </w:pPr>
      <w:r>
        <w:rPr>
          <w:rFonts w:hint="eastAsia" w:ascii="宋体" w:hAnsi="宋体"/>
          <w:szCs w:val="21"/>
        </w:rPr>
        <w:t>执行本合同发生的争议，由甲乙双方协商解决，如协商不成的，应提交甲方所在地人民法院诉讼解决。</w:t>
      </w:r>
    </w:p>
    <w:p w14:paraId="2D4C2CC1">
      <w:pPr>
        <w:ind w:firstLine="422" w:firstLineChars="200"/>
        <w:rPr>
          <w:rFonts w:ascii="宋体" w:hAnsi="宋体"/>
          <w:b/>
          <w:bCs/>
          <w:szCs w:val="21"/>
        </w:rPr>
      </w:pPr>
      <w:r>
        <w:rPr>
          <w:rFonts w:hint="eastAsia" w:ascii="宋体" w:hAnsi="宋体"/>
          <w:b/>
          <w:bCs/>
          <w:szCs w:val="21"/>
        </w:rPr>
        <w:t>第十七条  风险责任</w:t>
      </w:r>
    </w:p>
    <w:p w14:paraId="6B32086B">
      <w:pPr>
        <w:ind w:firstLine="420" w:firstLineChars="200"/>
        <w:rPr>
          <w:rFonts w:ascii="宋体" w:hAnsi="宋体"/>
          <w:szCs w:val="21"/>
        </w:rPr>
      </w:pPr>
      <w:r>
        <w:rPr>
          <w:rFonts w:hint="eastAsia" w:ascii="宋体" w:hAnsi="宋体"/>
          <w:szCs w:val="21"/>
        </w:rPr>
        <w:t>１、乙方应完全地按照招标文件的要求和乙方投标文件的承诺完成本项目，出于自身财务、技术、人力等原因导致项目失败的，应承担全部责任。</w:t>
      </w:r>
    </w:p>
    <w:p w14:paraId="44742DBC">
      <w:pPr>
        <w:ind w:firstLine="420" w:firstLineChars="200"/>
        <w:rPr>
          <w:rFonts w:ascii="宋体" w:hAnsi="宋体"/>
          <w:szCs w:val="21"/>
        </w:rPr>
      </w:pPr>
      <w:r>
        <w:rPr>
          <w:rFonts w:hint="eastAsia" w:ascii="宋体" w:hAnsi="宋体"/>
          <w:szCs w:val="21"/>
        </w:rPr>
        <w:t>2、乙方在实施荷载试验过程中应对自身的安全生产负责，若非因甲方原因发生的各种事故甲方不承担任何责任。</w:t>
      </w:r>
    </w:p>
    <w:p w14:paraId="0C1402FC">
      <w:pPr>
        <w:ind w:firstLine="422" w:firstLineChars="200"/>
        <w:rPr>
          <w:rFonts w:ascii="宋体" w:hAnsi="宋体"/>
          <w:b/>
          <w:bCs/>
          <w:szCs w:val="21"/>
        </w:rPr>
      </w:pPr>
      <w:r>
        <w:rPr>
          <w:rFonts w:hint="eastAsia" w:ascii="宋体" w:hAnsi="宋体"/>
          <w:b/>
          <w:bCs/>
          <w:szCs w:val="21"/>
        </w:rPr>
        <w:t>第十八条  违约责任</w:t>
      </w:r>
    </w:p>
    <w:p w14:paraId="22E0A5E1">
      <w:pPr>
        <w:pStyle w:val="20"/>
        <w:spacing w:line="240" w:lineRule="auto"/>
        <w:rPr>
          <w:rFonts w:ascii="宋体" w:hAnsi="宋体"/>
          <w:szCs w:val="21"/>
        </w:rPr>
      </w:pPr>
      <w:r>
        <w:rPr>
          <w:rFonts w:hint="eastAsia" w:ascii="宋体" w:hAnsi="宋体"/>
          <w:szCs w:val="21"/>
        </w:rPr>
        <w:t>１、因乙方原因，未能按规定时间完成有关工作的，每延误一天，甲方可在支付合同余款中扣除合同价款千分之一。</w:t>
      </w:r>
    </w:p>
    <w:p w14:paraId="298239F7">
      <w:pPr>
        <w:ind w:firstLine="420" w:firstLineChars="200"/>
        <w:rPr>
          <w:rFonts w:ascii="宋体" w:hAnsi="宋体"/>
          <w:szCs w:val="21"/>
        </w:rPr>
      </w:pPr>
      <w:r>
        <w:rPr>
          <w:rFonts w:hint="eastAsia" w:ascii="宋体" w:hAnsi="宋体"/>
          <w:szCs w:val="21"/>
        </w:rPr>
        <w:t>2、由于乙方原因造成试验成果质量低劣，不能满足大纲要求时，应继续完善试验工作，其费用由乙方承担。</w:t>
      </w:r>
    </w:p>
    <w:p w14:paraId="71B81A4C">
      <w:pPr>
        <w:ind w:firstLine="420" w:firstLineChars="200"/>
        <w:rPr>
          <w:rFonts w:ascii="宋体" w:hAnsi="宋体"/>
          <w:szCs w:val="21"/>
        </w:rPr>
      </w:pPr>
      <w:r>
        <w:rPr>
          <w:rFonts w:hint="eastAsia" w:ascii="宋体" w:hAnsi="宋体"/>
          <w:szCs w:val="21"/>
        </w:rPr>
        <w:t>3、乙方交付的成果经验收不合格，应于7日内无条件修改，费用由乙方自行承担，在甲方要求整改后再次验收不合格的，甲方有权解除合同、要求乙方返还甲方已支付的合同款项，并有权要求乙方按合同总额   %支付违约金。。</w:t>
      </w:r>
    </w:p>
    <w:p w14:paraId="4EFE48AF">
      <w:pPr>
        <w:ind w:firstLine="420" w:firstLineChars="200"/>
        <w:rPr>
          <w:rFonts w:ascii="宋体" w:hAnsi="宋体"/>
          <w:szCs w:val="21"/>
        </w:rPr>
      </w:pPr>
      <w:r>
        <w:rPr>
          <w:rFonts w:hint="eastAsia" w:ascii="宋体" w:hAnsi="宋体"/>
          <w:szCs w:val="21"/>
        </w:rPr>
        <w:t>4、若甲方发现乙方派出的试验服务人员或提供的试验仪器设备不符合合同要求，乙方应在3天之内按要求派出人员或提供满足投标文件承诺的仪器设备，否则甲方有权终止合同，并保留追究乙方责任及要求赔偿损失的权利。</w:t>
      </w:r>
    </w:p>
    <w:p w14:paraId="1BDA3EAE">
      <w:pPr>
        <w:ind w:firstLine="420" w:firstLineChars="200"/>
        <w:rPr>
          <w:rFonts w:ascii="宋体" w:hAnsi="宋体"/>
          <w:szCs w:val="21"/>
        </w:rPr>
      </w:pPr>
      <w:r>
        <w:rPr>
          <w:rFonts w:hint="eastAsia" w:ascii="宋体" w:hAnsi="宋体"/>
          <w:szCs w:val="21"/>
        </w:rPr>
        <w:t>5、乙方或其工作人员违反本合同约定的保密义务，甲方有权要求乙方按合同总额   %支付违约金；造成不良影响或对甲方造成损失的，甲方有权要求乙方消除影响，承担赔偿责任，并有权解除合同。</w:t>
      </w:r>
    </w:p>
    <w:p w14:paraId="5A320463">
      <w:pPr>
        <w:ind w:firstLine="420" w:firstLineChars="200"/>
        <w:rPr>
          <w:rFonts w:ascii="宋体" w:hAnsi="宋体"/>
          <w:szCs w:val="21"/>
        </w:rPr>
      </w:pPr>
      <w:r>
        <w:rPr>
          <w:rFonts w:hint="eastAsia" w:ascii="宋体" w:hAnsi="宋体"/>
          <w:szCs w:val="21"/>
        </w:rPr>
        <w:t>6、因乙方提供的服务成果受到侵权指控或者引发法律纠纷，影响甲方使用服务成果或者导致合同目的不能实现的，甲方有权要求乙方按合同总额   %支付违约金，并有权解除合同。</w:t>
      </w:r>
    </w:p>
    <w:p w14:paraId="121406CD">
      <w:pPr>
        <w:ind w:firstLine="422" w:firstLineChars="200"/>
        <w:rPr>
          <w:rFonts w:ascii="宋体" w:hAnsi="宋体"/>
          <w:b/>
          <w:bCs/>
          <w:szCs w:val="21"/>
        </w:rPr>
      </w:pPr>
      <w:r>
        <w:rPr>
          <w:rFonts w:hint="eastAsia" w:ascii="宋体" w:hAnsi="宋体"/>
          <w:b/>
          <w:bCs/>
          <w:szCs w:val="21"/>
        </w:rPr>
        <w:t>第十九条  其他</w:t>
      </w:r>
    </w:p>
    <w:p w14:paraId="47858B94">
      <w:pPr>
        <w:ind w:firstLine="420" w:firstLineChars="200"/>
        <w:rPr>
          <w:rFonts w:hint="eastAsia" w:ascii="宋体" w:hAnsi="宋体"/>
          <w:szCs w:val="21"/>
        </w:rPr>
      </w:pPr>
      <w:r>
        <w:rPr>
          <w:rFonts w:hint="eastAsia" w:ascii="宋体" w:hAnsi="宋体"/>
          <w:szCs w:val="21"/>
        </w:rPr>
        <w:t>1、本协议书与下列文件一起构成合同文件，如下述文件之间有任何抵触、矛盾或歧义，应按以下顺序解释：</w:t>
      </w:r>
    </w:p>
    <w:p w14:paraId="67D757EB">
      <w:pPr>
        <w:ind w:firstLine="420" w:firstLineChars="200"/>
        <w:rPr>
          <w:rFonts w:hint="eastAsia" w:ascii="宋体" w:hAnsi="宋体"/>
          <w:szCs w:val="21"/>
        </w:rPr>
      </w:pPr>
      <w:r>
        <w:rPr>
          <w:rFonts w:hint="eastAsia" w:ascii="宋体" w:hAnsi="宋体"/>
          <w:szCs w:val="21"/>
        </w:rPr>
        <w:t>（1）合同协议书及其变更、补充协议</w:t>
      </w:r>
    </w:p>
    <w:p w14:paraId="05544254">
      <w:pPr>
        <w:ind w:firstLine="420" w:firstLineChars="200"/>
        <w:rPr>
          <w:rFonts w:hint="eastAsia" w:ascii="宋体" w:hAnsi="宋体"/>
          <w:szCs w:val="21"/>
        </w:rPr>
      </w:pPr>
      <w:r>
        <w:rPr>
          <w:rFonts w:hint="eastAsia" w:ascii="宋体" w:hAnsi="宋体"/>
          <w:szCs w:val="21"/>
        </w:rPr>
        <w:t>（2）合同专用条款</w:t>
      </w:r>
    </w:p>
    <w:p w14:paraId="40BADB6B">
      <w:pPr>
        <w:ind w:firstLine="420" w:firstLineChars="200"/>
        <w:rPr>
          <w:rFonts w:hint="eastAsia" w:ascii="宋体" w:hAnsi="宋体"/>
          <w:szCs w:val="21"/>
        </w:rPr>
      </w:pPr>
      <w:r>
        <w:rPr>
          <w:rFonts w:hint="eastAsia" w:ascii="宋体" w:hAnsi="宋体"/>
          <w:szCs w:val="21"/>
        </w:rPr>
        <w:t>（3）合同通用条款</w:t>
      </w:r>
    </w:p>
    <w:p w14:paraId="71BE06BF">
      <w:pPr>
        <w:ind w:firstLine="420" w:firstLineChars="200"/>
        <w:rPr>
          <w:rFonts w:hint="eastAsia" w:ascii="宋体" w:hAnsi="宋体"/>
          <w:szCs w:val="21"/>
        </w:rPr>
      </w:pPr>
      <w:r>
        <w:rPr>
          <w:rFonts w:hint="eastAsia" w:ascii="宋体" w:hAnsi="宋体"/>
          <w:szCs w:val="21"/>
        </w:rPr>
        <w:t>（4）中标（成交）通知书</w:t>
      </w:r>
    </w:p>
    <w:p w14:paraId="042156FD">
      <w:pPr>
        <w:ind w:firstLine="420" w:firstLineChars="200"/>
        <w:rPr>
          <w:rFonts w:hint="eastAsia" w:ascii="宋体" w:hAnsi="宋体"/>
          <w:szCs w:val="21"/>
        </w:rPr>
      </w:pPr>
      <w:r>
        <w:rPr>
          <w:rFonts w:hint="eastAsia" w:ascii="宋体" w:hAnsi="宋体"/>
          <w:szCs w:val="21"/>
        </w:rPr>
        <w:t>（5）投标（响应）文件</w:t>
      </w:r>
    </w:p>
    <w:p w14:paraId="17127881">
      <w:pPr>
        <w:ind w:firstLine="420" w:firstLineChars="200"/>
        <w:rPr>
          <w:rFonts w:hint="eastAsia" w:ascii="宋体" w:hAnsi="宋体"/>
          <w:szCs w:val="21"/>
        </w:rPr>
      </w:pPr>
      <w:r>
        <w:rPr>
          <w:rFonts w:hint="eastAsia" w:ascii="宋体" w:hAnsi="宋体"/>
          <w:szCs w:val="21"/>
        </w:rPr>
        <w:t>（6）采购文件</w:t>
      </w:r>
    </w:p>
    <w:p w14:paraId="2DA41C7D">
      <w:pPr>
        <w:ind w:firstLine="420" w:firstLineChars="200"/>
        <w:rPr>
          <w:rFonts w:hint="eastAsia" w:ascii="宋体" w:hAnsi="宋体"/>
          <w:szCs w:val="21"/>
        </w:rPr>
      </w:pPr>
      <w:r>
        <w:rPr>
          <w:rFonts w:hint="eastAsia" w:ascii="宋体" w:hAnsi="宋体"/>
          <w:szCs w:val="21"/>
        </w:rPr>
        <w:t>（7）有关技术文件，图纸</w:t>
      </w:r>
    </w:p>
    <w:p w14:paraId="6A169D6C">
      <w:pPr>
        <w:ind w:firstLine="420" w:firstLineChars="200"/>
        <w:rPr>
          <w:rFonts w:ascii="宋体" w:hAnsi="宋体"/>
          <w:szCs w:val="21"/>
        </w:rPr>
      </w:pPr>
      <w:r>
        <w:rPr>
          <w:rFonts w:hint="eastAsia" w:ascii="宋体" w:hAnsi="宋体"/>
          <w:szCs w:val="21"/>
        </w:rPr>
        <w:t>（8）国家法律、行政法规和规章制度规定或合同约定的作为合同组成部分的其他文件。</w:t>
      </w:r>
    </w:p>
    <w:p w14:paraId="1FE0CE64">
      <w:pPr>
        <w:ind w:firstLine="420" w:firstLineChars="200"/>
        <w:rPr>
          <w:rFonts w:ascii="宋体" w:hAnsi="宋体"/>
          <w:szCs w:val="21"/>
        </w:rPr>
      </w:pPr>
      <w:r>
        <w:rPr>
          <w:rFonts w:hint="eastAsia" w:ascii="宋体" w:hAnsi="宋体"/>
          <w:szCs w:val="21"/>
        </w:rPr>
        <w:t>2、下列文件均为本合同的组成部分：</w:t>
      </w:r>
    </w:p>
    <w:p w14:paraId="58FC7FB7">
      <w:pPr>
        <w:ind w:firstLine="420" w:firstLineChars="200"/>
        <w:rPr>
          <w:rFonts w:ascii="宋体" w:hAnsi="宋体"/>
          <w:szCs w:val="21"/>
        </w:rPr>
      </w:pPr>
      <w:r>
        <w:rPr>
          <w:rFonts w:hint="eastAsia" w:ascii="宋体" w:hAnsi="宋体"/>
          <w:szCs w:val="21"/>
        </w:rPr>
        <w:t>（1）招标文件、答疑及补充通知；</w:t>
      </w:r>
    </w:p>
    <w:p w14:paraId="5A864BD3">
      <w:pPr>
        <w:ind w:firstLine="420" w:firstLineChars="200"/>
        <w:rPr>
          <w:rFonts w:ascii="宋体" w:hAnsi="宋体"/>
          <w:szCs w:val="21"/>
        </w:rPr>
      </w:pPr>
      <w:r>
        <w:rPr>
          <w:rFonts w:hint="eastAsia" w:ascii="宋体" w:hAnsi="宋体"/>
          <w:szCs w:val="21"/>
        </w:rPr>
        <w:t>（2）投标文件；</w:t>
      </w:r>
    </w:p>
    <w:p w14:paraId="0E43982C">
      <w:pPr>
        <w:ind w:firstLine="420" w:firstLineChars="200"/>
        <w:rPr>
          <w:rFonts w:ascii="宋体" w:hAnsi="宋体"/>
          <w:szCs w:val="21"/>
        </w:rPr>
      </w:pPr>
      <w:r>
        <w:rPr>
          <w:rFonts w:hint="eastAsia" w:ascii="宋体" w:hAnsi="宋体"/>
          <w:szCs w:val="21"/>
        </w:rPr>
        <w:t>（3）本合同执行中共同签署的补充与修正文件。</w:t>
      </w:r>
    </w:p>
    <w:p w14:paraId="7E517D61">
      <w:pPr>
        <w:ind w:firstLine="420" w:firstLineChars="200"/>
        <w:rPr>
          <w:rFonts w:ascii="宋体" w:hAnsi="宋体"/>
          <w:szCs w:val="21"/>
        </w:rPr>
      </w:pPr>
      <w:r>
        <w:rPr>
          <w:rFonts w:hint="eastAsia" w:ascii="宋体" w:hAnsi="宋体"/>
          <w:szCs w:val="21"/>
        </w:rPr>
        <w:t>本合同一式份，甲、乙方双方各执份，具有同等法律效力。本合同自双方法人代表签字（盖章）认可之日起生效。</w:t>
      </w:r>
    </w:p>
    <w:p w14:paraId="1F5E4CD8">
      <w:pPr>
        <w:ind w:firstLine="420" w:firstLineChars="200"/>
        <w:rPr>
          <w:rFonts w:ascii="宋体" w:hAnsi="宋体"/>
          <w:szCs w:val="21"/>
        </w:rPr>
      </w:pPr>
      <w:r>
        <w:rPr>
          <w:rFonts w:hint="eastAsia" w:ascii="宋体" w:hAnsi="宋体"/>
          <w:szCs w:val="21"/>
        </w:rPr>
        <w:t>本合同未尽事宜，双方友好协商，达成解决方案，经双方签字后，可作为本合同的有效附件。</w:t>
      </w:r>
    </w:p>
    <w:p w14:paraId="1642A96C">
      <w:pPr>
        <w:ind w:firstLine="420" w:firstLineChars="200"/>
        <w:rPr>
          <w:rFonts w:ascii="宋体" w:hAnsi="宋体"/>
          <w:szCs w:val="21"/>
        </w:rPr>
      </w:pPr>
    </w:p>
    <w:p w14:paraId="689853B1">
      <w:pPr>
        <w:ind w:firstLine="420" w:firstLineChars="200"/>
        <w:rPr>
          <w:rFonts w:ascii="宋体" w:hAnsi="宋体"/>
          <w:szCs w:val="21"/>
        </w:rPr>
      </w:pPr>
    </w:p>
    <w:p w14:paraId="72F73760">
      <w:pPr>
        <w:spacing w:line="360" w:lineRule="auto"/>
        <w:ind w:firstLine="560"/>
        <w:jc w:val="left"/>
        <w:rPr>
          <w:rFonts w:ascii="宋体" w:hAnsi="宋体"/>
          <w:szCs w:val="21"/>
        </w:rPr>
      </w:pPr>
      <w:r>
        <w:rPr>
          <w:rFonts w:hint="eastAsia" w:ascii="宋体" w:hAnsi="宋体"/>
          <w:szCs w:val="21"/>
        </w:rPr>
        <w:t>甲方（采购人）：   （盖章）       乙方（供应商）：    （盖章）</w:t>
      </w:r>
    </w:p>
    <w:p w14:paraId="428C23F5">
      <w:pPr>
        <w:spacing w:line="360" w:lineRule="auto"/>
        <w:ind w:firstLine="560"/>
        <w:jc w:val="left"/>
        <w:rPr>
          <w:rFonts w:ascii="宋体" w:hAnsi="宋体"/>
          <w:szCs w:val="21"/>
        </w:rPr>
      </w:pPr>
      <w:r>
        <w:rPr>
          <w:rFonts w:hint="eastAsia" w:ascii="宋体" w:hAnsi="宋体"/>
          <w:szCs w:val="21"/>
        </w:rPr>
        <w:t xml:space="preserve">法定代表人：                     法定代表人： </w:t>
      </w:r>
    </w:p>
    <w:p w14:paraId="107D76ED">
      <w:pPr>
        <w:spacing w:line="360" w:lineRule="auto"/>
        <w:ind w:firstLine="560"/>
        <w:jc w:val="left"/>
        <w:rPr>
          <w:rFonts w:ascii="宋体" w:hAnsi="宋体"/>
          <w:szCs w:val="21"/>
        </w:rPr>
      </w:pPr>
      <w:r>
        <w:rPr>
          <w:rFonts w:hint="eastAsia" w:ascii="宋体" w:hAnsi="宋体"/>
          <w:szCs w:val="21"/>
        </w:rPr>
        <w:t>委托代理人：                     委托代理人：</w:t>
      </w:r>
    </w:p>
    <w:p w14:paraId="5A8DD7B5">
      <w:pPr>
        <w:ind w:firstLine="420" w:firstLineChars="200"/>
        <w:rPr>
          <w:rFonts w:ascii="宋体" w:hAnsi="宋体"/>
          <w:szCs w:val="21"/>
        </w:rPr>
      </w:pPr>
      <w:r>
        <w:rPr>
          <w:rFonts w:hint="eastAsia" w:ascii="宋体" w:hAnsi="宋体"/>
          <w:szCs w:val="21"/>
        </w:rPr>
        <w:t>日期：   年     月    日         日期：   年     月    日</w:t>
      </w:r>
    </w:p>
    <w:p w14:paraId="01A1911E">
      <w:pPr>
        <w:widowControl/>
        <w:jc w:val="left"/>
        <w:rPr>
          <w:rFonts w:ascii="宋体" w:hAnsi="宋体"/>
          <w:szCs w:val="21"/>
        </w:rPr>
      </w:pPr>
      <w:r>
        <w:rPr>
          <w:rFonts w:ascii="宋体" w:hAnsi="宋体"/>
          <w:szCs w:val="21"/>
        </w:rPr>
        <w:br w:type="page"/>
      </w:r>
    </w:p>
    <w:p w14:paraId="00266395">
      <w:pPr>
        <w:pStyle w:val="7"/>
        <w:spacing w:before="120" w:beforeLines="50" w:after="120" w:afterLines="50"/>
        <w:ind w:left="562"/>
        <w:rPr>
          <w:sz w:val="28"/>
          <w:szCs w:val="28"/>
        </w:rPr>
      </w:pPr>
      <w:r>
        <w:rPr>
          <w:rFonts w:hint="eastAsia"/>
          <w:sz w:val="28"/>
          <w:szCs w:val="28"/>
        </w:rPr>
        <w:t>第二册  通用条款（公开招标）</w:t>
      </w:r>
    </w:p>
    <w:p w14:paraId="6F24FA3B">
      <w:pPr>
        <w:pStyle w:val="79"/>
        <w:keepNext/>
        <w:keepLines/>
        <w:numPr>
          <w:ilvl w:val="0"/>
          <w:numId w:val="11"/>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bookmarkStart w:id="46" w:name="_Hlk72399513"/>
      <w:bookmarkStart w:id="47" w:name="_Hlk72439706"/>
      <w:r>
        <w:rPr>
          <w:rFonts w:hint="eastAsia" w:ascii="Cambria" w:hAnsi="Cambria" w:cs="宋体"/>
          <w:b/>
          <w:bCs/>
          <w:sz w:val="28"/>
          <w:szCs w:val="28"/>
        </w:rPr>
        <w:t>总则</w:t>
      </w:r>
    </w:p>
    <w:bookmarkEnd w:id="46"/>
    <w:p w14:paraId="45CEEC0E">
      <w:pPr>
        <w:ind w:firstLine="420" w:firstLineChars="200"/>
        <w:rPr>
          <w:rFonts w:ascii="黑体" w:hAnsi="宋体" w:eastAsia="黑体"/>
          <w:szCs w:val="21"/>
        </w:rPr>
      </w:pPr>
      <w:r>
        <w:rPr>
          <w:rFonts w:hint="eastAsia" w:ascii="黑体" w:hAnsi="宋体" w:eastAsia="黑体"/>
          <w:szCs w:val="21"/>
        </w:rPr>
        <w:t>1. 通用条款说明</w:t>
      </w:r>
    </w:p>
    <w:p w14:paraId="03C4970A">
      <w:pPr>
        <w:ind w:firstLine="420" w:firstLineChars="200"/>
        <w:rPr>
          <w:rFonts w:ascii="宋体" w:hAnsi="宋体"/>
          <w:szCs w:val="21"/>
        </w:rPr>
      </w:pPr>
      <w:r>
        <w:rPr>
          <w:rFonts w:hint="eastAsia" w:ascii="宋体" w:hAnsi="宋体"/>
          <w:szCs w:val="21"/>
        </w:rPr>
        <w:t>1.</w:t>
      </w:r>
      <w:r>
        <w:rPr>
          <w:rFonts w:hint="eastAsia" w:ascii="宋体" w:hAnsi="宋体"/>
          <w:szCs w:val="21"/>
          <w:highlight w:val="none"/>
        </w:rPr>
        <w:t>1采购代理机构发出招标文件通用条款版本，列出深圳市自行采购项目进行招标采购所适用的通用条款内容。</w:t>
      </w:r>
      <w:bookmarkStart w:id="48" w:name="_Hlk72399729"/>
      <w:r>
        <w:rPr>
          <w:rFonts w:hint="eastAsia" w:ascii="宋体" w:hAnsi="宋体"/>
          <w:szCs w:val="21"/>
          <w:highlight w:val="none"/>
        </w:rPr>
        <w:t>如有需要，采购代理机构可以对通用条款</w:t>
      </w:r>
      <w:r>
        <w:rPr>
          <w:rFonts w:hint="eastAsia" w:ascii="宋体" w:hAnsi="宋体"/>
          <w:szCs w:val="21"/>
        </w:rPr>
        <w:t>的内容进行补充。</w:t>
      </w:r>
      <w:bookmarkEnd w:id="48"/>
    </w:p>
    <w:p w14:paraId="4D18BBCF">
      <w:pPr>
        <w:ind w:firstLine="420" w:firstLineChars="200"/>
        <w:rPr>
          <w:rFonts w:ascii="宋体" w:hAnsi="宋体"/>
          <w:szCs w:val="21"/>
        </w:rPr>
      </w:pPr>
      <w:r>
        <w:rPr>
          <w:rFonts w:hint="eastAsia" w:ascii="宋体" w:hAnsi="宋体"/>
          <w:szCs w:val="21"/>
        </w:rPr>
        <w:t>1.2招标文件分为第一册“专用条款”和第二册“通用条款”。</w:t>
      </w:r>
    </w:p>
    <w:p w14:paraId="7B205A52">
      <w:pPr>
        <w:ind w:firstLine="420" w:firstLineChars="200"/>
        <w:rPr>
          <w:rFonts w:ascii="宋体" w:hAnsi="宋体"/>
          <w:szCs w:val="21"/>
        </w:rPr>
      </w:pPr>
      <w:r>
        <w:rPr>
          <w:rFonts w:hint="eastAsia" w:ascii="宋体" w:hAnsi="宋体"/>
          <w:szCs w:val="21"/>
        </w:rPr>
        <w:t>1.3“专用条款”是对本次采购项目的具体要求，包含招标公告、对通用条款的补充内容及其他关键信息、用户需求书、投标文件格式及附件、合同条款及格式等内容。</w:t>
      </w:r>
    </w:p>
    <w:p w14:paraId="05A6ABBA">
      <w:pPr>
        <w:ind w:firstLine="420" w:firstLineChars="200"/>
        <w:rPr>
          <w:rFonts w:ascii="宋体" w:hAnsi="宋体"/>
          <w:szCs w:val="21"/>
        </w:rPr>
      </w:pPr>
      <w:r>
        <w:rPr>
          <w:rFonts w:hint="eastAsia" w:ascii="宋体" w:hAnsi="宋体"/>
          <w:szCs w:val="21"/>
        </w:rPr>
        <w:t>1.4“通用条款”是适用于自行采购公开招标项目的基础性条款，具有普遍性和通用性。</w:t>
      </w:r>
    </w:p>
    <w:p w14:paraId="7849DD2A">
      <w:pPr>
        <w:ind w:firstLine="420" w:firstLineChars="200"/>
        <w:rPr>
          <w:rFonts w:ascii="宋体" w:hAnsi="宋体"/>
          <w:szCs w:val="21"/>
        </w:rPr>
      </w:pPr>
      <w:r>
        <w:rPr>
          <w:rFonts w:hint="eastAsia" w:ascii="宋体" w:hAnsi="宋体"/>
          <w:szCs w:val="21"/>
        </w:rPr>
        <w:t>1.5 “专用条款”和“通用条款”表述不一致或有冲突时，以“专用条款”为准。</w:t>
      </w:r>
    </w:p>
    <w:p w14:paraId="73294E1D">
      <w:pPr>
        <w:ind w:firstLine="420" w:firstLineChars="200"/>
        <w:rPr>
          <w:rFonts w:ascii="黑体" w:hAnsi="宋体" w:eastAsia="黑体"/>
          <w:szCs w:val="21"/>
        </w:rPr>
      </w:pPr>
      <w:r>
        <w:rPr>
          <w:rFonts w:hint="eastAsia" w:ascii="黑体" w:hAnsi="宋体" w:eastAsia="黑体"/>
          <w:szCs w:val="21"/>
        </w:rPr>
        <w:t>2．招标说明</w:t>
      </w:r>
    </w:p>
    <w:p w14:paraId="50AD94D4">
      <w:pPr>
        <w:ind w:firstLine="422" w:firstLineChars="200"/>
        <w:rPr>
          <w:rFonts w:ascii="宋体" w:hAnsi="宋体"/>
          <w:b/>
          <w:bCs/>
          <w:color w:val="FF0000"/>
          <w:szCs w:val="21"/>
        </w:rPr>
      </w:pPr>
      <w:r>
        <w:rPr>
          <w:rFonts w:hint="eastAsia" w:ascii="宋体" w:hAnsi="宋体"/>
          <w:b/>
          <w:bCs/>
          <w:color w:val="FF0000"/>
          <w:szCs w:val="21"/>
        </w:rPr>
        <w:t>本项目为自行采购项目，参照《深圳经济特区政府采购条例》、《深圳经济特区政府采购条例实施细则》及政府采购其他法律法规，通过公开招标方式确定中标供应商。</w:t>
      </w:r>
    </w:p>
    <w:p w14:paraId="09821FF2">
      <w:pPr>
        <w:ind w:firstLine="420" w:firstLineChars="200"/>
        <w:rPr>
          <w:rFonts w:ascii="黑体" w:hAnsi="宋体" w:eastAsia="黑体"/>
          <w:szCs w:val="21"/>
        </w:rPr>
      </w:pPr>
      <w:r>
        <w:rPr>
          <w:rFonts w:hint="eastAsia" w:ascii="黑体" w:hAnsi="宋体" w:eastAsia="黑体"/>
          <w:szCs w:val="21"/>
        </w:rPr>
        <w:t>3．定义</w:t>
      </w:r>
    </w:p>
    <w:p w14:paraId="422D139A">
      <w:pPr>
        <w:ind w:firstLine="420" w:firstLineChars="200"/>
        <w:rPr>
          <w:rFonts w:ascii="宋体" w:hAnsi="宋体"/>
          <w:szCs w:val="21"/>
        </w:rPr>
      </w:pPr>
      <w:r>
        <w:rPr>
          <w:rFonts w:hint="eastAsia" w:ascii="宋体" w:hAnsi="宋体"/>
          <w:szCs w:val="21"/>
        </w:rPr>
        <w:t>招标文件中下列术语应解释为：</w:t>
      </w:r>
    </w:p>
    <w:p w14:paraId="1287F3C7">
      <w:pPr>
        <w:ind w:firstLine="420" w:firstLineChars="200"/>
        <w:rPr>
          <w:rFonts w:ascii="宋体" w:hAnsi="宋体"/>
          <w:szCs w:val="21"/>
        </w:rPr>
      </w:pPr>
      <w:r>
        <w:rPr>
          <w:rFonts w:hint="eastAsia" w:ascii="宋体" w:hAnsi="宋体"/>
          <w:szCs w:val="21"/>
        </w:rPr>
        <w:t>3.1“采购人”：指依法进行</w:t>
      </w:r>
      <w:r>
        <w:rPr>
          <w:rFonts w:hint="eastAsia" w:ascii="宋体" w:hAnsi="宋体"/>
          <w:b/>
          <w:bCs/>
          <w:color w:val="FF0000"/>
          <w:szCs w:val="21"/>
        </w:rPr>
        <w:t>自行采购</w:t>
      </w:r>
      <w:r>
        <w:rPr>
          <w:rFonts w:hint="eastAsia" w:ascii="宋体" w:hAnsi="宋体"/>
          <w:szCs w:val="21"/>
        </w:rPr>
        <w:t xml:space="preserve">的国家机关、事业单位、团体组织； </w:t>
      </w:r>
    </w:p>
    <w:p w14:paraId="569381D4">
      <w:pPr>
        <w:ind w:firstLine="420" w:firstLineChars="200"/>
        <w:rPr>
          <w:rFonts w:ascii="宋体" w:hAnsi="宋体"/>
          <w:szCs w:val="21"/>
          <w:highlight w:val="none"/>
        </w:rPr>
      </w:pPr>
      <w:r>
        <w:rPr>
          <w:rFonts w:hint="eastAsia" w:ascii="宋体" w:hAnsi="宋体"/>
          <w:szCs w:val="21"/>
          <w:highlight w:val="none"/>
        </w:rPr>
        <w:t>3.2 “政府集中采购机构”</w:t>
      </w:r>
      <w:r>
        <w:rPr>
          <w:rFonts w:hint="eastAsia" w:ascii="Arial" w:hAnsi="Arial" w:cs="Arial"/>
          <w:szCs w:val="21"/>
          <w:highlight w:val="none"/>
          <w:shd w:val="clear" w:color="auto" w:fill="FFFFFF"/>
        </w:rPr>
        <w:t>是指市政府设立的，组织实施采购项目，并对采购活动提供服务的专门机构；</w:t>
      </w:r>
      <w:r>
        <w:rPr>
          <w:rFonts w:hint="eastAsia" w:ascii="宋体" w:hAnsi="宋体"/>
          <w:szCs w:val="21"/>
          <w:highlight w:val="none"/>
        </w:rPr>
        <w:t>本文件所述的“采购代理机构”指</w:t>
      </w:r>
      <w:r>
        <w:rPr>
          <w:rFonts w:hint="eastAsia" w:ascii="宋体" w:hAnsi="宋体"/>
          <w:b/>
          <w:bCs/>
          <w:szCs w:val="21"/>
          <w:highlight w:val="none"/>
        </w:rPr>
        <w:t>深圳公共资源交易中心</w:t>
      </w:r>
      <w:r>
        <w:rPr>
          <w:rFonts w:hint="eastAsia" w:ascii="宋体" w:hAnsi="宋体"/>
          <w:b/>
          <w:bCs/>
          <w:szCs w:val="21"/>
          <w:highlight w:val="none"/>
          <w:lang w:eastAsia="zh-CN"/>
        </w:rPr>
        <w:t>（</w:t>
      </w:r>
      <w:r>
        <w:rPr>
          <w:rFonts w:hint="eastAsia" w:asciiTheme="minorEastAsia" w:hAnsiTheme="minorEastAsia" w:eastAsiaTheme="minorEastAsia"/>
          <w:b/>
          <w:bCs/>
          <w:highlight w:val="none"/>
        </w:rPr>
        <w:t>深圳交易集团有限公司政府采购业务分公司）</w:t>
      </w:r>
      <w:r>
        <w:rPr>
          <w:rFonts w:hint="eastAsia" w:ascii="宋体" w:hAnsi="宋体"/>
          <w:szCs w:val="21"/>
          <w:highlight w:val="none"/>
        </w:rPr>
        <w:t>；</w:t>
      </w:r>
    </w:p>
    <w:p w14:paraId="5F8EB8C9">
      <w:pPr>
        <w:ind w:firstLine="420" w:firstLineChars="200"/>
        <w:rPr>
          <w:rFonts w:ascii="宋体" w:hAnsi="宋体"/>
          <w:szCs w:val="21"/>
        </w:rPr>
      </w:pPr>
      <w:r>
        <w:rPr>
          <w:rFonts w:hint="eastAsia" w:ascii="宋体" w:hAnsi="宋体"/>
          <w:szCs w:val="21"/>
        </w:rPr>
        <w:t>3.3“投标人”，即供应商，指参加投标竞争并愿意按照招标文件要求向采购人提供货物、工程或者服务的依法成立的法人、其他组织或者自然人；</w:t>
      </w:r>
    </w:p>
    <w:p w14:paraId="451AD9D1">
      <w:pPr>
        <w:ind w:firstLine="420" w:firstLineChars="200"/>
        <w:rPr>
          <w:rFonts w:ascii="宋体" w:hAnsi="宋体"/>
          <w:szCs w:val="21"/>
        </w:rPr>
      </w:pPr>
      <w:r>
        <w:rPr>
          <w:rFonts w:hint="eastAsia" w:ascii="宋体" w:hAnsi="宋体"/>
          <w:szCs w:val="21"/>
        </w:rPr>
        <w:t>3.4“评审委员会”是依据《深圳经济特区政府采购条例》、《深圳经济特区政府采购条例实施细则》等有关规定组建的专门负责本次招标其评审工作的临时性机构；</w:t>
      </w:r>
    </w:p>
    <w:p w14:paraId="0A8109F0">
      <w:pPr>
        <w:ind w:firstLine="420" w:firstLineChars="200"/>
        <w:rPr>
          <w:rFonts w:ascii="宋体" w:hAnsi="宋体"/>
          <w:szCs w:val="21"/>
        </w:rPr>
      </w:pPr>
      <w:r>
        <w:rPr>
          <w:rFonts w:hint="eastAsia" w:ascii="宋体" w:hAnsi="宋体"/>
          <w:szCs w:val="21"/>
        </w:rPr>
        <w:t>3.5“日期”指公历日；</w:t>
      </w:r>
    </w:p>
    <w:p w14:paraId="5ED54F2C">
      <w:pPr>
        <w:ind w:firstLine="420" w:firstLineChars="200"/>
        <w:rPr>
          <w:rFonts w:ascii="宋体" w:hAnsi="宋体"/>
          <w:szCs w:val="21"/>
        </w:rPr>
      </w:pPr>
      <w:r>
        <w:rPr>
          <w:rFonts w:hint="eastAsia" w:ascii="宋体" w:hAnsi="宋体"/>
          <w:szCs w:val="21"/>
        </w:rPr>
        <w:t>3.6“合同”指由本次招标所产生的合同或合约文件；</w:t>
      </w:r>
    </w:p>
    <w:p w14:paraId="64774CD2">
      <w:pPr>
        <w:ind w:firstLine="420" w:firstLineChars="200"/>
        <w:rPr>
          <w:rFonts w:ascii="宋体" w:hAnsi="宋体"/>
          <w:szCs w:val="21"/>
        </w:rPr>
      </w:pPr>
      <w:r>
        <w:rPr>
          <w:rFonts w:hint="eastAsia" w:ascii="宋体" w:hAnsi="宋体"/>
          <w:szCs w:val="21"/>
        </w:rPr>
        <w:t>3.7“电子投标文件”指利用</w:t>
      </w:r>
      <w:r>
        <w:rPr>
          <w:rFonts w:hint="eastAsia" w:ascii="宋体" w:hAnsi="宋体"/>
          <w:b/>
          <w:bCs/>
          <w:color w:val="auto"/>
          <w:szCs w:val="21"/>
        </w:rPr>
        <w:t>深圳公共资源交易中心（深圳交易集团有限公司政府采购业务分公司）</w:t>
      </w:r>
      <w:r>
        <w:rPr>
          <w:rFonts w:hint="eastAsia" w:ascii="宋体" w:hAnsi="宋体"/>
          <w:szCs w:val="21"/>
        </w:rPr>
        <w:t>网站提供的深圳市自行采购系统投标文件制作专用软件（以下简称：投标文件制作软件）制作的投标文件,适用于网上投标；（投标文件制作软件可从“下载地址：https://www.szggzy.com/jyfw/details.html?contentId=2053275深圳市自行采购系统投标文件编制工具”下载）</w:t>
      </w:r>
    </w:p>
    <w:p w14:paraId="76C22BC3">
      <w:pPr>
        <w:ind w:firstLine="420" w:firstLineChars="200"/>
        <w:rPr>
          <w:rFonts w:ascii="宋体" w:hAnsi="宋体"/>
          <w:szCs w:val="21"/>
        </w:rPr>
      </w:pPr>
      <w:r>
        <w:rPr>
          <w:rFonts w:hint="eastAsia" w:ascii="宋体" w:hAnsi="宋体"/>
          <w:szCs w:val="21"/>
        </w:rPr>
        <w:t>3.8“网上投标”指通过</w:t>
      </w:r>
      <w:r>
        <w:rPr>
          <w:rFonts w:hint="eastAsia" w:ascii="宋体" w:hAnsi="宋体"/>
          <w:b/>
          <w:bCs/>
          <w:color w:val="FF0000"/>
          <w:szCs w:val="21"/>
        </w:rPr>
        <w:t>深圳市自行采购系统</w:t>
      </w:r>
      <w:r>
        <w:rPr>
          <w:rFonts w:hint="eastAsia" w:ascii="宋体" w:hAnsi="宋体"/>
          <w:szCs w:val="21"/>
        </w:rPr>
        <w:t>网站上传电子投标文件；</w:t>
      </w:r>
    </w:p>
    <w:p w14:paraId="76BA1990">
      <w:pPr>
        <w:ind w:firstLine="420" w:firstLineChars="200"/>
        <w:rPr>
          <w:rFonts w:ascii="宋体" w:hAnsi="宋体"/>
          <w:szCs w:val="21"/>
        </w:rPr>
      </w:pPr>
      <w:r>
        <w:rPr>
          <w:rFonts w:hint="eastAsia" w:ascii="宋体" w:hAnsi="宋体"/>
          <w:szCs w:val="21"/>
        </w:rPr>
        <w:t>3.9招标文件中的标题或题名仅起引导作用，而不应视为对招标文件内容的理解和解释。</w:t>
      </w:r>
    </w:p>
    <w:p w14:paraId="50BEB882">
      <w:pPr>
        <w:ind w:firstLine="420" w:firstLineChars="200"/>
        <w:rPr>
          <w:rFonts w:ascii="黑体" w:hAnsi="宋体" w:eastAsia="黑体"/>
          <w:szCs w:val="21"/>
        </w:rPr>
      </w:pPr>
      <w:r>
        <w:rPr>
          <w:rFonts w:hint="eastAsia" w:ascii="黑体" w:hAnsi="宋体" w:eastAsia="黑体"/>
          <w:szCs w:val="21"/>
        </w:rPr>
        <w:t xml:space="preserve">4. </w:t>
      </w:r>
      <w:bookmarkStart w:id="49" w:name="_Hlk72398643"/>
      <w:r>
        <w:rPr>
          <w:rFonts w:hint="eastAsia" w:ascii="黑体" w:hAnsi="宋体" w:eastAsia="黑体"/>
          <w:szCs w:val="21"/>
        </w:rPr>
        <w:t>自行采购供应商责任</w:t>
      </w:r>
    </w:p>
    <w:p w14:paraId="4FDA63DD">
      <w:pPr>
        <w:ind w:firstLine="420" w:firstLineChars="200"/>
        <w:rPr>
          <w:rFonts w:ascii="宋体" w:hAnsi="宋体"/>
          <w:szCs w:val="21"/>
        </w:rPr>
      </w:pPr>
      <w:r>
        <w:rPr>
          <w:rFonts w:hint="eastAsia" w:ascii="宋体" w:hAnsi="宋体"/>
          <w:szCs w:val="21"/>
        </w:rPr>
        <w:t>4.1欢迎诚信、有实力和有社会责任心的供应商参与自行采购事业。</w:t>
      </w:r>
    </w:p>
    <w:p w14:paraId="105F7290">
      <w:pPr>
        <w:ind w:firstLine="420" w:firstLineChars="200"/>
        <w:rPr>
          <w:rFonts w:ascii="宋体" w:hAnsi="宋体"/>
          <w:szCs w:val="21"/>
        </w:rPr>
      </w:pPr>
      <w:r>
        <w:rPr>
          <w:rFonts w:hint="eastAsia" w:ascii="宋体" w:hAnsi="宋体"/>
          <w:szCs w:val="21"/>
        </w:rPr>
        <w:t>4.2投标人应当遵循公平竞争的原则，不得恶意串通，不得妨碍其他投标人的竞争行为，不得损害采购人或者其他投标人的合法权益。如违反上述要求，经核实后，供应商的投标无效。</w:t>
      </w:r>
    </w:p>
    <w:p w14:paraId="1593A3BF">
      <w:pPr>
        <w:ind w:firstLine="420" w:firstLineChars="200"/>
        <w:rPr>
          <w:rFonts w:ascii="黑体" w:hAnsi="宋体" w:eastAsia="黑体"/>
          <w:szCs w:val="21"/>
        </w:rPr>
      </w:pPr>
      <w:r>
        <w:rPr>
          <w:rFonts w:hint="eastAsia" w:ascii="黑体" w:hAnsi="宋体" w:eastAsia="黑体"/>
          <w:szCs w:val="21"/>
        </w:rPr>
        <w:t>5．投标人参加自行采购的条件</w:t>
      </w:r>
    </w:p>
    <w:p w14:paraId="744A8183">
      <w:pPr>
        <w:ind w:firstLine="420" w:firstLineChars="200"/>
        <w:jc w:val="left"/>
        <w:rPr>
          <w:rFonts w:ascii="宋体" w:hAnsi="宋体"/>
          <w:szCs w:val="21"/>
        </w:rPr>
      </w:pPr>
      <w:r>
        <w:rPr>
          <w:rFonts w:hint="eastAsia" w:ascii="宋体" w:hAnsi="宋体"/>
          <w:szCs w:val="21"/>
        </w:rPr>
        <w:t>5.1投标人应在投标前到</w:t>
      </w:r>
      <w:r>
        <w:rPr>
          <w:rFonts w:hint="eastAsia" w:ascii="宋体" w:hAnsi="宋体"/>
          <w:b/>
          <w:bCs/>
          <w:szCs w:val="21"/>
        </w:rPr>
        <w:t>深圳市自行采购系统（具体在深圳交易集团有限公司政府采购业务分公司进行办理）</w:t>
      </w:r>
      <w:r>
        <w:rPr>
          <w:rFonts w:hint="eastAsia" w:ascii="宋体" w:hAnsi="宋体"/>
          <w:szCs w:val="21"/>
        </w:rPr>
        <w:t>进行注册并办理电子密钥。《深圳政府采购自行采购系统用户操作指引（供应商）》详见www.szggzy.com网站“交易服务指南-政府采购-资料下载”。</w:t>
      </w:r>
    </w:p>
    <w:p w14:paraId="6CDA071E">
      <w:pPr>
        <w:ind w:firstLine="420" w:firstLineChars="200"/>
        <w:rPr>
          <w:rFonts w:ascii="宋体" w:hAnsi="宋体"/>
          <w:szCs w:val="21"/>
        </w:rPr>
      </w:pPr>
      <w:r>
        <w:rPr>
          <w:rFonts w:hint="eastAsia" w:ascii="宋体" w:hAnsi="宋体"/>
          <w:szCs w:val="21"/>
        </w:rPr>
        <w:t>5.2投标人资格要求</w:t>
      </w:r>
    </w:p>
    <w:p w14:paraId="0EC249A8">
      <w:pPr>
        <w:ind w:firstLine="420" w:firstLineChars="200"/>
        <w:rPr>
          <w:rFonts w:ascii="宋体" w:hAnsi="宋体"/>
          <w:szCs w:val="21"/>
        </w:rPr>
      </w:pPr>
      <w:r>
        <w:rPr>
          <w:rFonts w:hint="eastAsia" w:ascii="宋体" w:hAnsi="宋体"/>
          <w:szCs w:val="21"/>
        </w:rPr>
        <w:t>参加本项目的投标人应具备的资格条件详见本项目招标公告中 “投标人资格要求”的内容。</w:t>
      </w:r>
    </w:p>
    <w:p w14:paraId="3F8FB0C3">
      <w:pPr>
        <w:ind w:firstLine="420" w:firstLineChars="200"/>
        <w:rPr>
          <w:rFonts w:ascii="宋体" w:hAnsi="宋体"/>
          <w:szCs w:val="21"/>
        </w:rPr>
      </w:pPr>
      <w:r>
        <w:rPr>
          <w:rFonts w:hint="eastAsia" w:ascii="宋体" w:hAnsi="宋体"/>
          <w:szCs w:val="21"/>
        </w:rPr>
        <w:t>5.3联合体投标</w:t>
      </w:r>
    </w:p>
    <w:p w14:paraId="27230809">
      <w:pPr>
        <w:ind w:firstLine="420" w:firstLineChars="200"/>
        <w:rPr>
          <w:rFonts w:ascii="宋体" w:hAnsi="宋体"/>
          <w:szCs w:val="21"/>
        </w:rPr>
      </w:pPr>
      <w:r>
        <w:rPr>
          <w:rFonts w:hint="eastAsia" w:ascii="宋体" w:hAnsi="宋体"/>
          <w:szCs w:val="21"/>
        </w:rPr>
        <w:t>5.3.1以下有关联合体投标的条款仅适用于允许投标人组成联合体投标的项目。</w:t>
      </w:r>
    </w:p>
    <w:p w14:paraId="13CDE3EC">
      <w:pPr>
        <w:ind w:firstLine="420" w:firstLineChars="200"/>
        <w:rPr>
          <w:rFonts w:ascii="宋体" w:hAnsi="宋体"/>
          <w:szCs w:val="21"/>
        </w:rPr>
      </w:pPr>
      <w:r>
        <w:rPr>
          <w:rFonts w:hint="eastAsia" w:ascii="宋体" w:hAnsi="宋体"/>
          <w:szCs w:val="21"/>
        </w:rPr>
        <w:t>5.3.2  由两个或两个以上的自然人、法人或者其他组织可以组成一个联合体，以一个供应商的身份共同投标时，应符合以下原则：</w:t>
      </w:r>
    </w:p>
    <w:p w14:paraId="3D8D15DC">
      <w:pPr>
        <w:ind w:firstLine="420" w:firstLineChars="200"/>
        <w:rPr>
          <w:rFonts w:ascii="宋体" w:hAnsi="宋体"/>
          <w:szCs w:val="21"/>
        </w:rPr>
      </w:pPr>
      <w:r>
        <w:rPr>
          <w:rFonts w:hint="eastAsia" w:ascii="宋体" w:hAnsi="宋体"/>
          <w:szCs w:val="21"/>
        </w:rPr>
        <w:t xml:space="preserve">（1）投标联合体各方参加采购活动应当具备下列条件： </w:t>
      </w:r>
    </w:p>
    <w:p w14:paraId="70658CE8">
      <w:pPr>
        <w:ind w:firstLine="420" w:firstLineChars="200"/>
        <w:rPr>
          <w:rFonts w:ascii="宋体" w:hAnsi="宋体"/>
          <w:szCs w:val="21"/>
        </w:rPr>
      </w:pPr>
      <w:r>
        <w:rPr>
          <w:rFonts w:hint="eastAsia" w:ascii="宋体" w:hAnsi="宋体"/>
          <w:szCs w:val="21"/>
        </w:rPr>
        <w:t xml:space="preserve">1、具有独立承担民事责任的能力； </w:t>
      </w:r>
    </w:p>
    <w:p w14:paraId="227AEF9D">
      <w:pPr>
        <w:ind w:firstLine="420" w:firstLineChars="200"/>
        <w:rPr>
          <w:rFonts w:ascii="宋体" w:hAnsi="宋体"/>
          <w:szCs w:val="21"/>
        </w:rPr>
      </w:pPr>
      <w:r>
        <w:rPr>
          <w:rFonts w:hint="eastAsia" w:ascii="宋体" w:hAnsi="宋体"/>
          <w:szCs w:val="21"/>
        </w:rPr>
        <w:t xml:space="preserve">2、有良好的商业信誉和健全的财务会计制度； </w:t>
      </w:r>
    </w:p>
    <w:p w14:paraId="5889809D">
      <w:pPr>
        <w:ind w:firstLine="420" w:firstLineChars="200"/>
        <w:rPr>
          <w:rFonts w:ascii="宋体" w:hAnsi="宋体"/>
          <w:szCs w:val="21"/>
        </w:rPr>
      </w:pPr>
      <w:r>
        <w:rPr>
          <w:rFonts w:hint="eastAsia" w:ascii="宋体" w:hAnsi="宋体"/>
          <w:szCs w:val="21"/>
        </w:rPr>
        <w:t xml:space="preserve">3、具有履行合同所必需的设备和专业技术能力； </w:t>
      </w:r>
    </w:p>
    <w:p w14:paraId="45000D70">
      <w:pPr>
        <w:ind w:firstLine="420" w:firstLineChars="200"/>
        <w:rPr>
          <w:rFonts w:ascii="宋体" w:hAnsi="宋体"/>
          <w:szCs w:val="21"/>
        </w:rPr>
      </w:pPr>
      <w:r>
        <w:rPr>
          <w:rFonts w:hint="eastAsia" w:ascii="宋体" w:hAnsi="宋体"/>
          <w:szCs w:val="21"/>
        </w:rPr>
        <w:t xml:space="preserve">4、有依法缴纳税收和社会保障资金的良好记录； </w:t>
      </w:r>
    </w:p>
    <w:p w14:paraId="5C182F2B">
      <w:pPr>
        <w:ind w:firstLine="420" w:firstLineChars="200"/>
        <w:rPr>
          <w:rFonts w:ascii="宋体" w:hAnsi="宋体"/>
          <w:szCs w:val="21"/>
        </w:rPr>
      </w:pPr>
      <w:r>
        <w:rPr>
          <w:rFonts w:hint="eastAsia" w:ascii="宋体" w:hAnsi="宋体"/>
          <w:szCs w:val="21"/>
        </w:rPr>
        <w:t xml:space="preserve">5、参加采购活动前三年内，在经营活动中没有重大违法记录； </w:t>
      </w:r>
    </w:p>
    <w:p w14:paraId="76D46D28">
      <w:pPr>
        <w:ind w:firstLine="420" w:firstLineChars="200"/>
        <w:rPr>
          <w:rFonts w:ascii="宋体" w:hAnsi="宋体"/>
          <w:szCs w:val="21"/>
        </w:rPr>
      </w:pPr>
      <w:r>
        <w:rPr>
          <w:rFonts w:hint="eastAsia" w:ascii="宋体" w:hAnsi="宋体"/>
          <w:szCs w:val="21"/>
        </w:rPr>
        <w:t xml:space="preserve">6、法律、行政法规规定的其他条件。 </w:t>
      </w:r>
    </w:p>
    <w:p w14:paraId="35D4A580">
      <w:pPr>
        <w:ind w:firstLine="420" w:firstLineChars="200"/>
        <w:rPr>
          <w:rFonts w:ascii="宋体" w:hAnsi="宋体"/>
          <w:szCs w:val="21"/>
        </w:rPr>
      </w:pPr>
      <w:r>
        <w:rPr>
          <w:rFonts w:hint="eastAsia" w:ascii="宋体" w:hAnsi="宋体"/>
          <w:szCs w:val="21"/>
        </w:rPr>
        <w:t>（2）在投标截止前，投标联合体各方均应注册成</w:t>
      </w:r>
      <w:r>
        <w:rPr>
          <w:rFonts w:hint="eastAsia" w:ascii="宋体" w:hAnsi="宋体"/>
          <w:b/>
          <w:bCs/>
          <w:color w:val="FF0000"/>
          <w:szCs w:val="21"/>
        </w:rPr>
        <w:t>深圳市自行采购系统</w:t>
      </w:r>
      <w:r>
        <w:rPr>
          <w:rFonts w:hint="eastAsia" w:ascii="宋体" w:hAnsi="宋体"/>
          <w:szCs w:val="21"/>
        </w:rPr>
        <w:t>供应商；</w:t>
      </w:r>
    </w:p>
    <w:p w14:paraId="1435DA10">
      <w:pPr>
        <w:ind w:firstLine="420" w:firstLineChars="200"/>
        <w:rPr>
          <w:rFonts w:ascii="宋体" w:hAnsi="宋体"/>
          <w:szCs w:val="21"/>
        </w:rPr>
      </w:pPr>
      <w:r>
        <w:rPr>
          <w:rFonts w:hint="eastAsia" w:ascii="宋体" w:hAnsi="宋体"/>
          <w:szCs w:val="21"/>
        </w:rPr>
        <w:t>（3）联合体中有同类资质的供应商按照联合体分工承担相同工作的，应当按照资质等级较低的供应商确定资质等级；</w:t>
      </w:r>
    </w:p>
    <w:p w14:paraId="70974D59">
      <w:pPr>
        <w:ind w:firstLine="420" w:firstLineChars="200"/>
        <w:rPr>
          <w:szCs w:val="21"/>
        </w:rPr>
      </w:pPr>
      <w:r>
        <w:rPr>
          <w:rFonts w:hint="eastAsia"/>
          <w:szCs w:val="21"/>
        </w:rPr>
        <w:t>（</w:t>
      </w:r>
      <w:r>
        <w:rPr>
          <w:szCs w:val="21"/>
        </w:rPr>
        <w:t>4</w:t>
      </w:r>
      <w:r>
        <w:rPr>
          <w:rFonts w:hint="eastAsia"/>
          <w:szCs w:val="21"/>
        </w:rPr>
        <w:t>）是否允许联合体参加投标，应当由采购人和采购代理机构根据项目的实际情况和潜在供应商的数量自主决定，如果决定接受联合体投标则应当在招标公告中明示；</w:t>
      </w:r>
    </w:p>
    <w:p w14:paraId="2D2E088D">
      <w:pPr>
        <w:ind w:firstLine="420" w:firstLineChars="200"/>
        <w:rPr>
          <w:rFonts w:ascii="宋体" w:hAnsi="宋体"/>
          <w:szCs w:val="21"/>
        </w:rPr>
      </w:pPr>
      <w:r>
        <w:rPr>
          <w:rFonts w:hint="eastAsia" w:ascii="宋体" w:hAnsi="宋体"/>
          <w:szCs w:val="21"/>
        </w:rPr>
        <w:t>（5）投标人的投标文件及中标后签署的合同协议对联合体各方均具法律约束力；</w:t>
      </w:r>
    </w:p>
    <w:p w14:paraId="641731BD">
      <w:pPr>
        <w:ind w:firstLine="420" w:firstLineChars="200"/>
        <w:rPr>
          <w:rFonts w:ascii="宋体" w:hAnsi="宋体"/>
          <w:szCs w:val="21"/>
          <w:highlight w:val="none"/>
        </w:rPr>
      </w:pPr>
      <w:r>
        <w:rPr>
          <w:rFonts w:hint="eastAsia" w:ascii="宋体" w:hAnsi="宋体"/>
          <w:szCs w:val="21"/>
        </w:rPr>
        <w:t>（6）联合体各方应当签订联合体投标协议，明确约定各方拟承担的工作和责任，并将该协议随投标文件一并递交给</w:t>
      </w:r>
      <w:r>
        <w:rPr>
          <w:rFonts w:hint="eastAsia" w:ascii="宋体" w:hAnsi="宋体"/>
          <w:szCs w:val="21"/>
          <w:highlight w:val="none"/>
        </w:rPr>
        <w:t>采购代理机构；</w:t>
      </w:r>
    </w:p>
    <w:p w14:paraId="49E74AAD">
      <w:pPr>
        <w:ind w:firstLine="420" w:firstLineChars="200"/>
        <w:rPr>
          <w:rFonts w:ascii="宋体" w:hAnsi="宋体"/>
          <w:szCs w:val="21"/>
        </w:rPr>
      </w:pPr>
      <w:r>
        <w:rPr>
          <w:rFonts w:hint="eastAsia" w:ascii="宋体" w:hAnsi="宋体"/>
          <w:szCs w:val="21"/>
          <w:highlight w:val="none"/>
        </w:rPr>
        <w:t>（7）联合体中标后，联合体各方应</w:t>
      </w:r>
      <w:r>
        <w:rPr>
          <w:rFonts w:hint="eastAsia" w:ascii="宋体" w:hAnsi="宋体"/>
          <w:szCs w:val="21"/>
        </w:rPr>
        <w:t>当共同与采购人签订合同，就中标项目向采购人承担连带责任；</w:t>
      </w:r>
    </w:p>
    <w:p w14:paraId="5C6BA207">
      <w:pPr>
        <w:ind w:firstLine="420" w:firstLineChars="200"/>
        <w:rPr>
          <w:rFonts w:ascii="宋体" w:hAnsi="宋体"/>
          <w:szCs w:val="21"/>
        </w:rPr>
      </w:pPr>
      <w:r>
        <w:rPr>
          <w:rFonts w:hint="eastAsia" w:ascii="宋体" w:hAnsi="宋体"/>
          <w:szCs w:val="21"/>
        </w:rPr>
        <w:t>（8）以联合体形式参加采购活动的，联合体各方不得再单独参加或者与其他供应商另外组成联合体参加同一合同项下的采购活动，出现上述情况者，其投标和与此有关联合体、总包单位的投标将被拒绝；</w:t>
      </w:r>
    </w:p>
    <w:p w14:paraId="0E2EA99C">
      <w:pPr>
        <w:ind w:firstLine="420" w:firstLineChars="200"/>
        <w:rPr>
          <w:rFonts w:ascii="宋体" w:hAnsi="宋体"/>
          <w:szCs w:val="21"/>
        </w:rPr>
      </w:pPr>
      <w:r>
        <w:rPr>
          <w:rFonts w:hint="eastAsia" w:ascii="宋体" w:hAnsi="宋体"/>
          <w:szCs w:val="21"/>
        </w:rPr>
        <w:t>（9）本通用条款中“投标人”一词亦指联合体各方，专用条款另有规定或说明的除外。</w:t>
      </w:r>
    </w:p>
    <w:p w14:paraId="722317DD">
      <w:pPr>
        <w:ind w:firstLine="420" w:firstLineChars="200"/>
        <w:rPr>
          <w:rFonts w:ascii="黑体" w:hAnsi="宋体" w:eastAsia="黑体"/>
          <w:szCs w:val="21"/>
        </w:rPr>
      </w:pPr>
      <w:r>
        <w:rPr>
          <w:rFonts w:hint="eastAsia" w:ascii="黑体" w:hAnsi="宋体" w:eastAsia="黑体"/>
          <w:szCs w:val="21"/>
        </w:rPr>
        <w:t>6．政策导向</w:t>
      </w:r>
    </w:p>
    <w:p w14:paraId="215A27DD">
      <w:pPr>
        <w:ind w:firstLine="420" w:firstLineChars="200"/>
        <w:rPr>
          <w:rFonts w:ascii="宋体" w:hAnsi="宋体"/>
          <w:szCs w:val="21"/>
        </w:rPr>
      </w:pPr>
      <w:r>
        <w:rPr>
          <w:rFonts w:hint="eastAsia" w:ascii="宋体" w:hAnsi="宋体"/>
          <w:szCs w:val="21"/>
        </w:rPr>
        <w:t>6.1  采购扶持贫困地区、中小企业、监狱企业和残疾人福利性单位发展，支持节能减排、环境保护。</w:t>
      </w:r>
    </w:p>
    <w:p w14:paraId="69185D6D">
      <w:pPr>
        <w:ind w:firstLine="420" w:firstLineChars="200"/>
        <w:rPr>
          <w:szCs w:val="21"/>
          <w:shd w:val="clear" w:color="auto" w:fill="FFFFFF"/>
        </w:rPr>
      </w:pPr>
      <w:r>
        <w:rPr>
          <w:rFonts w:hint="eastAsia" w:ascii="宋体" w:hAnsi="宋体"/>
          <w:szCs w:val="21"/>
        </w:rPr>
        <w:t>6.2  本项目落实深圳市政府采购供应商诚信管理政策要求。</w:t>
      </w:r>
    </w:p>
    <w:p w14:paraId="0EB5D071">
      <w:pPr>
        <w:ind w:firstLine="420" w:firstLineChars="200"/>
        <w:rPr>
          <w:rFonts w:ascii="黑体" w:hAnsi="宋体" w:eastAsia="黑体"/>
          <w:szCs w:val="21"/>
        </w:rPr>
      </w:pPr>
      <w:r>
        <w:rPr>
          <w:rFonts w:hint="eastAsia" w:ascii="黑体" w:hAnsi="宋体" w:eastAsia="黑体"/>
          <w:szCs w:val="21"/>
        </w:rPr>
        <w:t>7. 本项目若涉及采购货物，则合格的货物及相应服务应满足以下要求：</w:t>
      </w:r>
    </w:p>
    <w:p w14:paraId="00D65B66">
      <w:pPr>
        <w:ind w:firstLine="420" w:firstLineChars="200"/>
        <w:rPr>
          <w:rFonts w:ascii="宋体" w:hAnsi="宋体"/>
          <w:szCs w:val="21"/>
        </w:rPr>
      </w:pPr>
      <w:r>
        <w:rPr>
          <w:rFonts w:hint="eastAsia" w:ascii="宋体" w:hAnsi="宋体"/>
          <w:szCs w:val="21"/>
        </w:rPr>
        <w:t>7.1  必须是全新、未使用过的原装合格正品（包括零部件），如安装或配置了软件的，须为正版软件。</w:t>
      </w:r>
    </w:p>
    <w:p w14:paraId="7B7E5F08">
      <w:pPr>
        <w:ind w:firstLine="420" w:firstLineChars="200"/>
        <w:rPr>
          <w:rFonts w:ascii="宋体" w:hAnsi="宋体"/>
          <w:szCs w:val="21"/>
        </w:rPr>
      </w:pPr>
      <w:r>
        <w:rPr>
          <w:rFonts w:hint="eastAsia" w:ascii="宋体" w:hAnsi="宋体"/>
          <w:szCs w:val="21"/>
        </w:rPr>
        <w:t>7.2  国产的货物及其有关服务必须符合中华人民共和国的设计、制造生产标准及行业标准。招标公告有其他要求的，亦应符合其要求。</w:t>
      </w:r>
    </w:p>
    <w:p w14:paraId="2ED18104">
      <w:pPr>
        <w:ind w:firstLine="420" w:firstLineChars="200"/>
        <w:rPr>
          <w:rFonts w:ascii="宋体" w:hAnsi="宋体"/>
          <w:szCs w:val="21"/>
        </w:rPr>
      </w:pPr>
      <w:r>
        <w:rPr>
          <w:rFonts w:hint="eastAsia" w:ascii="宋体" w:hAnsi="宋体"/>
          <w:szCs w:val="21"/>
        </w:rPr>
        <w:t>7.3  进口货物及其有关服务必须符合原产地和中华人民共和国的设计、制造生产标准及行业标准。进口的货物必须具有合法的进口手续和途径，并通过中华人民共和国商检部门检验。招标公告有其他要求的，亦应符合其要求。</w:t>
      </w:r>
    </w:p>
    <w:p w14:paraId="0E35CBAB">
      <w:pPr>
        <w:ind w:firstLine="420" w:firstLineChars="200"/>
        <w:rPr>
          <w:rFonts w:ascii="宋体" w:hAnsi="宋体"/>
          <w:szCs w:val="21"/>
        </w:rPr>
      </w:pPr>
      <w:r>
        <w:rPr>
          <w:rFonts w:hint="eastAsia" w:ascii="宋体" w:hAnsi="宋体"/>
          <w:szCs w:val="21"/>
        </w:rPr>
        <w:t>7.4  投标人</w:t>
      </w:r>
      <w:bookmarkStart w:id="50" w:name="_Hlk72152753"/>
      <w:r>
        <w:rPr>
          <w:rFonts w:hint="eastAsia" w:ascii="宋体" w:hAnsi="宋体"/>
          <w:szCs w:val="21"/>
        </w:rPr>
        <w:t>应保证，其所提供的货物通过合法正规渠道供货，在提供给采购人前具有完全的所有权，采购人在中华人民共和国使用该货物或货物的任何一部分时，不会产生因第三方提出的包括但不限于侵犯其专利权、商标权、工业设计权等知识产权和侵犯其所有权、抵押权等物权及其他权利而引发的纠纷。如有纠纷，投标人应承担全部责任。</w:t>
      </w:r>
      <w:bookmarkEnd w:id="50"/>
    </w:p>
    <w:p w14:paraId="0746FDFB">
      <w:pPr>
        <w:ind w:firstLine="420" w:firstLineChars="200"/>
        <w:rPr>
          <w:rFonts w:ascii="宋体" w:hAnsi="宋体"/>
          <w:szCs w:val="21"/>
        </w:rPr>
      </w:pPr>
      <w:r>
        <w:rPr>
          <w:rFonts w:hint="eastAsia" w:ascii="宋体" w:hAnsi="宋体"/>
          <w:szCs w:val="21"/>
        </w:rPr>
        <w:t>7.5  投标人应保证，其所提供的货物符合国家强制性标准要求；符合相关行业标准（如具备行政主管部门颁发的资质证书或国家质量监督部门的产品《检验报告》等）。设备到货验收时，还必须提供设备的产品合格证、质量保证文件。若中标后，除非另有约定，投标人必须按合同规定完成设备的安装，并达到验收标准。</w:t>
      </w:r>
    </w:p>
    <w:p w14:paraId="46416573">
      <w:pPr>
        <w:ind w:firstLine="420" w:firstLineChars="200"/>
        <w:rPr>
          <w:rFonts w:ascii="宋体" w:hAnsi="宋体"/>
          <w:szCs w:val="21"/>
        </w:rPr>
      </w:pPr>
      <w:r>
        <w:rPr>
          <w:rFonts w:hint="eastAsia" w:ascii="宋体" w:hAnsi="宋体"/>
          <w:szCs w:val="21"/>
        </w:rPr>
        <w:t>7.6  工期要求：投标人在投标时对其所投项目应提交交货进度、交货计划等，在合同规定的时间内完成项目实施工作。</w:t>
      </w:r>
    </w:p>
    <w:p w14:paraId="24F782F0">
      <w:pPr>
        <w:ind w:firstLine="420" w:firstLineChars="200"/>
        <w:rPr>
          <w:rFonts w:ascii="宋体" w:hAnsi="宋体"/>
          <w:szCs w:val="21"/>
        </w:rPr>
      </w:pPr>
      <w:r>
        <w:rPr>
          <w:rFonts w:hint="eastAsia" w:ascii="宋体" w:hAnsi="宋体"/>
          <w:szCs w:val="21"/>
        </w:rPr>
        <w:t>7.7  投标人必须承担的设备运输、安装调试、验收检测和提供设备操作说明书、图纸等其他相关及类似的义务。</w:t>
      </w:r>
    </w:p>
    <w:p w14:paraId="79DC48B9">
      <w:pPr>
        <w:ind w:firstLine="420" w:firstLineChars="200"/>
        <w:rPr>
          <w:rFonts w:ascii="黑体" w:hAnsi="宋体" w:eastAsia="黑体"/>
          <w:szCs w:val="21"/>
        </w:rPr>
      </w:pPr>
      <w:r>
        <w:rPr>
          <w:rFonts w:hint="eastAsia" w:ascii="黑体" w:hAnsi="宋体" w:eastAsia="黑体"/>
          <w:szCs w:val="21"/>
        </w:rPr>
        <w:t>8．投标费用</w:t>
      </w:r>
    </w:p>
    <w:p w14:paraId="2984AA14">
      <w:pPr>
        <w:ind w:firstLine="420" w:firstLineChars="200"/>
        <w:rPr>
          <w:rFonts w:ascii="宋体" w:hAnsi="宋体"/>
          <w:szCs w:val="21"/>
        </w:rPr>
      </w:pPr>
      <w:r>
        <w:rPr>
          <w:rFonts w:hint="eastAsia" w:ascii="宋体" w:hAnsi="宋体"/>
          <w:szCs w:val="21"/>
        </w:rPr>
        <w:t>不论投标结果如何，投标人应承担其编制投标文件与递交投标文件所涉及的一切费用。</w:t>
      </w:r>
    </w:p>
    <w:p w14:paraId="1CFBB159">
      <w:pPr>
        <w:ind w:firstLine="420" w:firstLineChars="200"/>
        <w:rPr>
          <w:rFonts w:ascii="黑体" w:hAnsi="宋体" w:eastAsia="黑体"/>
          <w:szCs w:val="21"/>
        </w:rPr>
      </w:pPr>
      <w:r>
        <w:rPr>
          <w:rFonts w:hint="eastAsia" w:ascii="黑体" w:hAnsi="宋体" w:eastAsia="黑体"/>
          <w:szCs w:val="21"/>
        </w:rPr>
        <w:t>9．踏勘现场</w:t>
      </w:r>
    </w:p>
    <w:p w14:paraId="606B1BDF">
      <w:pPr>
        <w:ind w:firstLine="420" w:firstLineChars="200"/>
        <w:rPr>
          <w:rFonts w:ascii="宋体" w:hAnsi="宋体"/>
          <w:szCs w:val="21"/>
          <w:highlight w:val="none"/>
        </w:rPr>
      </w:pPr>
      <w:r>
        <w:rPr>
          <w:rFonts w:hint="eastAsia" w:ascii="宋体" w:hAnsi="宋体"/>
          <w:szCs w:val="21"/>
        </w:rPr>
        <w:t>9.1如有需要（详见专用条款），</w:t>
      </w:r>
      <w:r>
        <w:rPr>
          <w:rFonts w:hint="eastAsia" w:ascii="宋体" w:hAnsi="宋体"/>
          <w:szCs w:val="21"/>
          <w:highlight w:val="none"/>
        </w:rPr>
        <w:t>采购人或</w:t>
      </w:r>
      <w:r>
        <w:rPr>
          <w:rFonts w:hint="eastAsia" w:ascii="宋体" w:hAnsi="宋体"/>
          <w:szCs w:val="21"/>
          <w:highlight w:val="none"/>
          <w:lang w:val="en-US" w:eastAsia="zh-CN"/>
        </w:rPr>
        <w:t>采购代理机构</w:t>
      </w:r>
      <w:r>
        <w:rPr>
          <w:rFonts w:hint="eastAsia" w:ascii="宋体" w:hAnsi="宋体"/>
          <w:szCs w:val="21"/>
          <w:highlight w:val="none"/>
        </w:rPr>
        <w:t>将组织投标人对项目现场及周围环境进行踏勘，以便投标人获取有关编制投标文件和签署合同所需的资料。踏勘现场所发生的费用由投标人自行承担。投标人应按招标文件所约定的时间、地点踏勘现场。</w:t>
      </w:r>
    </w:p>
    <w:p w14:paraId="0B41C006">
      <w:pPr>
        <w:ind w:firstLine="420" w:firstLineChars="200"/>
        <w:rPr>
          <w:rFonts w:ascii="宋体" w:hAnsi="宋体"/>
          <w:szCs w:val="21"/>
        </w:rPr>
      </w:pPr>
      <w:r>
        <w:rPr>
          <w:rFonts w:hint="eastAsia" w:ascii="宋体" w:hAnsi="宋体"/>
          <w:szCs w:val="21"/>
        </w:rPr>
        <w:t>9.2投标人及其人员经过采购人的允许，可以进入采购人的项目现场踏勘。若招标文件要求投标人于统一时间地点踏勘现场的，投标人应当按时前往。</w:t>
      </w:r>
    </w:p>
    <w:p w14:paraId="03A60F8F">
      <w:pPr>
        <w:ind w:firstLine="420" w:firstLineChars="200"/>
        <w:rPr>
          <w:rFonts w:ascii="宋体" w:hAnsi="宋体"/>
          <w:szCs w:val="21"/>
          <w:highlight w:val="none"/>
        </w:rPr>
      </w:pPr>
      <w:r>
        <w:rPr>
          <w:rFonts w:hint="eastAsia" w:ascii="宋体" w:hAnsi="宋体"/>
          <w:szCs w:val="21"/>
        </w:rPr>
        <w:t>9.3采购人</w:t>
      </w:r>
      <w:r>
        <w:rPr>
          <w:rFonts w:hint="eastAsia" w:ascii="宋体" w:hAnsi="宋体"/>
          <w:szCs w:val="21"/>
          <w:highlight w:val="none"/>
        </w:rPr>
        <w:t>应当通过</w:t>
      </w:r>
      <w:r>
        <w:rPr>
          <w:rFonts w:hint="eastAsia" w:ascii="宋体" w:hAnsi="宋体"/>
          <w:szCs w:val="21"/>
          <w:highlight w:val="none"/>
          <w:lang w:val="en-US" w:eastAsia="zh-CN"/>
        </w:rPr>
        <w:t>采购代理机构</w:t>
      </w:r>
      <w:r>
        <w:rPr>
          <w:rFonts w:hint="eastAsia" w:ascii="宋体" w:hAnsi="宋体"/>
          <w:szCs w:val="21"/>
          <w:highlight w:val="none"/>
        </w:rPr>
        <w:t>向投标人提供有关现场的书面资料和数据。</w:t>
      </w:r>
    </w:p>
    <w:p w14:paraId="38297B0A">
      <w:pPr>
        <w:ind w:firstLine="420" w:firstLineChars="200"/>
        <w:rPr>
          <w:rFonts w:ascii="宋体" w:hAnsi="宋体"/>
          <w:szCs w:val="21"/>
          <w:highlight w:val="none"/>
        </w:rPr>
      </w:pPr>
      <w:r>
        <w:rPr>
          <w:rFonts w:hint="eastAsia" w:ascii="宋体" w:hAnsi="宋体"/>
          <w:szCs w:val="21"/>
          <w:highlight w:val="none"/>
        </w:rPr>
        <w:t>9.4任何人或任何组织在踏勘现场时向投标人提供的任何书面资料或口头承诺，未经</w:t>
      </w:r>
      <w:r>
        <w:rPr>
          <w:rFonts w:hint="eastAsia" w:ascii="宋体" w:hAnsi="宋体"/>
          <w:szCs w:val="21"/>
          <w:highlight w:val="none"/>
          <w:lang w:val="en-US" w:eastAsia="zh-CN"/>
        </w:rPr>
        <w:t>采购代理机构</w:t>
      </w:r>
      <w:r>
        <w:rPr>
          <w:rFonts w:hint="eastAsia" w:ascii="宋体" w:hAnsi="宋体"/>
          <w:szCs w:val="21"/>
          <w:highlight w:val="none"/>
        </w:rPr>
        <w:t>在网上发布或书面通知，均作无效处理。</w:t>
      </w:r>
    </w:p>
    <w:p w14:paraId="559791C0">
      <w:pPr>
        <w:ind w:firstLine="420" w:firstLineChars="200"/>
        <w:rPr>
          <w:rFonts w:ascii="宋体" w:hAnsi="宋体"/>
          <w:szCs w:val="21"/>
          <w:highlight w:val="none"/>
        </w:rPr>
      </w:pPr>
      <w:r>
        <w:rPr>
          <w:rFonts w:hint="eastAsia" w:ascii="宋体" w:hAnsi="宋体"/>
          <w:szCs w:val="21"/>
          <w:highlight w:val="none"/>
        </w:rPr>
        <w:t>9.5未参与踏勘现场不作为否定投标人资格的理由。</w:t>
      </w:r>
    </w:p>
    <w:p w14:paraId="65BBC041">
      <w:pPr>
        <w:ind w:firstLine="420" w:firstLineChars="200"/>
        <w:rPr>
          <w:rFonts w:ascii="宋体" w:hAnsi="宋体"/>
          <w:szCs w:val="21"/>
          <w:highlight w:val="none"/>
        </w:rPr>
      </w:pPr>
      <w:r>
        <w:rPr>
          <w:rFonts w:hint="eastAsia" w:ascii="黑体" w:hAnsi="宋体" w:eastAsia="黑体"/>
          <w:szCs w:val="21"/>
          <w:highlight w:val="none"/>
        </w:rPr>
        <w:t>10．标前会议</w:t>
      </w:r>
    </w:p>
    <w:p w14:paraId="16881D0D">
      <w:pPr>
        <w:ind w:firstLine="420" w:firstLineChars="200"/>
        <w:rPr>
          <w:rFonts w:ascii="宋体" w:hAnsi="宋体"/>
          <w:szCs w:val="21"/>
          <w:highlight w:val="none"/>
        </w:rPr>
      </w:pPr>
      <w:r>
        <w:rPr>
          <w:rFonts w:hint="eastAsia" w:ascii="宋体" w:hAnsi="宋体"/>
          <w:szCs w:val="21"/>
          <w:highlight w:val="none"/>
        </w:rPr>
        <w:t>10.1如采购人或</w:t>
      </w:r>
      <w:r>
        <w:rPr>
          <w:rFonts w:hint="eastAsia" w:ascii="宋体" w:hAnsi="宋体"/>
          <w:szCs w:val="21"/>
          <w:highlight w:val="none"/>
          <w:lang w:val="en-US" w:eastAsia="zh-CN"/>
        </w:rPr>
        <w:t>采购代理机构</w:t>
      </w:r>
      <w:r>
        <w:rPr>
          <w:rFonts w:hint="eastAsia" w:ascii="宋体" w:hAnsi="宋体"/>
          <w:szCs w:val="21"/>
          <w:highlight w:val="none"/>
        </w:rPr>
        <w:t>认为有必要组织标前会议，投标人应按照招标文件规定的时间或</w:t>
      </w:r>
      <w:r>
        <w:rPr>
          <w:rFonts w:hint="eastAsia" w:ascii="宋体" w:hAnsi="宋体"/>
          <w:szCs w:val="21"/>
          <w:highlight w:val="none"/>
          <w:lang w:val="en-US" w:eastAsia="zh-CN"/>
        </w:rPr>
        <w:t>采购代理机构</w:t>
      </w:r>
      <w:r>
        <w:rPr>
          <w:rFonts w:hint="eastAsia" w:ascii="宋体" w:hAnsi="宋体"/>
          <w:szCs w:val="21"/>
          <w:highlight w:val="none"/>
        </w:rPr>
        <w:t>另行书面通知（包括</w:t>
      </w:r>
      <w:r>
        <w:rPr>
          <w:rFonts w:hint="eastAsia" w:ascii="宋体" w:hAnsi="宋体"/>
          <w:szCs w:val="21"/>
          <w:highlight w:val="none"/>
          <w:lang w:val="en-US" w:eastAsia="zh-CN"/>
        </w:rPr>
        <w:t>采购代理机构</w:t>
      </w:r>
      <w:r>
        <w:rPr>
          <w:rFonts w:hint="eastAsia" w:ascii="宋体" w:hAnsi="宋体"/>
          <w:szCs w:val="21"/>
          <w:highlight w:val="none"/>
        </w:rPr>
        <w:t>网站发布方式，如更正公告等）的时间和地点，参与标前会议。</w:t>
      </w:r>
    </w:p>
    <w:p w14:paraId="6ABE592D">
      <w:pPr>
        <w:ind w:firstLine="420" w:firstLineChars="200"/>
        <w:rPr>
          <w:rFonts w:ascii="宋体" w:hAnsi="宋体"/>
          <w:szCs w:val="21"/>
          <w:highlight w:val="none"/>
        </w:rPr>
      </w:pPr>
      <w:r>
        <w:rPr>
          <w:rFonts w:hint="eastAsia" w:ascii="宋体" w:hAnsi="宋体"/>
          <w:szCs w:val="21"/>
          <w:highlight w:val="none"/>
        </w:rPr>
        <w:t>10.2任何人或任何组织在标前会议时向投标人提供的任何书面资料或口头承诺，未经</w:t>
      </w:r>
      <w:r>
        <w:rPr>
          <w:rFonts w:hint="eastAsia" w:ascii="宋体" w:hAnsi="宋体"/>
          <w:szCs w:val="21"/>
          <w:highlight w:val="none"/>
          <w:lang w:val="en-US" w:eastAsia="zh-CN"/>
        </w:rPr>
        <w:t>采购代理机构</w:t>
      </w:r>
      <w:r>
        <w:rPr>
          <w:rFonts w:hint="eastAsia" w:ascii="宋体" w:hAnsi="宋体"/>
          <w:szCs w:val="21"/>
          <w:highlight w:val="none"/>
        </w:rPr>
        <w:t>在网上发布或书面通知，均作无效处理。</w:t>
      </w:r>
    </w:p>
    <w:p w14:paraId="3B3984DA">
      <w:pPr>
        <w:ind w:firstLine="420" w:firstLineChars="200"/>
        <w:rPr>
          <w:rFonts w:ascii="宋体" w:hAnsi="宋体"/>
          <w:szCs w:val="21"/>
          <w:highlight w:val="none"/>
        </w:rPr>
      </w:pPr>
      <w:r>
        <w:rPr>
          <w:rFonts w:hint="eastAsia" w:ascii="宋体" w:hAnsi="宋体"/>
          <w:szCs w:val="21"/>
          <w:highlight w:val="none"/>
        </w:rPr>
        <w:t>10.3未参与标前会议不作为否定投标人资格的理由。</w:t>
      </w:r>
    </w:p>
    <w:bookmarkEnd w:id="49"/>
    <w:p w14:paraId="4C23D099">
      <w:pPr>
        <w:ind w:firstLine="411" w:firstLineChars="196"/>
        <w:rPr>
          <w:rFonts w:ascii="宋体" w:hAnsi="宋体"/>
          <w:highlight w:val="none"/>
        </w:rPr>
      </w:pPr>
    </w:p>
    <w:p w14:paraId="42703A2D">
      <w:pPr>
        <w:pStyle w:val="79"/>
        <w:keepNext/>
        <w:keepLines/>
        <w:numPr>
          <w:ilvl w:val="0"/>
          <w:numId w:val="11"/>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highlight w:val="none"/>
        </w:rPr>
      </w:pPr>
      <w:r>
        <w:rPr>
          <w:rFonts w:hint="eastAsia" w:ascii="Cambria" w:hAnsi="Cambria" w:cs="宋体"/>
          <w:b/>
          <w:bCs/>
          <w:sz w:val="28"/>
          <w:szCs w:val="28"/>
          <w:highlight w:val="none"/>
        </w:rPr>
        <w:t>招标文件</w:t>
      </w:r>
    </w:p>
    <w:p w14:paraId="693FD62D">
      <w:pPr>
        <w:ind w:firstLine="420" w:firstLineChars="200"/>
        <w:rPr>
          <w:rFonts w:ascii="黑体" w:hAnsi="宋体" w:eastAsia="黑体"/>
          <w:szCs w:val="21"/>
        </w:rPr>
      </w:pPr>
      <w:r>
        <w:rPr>
          <w:rFonts w:hint="eastAsia" w:ascii="黑体" w:hAnsi="宋体" w:eastAsia="黑体"/>
          <w:szCs w:val="21"/>
        </w:rPr>
        <w:t>11．</w:t>
      </w:r>
      <w:bookmarkStart w:id="51" w:name="_Hlk72399819"/>
      <w:r>
        <w:rPr>
          <w:rFonts w:hint="eastAsia" w:ascii="黑体" w:hAnsi="宋体" w:eastAsia="黑体"/>
          <w:szCs w:val="21"/>
        </w:rPr>
        <w:t>招标文件的编制与组成</w:t>
      </w:r>
    </w:p>
    <w:p w14:paraId="7094410D">
      <w:pPr>
        <w:snapToGrid w:val="0"/>
        <w:ind w:firstLine="420" w:firstLineChars="200"/>
        <w:rPr>
          <w:rFonts w:ascii="宋体" w:hAnsi="宋体"/>
          <w:szCs w:val="21"/>
        </w:rPr>
      </w:pPr>
      <w:r>
        <w:rPr>
          <w:rFonts w:hint="eastAsia" w:ascii="宋体" w:hAnsi="宋体"/>
          <w:szCs w:val="21"/>
        </w:rPr>
        <w:t>11.1招标文件除以下内容</w:t>
      </w:r>
      <w:r>
        <w:rPr>
          <w:rFonts w:hint="eastAsia" w:ascii="宋体" w:hAnsi="宋体"/>
          <w:szCs w:val="21"/>
          <w:highlight w:val="none"/>
        </w:rPr>
        <w:t>外，</w:t>
      </w:r>
      <w:r>
        <w:rPr>
          <w:rFonts w:hint="eastAsia" w:ascii="宋体" w:hAnsi="宋体"/>
          <w:szCs w:val="21"/>
          <w:highlight w:val="none"/>
          <w:lang w:val="en-US" w:eastAsia="zh-CN"/>
        </w:rPr>
        <w:t>采购代理机构</w:t>
      </w:r>
      <w:r>
        <w:rPr>
          <w:rFonts w:hint="eastAsia" w:ascii="宋体" w:hAnsi="宋体"/>
          <w:szCs w:val="21"/>
          <w:highlight w:val="none"/>
        </w:rPr>
        <w:t>在招标期间发出的澄清或修改等相关公告或通知内容，均是招标文件的组成部分，对投标人起约束作用；</w:t>
      </w:r>
    </w:p>
    <w:p w14:paraId="5CD9F860">
      <w:pPr>
        <w:ind w:firstLine="420" w:firstLineChars="200"/>
        <w:rPr>
          <w:rFonts w:ascii="宋体" w:hAnsi="宋体"/>
          <w:szCs w:val="21"/>
        </w:rPr>
      </w:pPr>
      <w:r>
        <w:rPr>
          <w:rFonts w:hint="eastAsia" w:ascii="宋体" w:hAnsi="宋体"/>
          <w:szCs w:val="21"/>
        </w:rPr>
        <w:t>招标文件包括下列内容：</w:t>
      </w:r>
    </w:p>
    <w:p w14:paraId="419DBF75">
      <w:pPr>
        <w:ind w:firstLine="422" w:firstLineChars="200"/>
        <w:rPr>
          <w:rFonts w:ascii="宋体" w:hAnsi="宋体"/>
          <w:b/>
          <w:szCs w:val="21"/>
        </w:rPr>
      </w:pPr>
      <w:r>
        <w:rPr>
          <w:rFonts w:hint="eastAsia" w:ascii="宋体" w:hAnsi="宋体"/>
          <w:b/>
          <w:szCs w:val="21"/>
        </w:rPr>
        <w:t>第一册  专用条款</w:t>
      </w:r>
    </w:p>
    <w:p w14:paraId="5F621CB3">
      <w:pPr>
        <w:ind w:firstLine="422" w:firstLineChars="200"/>
        <w:rPr>
          <w:rFonts w:ascii="宋体" w:hAnsi="宋体"/>
          <w:b/>
          <w:szCs w:val="21"/>
        </w:rPr>
      </w:pPr>
      <w:r>
        <w:rPr>
          <w:rFonts w:hint="eastAsia" w:ascii="宋体" w:hAnsi="宋体"/>
          <w:b/>
          <w:szCs w:val="21"/>
        </w:rPr>
        <w:t>关键信息</w:t>
      </w:r>
    </w:p>
    <w:p w14:paraId="28C966AD">
      <w:pPr>
        <w:ind w:firstLine="420" w:firstLineChars="200"/>
        <w:rPr>
          <w:rFonts w:ascii="宋体" w:hAnsi="宋体"/>
          <w:szCs w:val="21"/>
        </w:rPr>
      </w:pPr>
      <w:r>
        <w:rPr>
          <w:rFonts w:hint="eastAsia" w:ascii="宋体" w:hAnsi="宋体"/>
          <w:szCs w:val="21"/>
        </w:rPr>
        <w:t>第一章  招标公告</w:t>
      </w:r>
    </w:p>
    <w:p w14:paraId="6467183A">
      <w:pPr>
        <w:ind w:firstLine="420" w:firstLineChars="200"/>
        <w:rPr>
          <w:rFonts w:ascii="宋体" w:hAnsi="宋体"/>
          <w:szCs w:val="21"/>
        </w:rPr>
      </w:pPr>
      <w:r>
        <w:rPr>
          <w:rFonts w:hint="eastAsia" w:ascii="宋体" w:hAnsi="宋体"/>
          <w:szCs w:val="21"/>
        </w:rPr>
        <w:t>第二章  对通用条款的补充内容及其他关键信息</w:t>
      </w:r>
    </w:p>
    <w:p w14:paraId="0ECBB114">
      <w:pPr>
        <w:ind w:firstLine="420" w:firstLineChars="200"/>
        <w:rPr>
          <w:rFonts w:ascii="宋体" w:hAnsi="宋体"/>
          <w:szCs w:val="21"/>
        </w:rPr>
      </w:pPr>
      <w:r>
        <w:rPr>
          <w:rFonts w:hint="eastAsia" w:ascii="宋体" w:hAnsi="宋体"/>
          <w:szCs w:val="21"/>
        </w:rPr>
        <w:t>第三章  用户需求书</w:t>
      </w:r>
    </w:p>
    <w:p w14:paraId="3BAE96D9">
      <w:pPr>
        <w:ind w:firstLine="420" w:firstLineChars="200"/>
        <w:rPr>
          <w:rFonts w:ascii="宋体" w:hAnsi="宋体"/>
          <w:szCs w:val="21"/>
        </w:rPr>
      </w:pPr>
      <w:r>
        <w:rPr>
          <w:rFonts w:hint="eastAsia"/>
          <w:szCs w:val="21"/>
        </w:rPr>
        <w:t>第四章</w:t>
      </w:r>
      <w:r>
        <w:rPr>
          <w:szCs w:val="21"/>
        </w:rPr>
        <w:t xml:space="preserve">  </w:t>
      </w:r>
      <w:r>
        <w:rPr>
          <w:rFonts w:hint="eastAsia"/>
          <w:szCs w:val="21"/>
        </w:rPr>
        <w:t>投标文件格式及附件</w:t>
      </w:r>
    </w:p>
    <w:p w14:paraId="1402C4FD">
      <w:pPr>
        <w:ind w:firstLine="420" w:firstLineChars="200"/>
        <w:rPr>
          <w:rFonts w:ascii="宋体" w:hAnsi="宋体"/>
          <w:szCs w:val="21"/>
        </w:rPr>
      </w:pPr>
      <w:r>
        <w:rPr>
          <w:rFonts w:hint="eastAsia" w:ascii="宋体" w:hAnsi="宋体"/>
          <w:szCs w:val="21"/>
        </w:rPr>
        <w:t>第五章  合同条款及格式</w:t>
      </w:r>
    </w:p>
    <w:p w14:paraId="30DA6841">
      <w:pPr>
        <w:ind w:firstLine="422" w:firstLineChars="200"/>
        <w:rPr>
          <w:rFonts w:ascii="宋体" w:hAnsi="宋体"/>
          <w:b/>
          <w:szCs w:val="21"/>
        </w:rPr>
      </w:pPr>
      <w:r>
        <w:rPr>
          <w:rFonts w:hint="eastAsia" w:ascii="宋体" w:hAnsi="宋体"/>
          <w:b/>
          <w:szCs w:val="21"/>
        </w:rPr>
        <w:t>第二册  通用条款</w:t>
      </w:r>
    </w:p>
    <w:p w14:paraId="3F09C322">
      <w:pPr>
        <w:ind w:firstLine="420" w:firstLineChars="200"/>
        <w:rPr>
          <w:rFonts w:ascii="宋体" w:hAnsi="宋体"/>
          <w:szCs w:val="21"/>
        </w:rPr>
      </w:pPr>
      <w:r>
        <w:rPr>
          <w:rFonts w:hint="eastAsia" w:ascii="宋体" w:hAnsi="宋体"/>
          <w:szCs w:val="21"/>
        </w:rPr>
        <w:t>第一章  总则</w:t>
      </w:r>
    </w:p>
    <w:p w14:paraId="3C8DB9A1">
      <w:pPr>
        <w:ind w:firstLine="420" w:firstLineChars="200"/>
        <w:rPr>
          <w:rFonts w:ascii="宋体" w:hAnsi="宋体"/>
          <w:szCs w:val="21"/>
        </w:rPr>
      </w:pPr>
      <w:r>
        <w:rPr>
          <w:rFonts w:hint="eastAsia" w:ascii="宋体" w:hAnsi="宋体"/>
          <w:szCs w:val="21"/>
        </w:rPr>
        <w:t>第二章  招标文件</w:t>
      </w:r>
    </w:p>
    <w:p w14:paraId="75F74A08">
      <w:pPr>
        <w:ind w:firstLine="420" w:firstLineChars="200"/>
        <w:rPr>
          <w:rFonts w:ascii="宋体" w:hAnsi="宋体"/>
          <w:szCs w:val="21"/>
        </w:rPr>
      </w:pPr>
      <w:r>
        <w:rPr>
          <w:rFonts w:hint="eastAsia" w:ascii="宋体" w:hAnsi="宋体"/>
          <w:szCs w:val="21"/>
        </w:rPr>
        <w:t>第三章  投标文件的编制</w:t>
      </w:r>
    </w:p>
    <w:p w14:paraId="09CC046F">
      <w:pPr>
        <w:ind w:firstLine="420" w:firstLineChars="200"/>
        <w:rPr>
          <w:rFonts w:ascii="宋体" w:hAnsi="宋体"/>
          <w:szCs w:val="21"/>
        </w:rPr>
      </w:pPr>
      <w:r>
        <w:rPr>
          <w:rFonts w:hint="eastAsia" w:ascii="宋体" w:hAnsi="宋体"/>
          <w:szCs w:val="21"/>
        </w:rPr>
        <w:t>第四章  投标文件的递交</w:t>
      </w:r>
    </w:p>
    <w:p w14:paraId="16479E9B">
      <w:pPr>
        <w:ind w:firstLine="420" w:firstLineChars="200"/>
        <w:rPr>
          <w:rFonts w:ascii="宋体" w:hAnsi="宋体"/>
          <w:szCs w:val="21"/>
        </w:rPr>
      </w:pPr>
      <w:r>
        <w:rPr>
          <w:rFonts w:hint="eastAsia" w:ascii="宋体" w:hAnsi="宋体"/>
          <w:szCs w:val="21"/>
        </w:rPr>
        <w:t>第五章  开标</w:t>
      </w:r>
    </w:p>
    <w:p w14:paraId="74224CA0">
      <w:pPr>
        <w:ind w:firstLine="420" w:firstLineChars="200"/>
        <w:rPr>
          <w:rFonts w:ascii="宋体" w:hAnsi="宋体"/>
          <w:szCs w:val="21"/>
        </w:rPr>
      </w:pPr>
      <w:r>
        <w:rPr>
          <w:rFonts w:hint="eastAsia" w:ascii="宋体" w:hAnsi="宋体"/>
          <w:szCs w:val="21"/>
        </w:rPr>
        <w:t>第六章  评审要求</w:t>
      </w:r>
    </w:p>
    <w:p w14:paraId="7F229408">
      <w:pPr>
        <w:ind w:firstLine="420" w:firstLineChars="200"/>
        <w:rPr>
          <w:rFonts w:ascii="宋体" w:hAnsi="宋体"/>
          <w:szCs w:val="21"/>
        </w:rPr>
      </w:pPr>
      <w:r>
        <w:rPr>
          <w:rFonts w:hint="eastAsia" w:ascii="宋体" w:hAnsi="宋体"/>
          <w:szCs w:val="21"/>
        </w:rPr>
        <w:t>第七章  评审程序及评审方法</w:t>
      </w:r>
    </w:p>
    <w:p w14:paraId="6F83DDEA">
      <w:pPr>
        <w:ind w:firstLine="420" w:firstLineChars="200"/>
        <w:rPr>
          <w:rFonts w:ascii="宋体" w:hAnsi="宋体"/>
          <w:szCs w:val="21"/>
        </w:rPr>
      </w:pPr>
      <w:r>
        <w:rPr>
          <w:rFonts w:hint="eastAsia" w:ascii="宋体" w:hAnsi="宋体"/>
          <w:szCs w:val="21"/>
        </w:rPr>
        <w:t>第八章  定标及公示</w:t>
      </w:r>
    </w:p>
    <w:p w14:paraId="2224E831">
      <w:pPr>
        <w:ind w:firstLine="420" w:firstLineChars="200"/>
        <w:rPr>
          <w:rFonts w:ascii="宋体" w:hAnsi="宋体"/>
          <w:szCs w:val="21"/>
        </w:rPr>
      </w:pPr>
      <w:r>
        <w:rPr>
          <w:rFonts w:hint="eastAsia" w:ascii="宋体" w:hAnsi="宋体"/>
          <w:szCs w:val="21"/>
        </w:rPr>
        <w:t>第九章  公开招标失败的后续处理</w:t>
      </w:r>
    </w:p>
    <w:p w14:paraId="7CA26661">
      <w:pPr>
        <w:ind w:firstLine="420" w:firstLineChars="200"/>
        <w:rPr>
          <w:rFonts w:ascii="宋体" w:hAnsi="宋体"/>
          <w:szCs w:val="21"/>
        </w:rPr>
      </w:pPr>
      <w:r>
        <w:rPr>
          <w:rFonts w:hint="eastAsia" w:ascii="宋体" w:hAnsi="宋体"/>
          <w:szCs w:val="21"/>
        </w:rPr>
        <w:t>第十章  合同的授予与备案</w:t>
      </w:r>
    </w:p>
    <w:p w14:paraId="4CF1A2FE">
      <w:pPr>
        <w:ind w:firstLine="420" w:firstLineChars="200"/>
        <w:rPr>
          <w:rFonts w:ascii="宋体" w:hAnsi="宋体"/>
          <w:szCs w:val="21"/>
        </w:rPr>
      </w:pPr>
      <w:r>
        <w:rPr>
          <w:rFonts w:hint="eastAsia" w:ascii="宋体" w:hAnsi="宋体"/>
          <w:szCs w:val="21"/>
        </w:rPr>
        <w:t>第十一章  质疑处理</w:t>
      </w:r>
    </w:p>
    <w:p w14:paraId="189C0664">
      <w:pPr>
        <w:ind w:firstLine="420" w:firstLineChars="200"/>
        <w:rPr>
          <w:rFonts w:ascii="宋体" w:hAnsi="宋体"/>
          <w:szCs w:val="21"/>
          <w:highlight w:val="none"/>
        </w:rPr>
      </w:pPr>
      <w:r>
        <w:rPr>
          <w:rFonts w:hint="eastAsia" w:ascii="宋体" w:hAnsi="宋体"/>
          <w:szCs w:val="21"/>
        </w:rPr>
        <w:t>11.2 投标</w:t>
      </w:r>
      <w:r>
        <w:rPr>
          <w:rFonts w:hint="eastAsia" w:ascii="宋体" w:hAnsi="宋体"/>
          <w:szCs w:val="21"/>
          <w:highlight w:val="none"/>
        </w:rPr>
        <w:t>人下载招标文件后，应仔细检查招标文件的所有内容，如有疑问应在答疑截止时间之前向</w:t>
      </w:r>
      <w:r>
        <w:rPr>
          <w:rFonts w:hint="eastAsia" w:ascii="宋体" w:hAnsi="宋体"/>
          <w:szCs w:val="21"/>
          <w:highlight w:val="none"/>
          <w:lang w:val="en-US" w:eastAsia="zh-CN"/>
        </w:rPr>
        <w:t>采购代理机构</w:t>
      </w:r>
      <w:r>
        <w:rPr>
          <w:rFonts w:hint="eastAsia" w:ascii="宋体" w:hAnsi="宋体"/>
          <w:szCs w:val="21"/>
          <w:highlight w:val="none"/>
        </w:rPr>
        <w:t>提出，否则，由此引起的投标损失自负；投标人同时应认真审阅招标文件所有的事项、格式、条款和规范要求等，如果投标人的投标文件未按招标文件要求提交全部资料或者投标文件未对招标文件做出实质性响应，其风险由投标人自行承担。</w:t>
      </w:r>
    </w:p>
    <w:p w14:paraId="1523E98B">
      <w:pPr>
        <w:ind w:firstLine="420" w:firstLineChars="200"/>
        <w:rPr>
          <w:rFonts w:hint="eastAsia" w:ascii="宋体" w:hAnsi="宋体"/>
          <w:szCs w:val="21"/>
          <w:highlight w:val="none"/>
        </w:rPr>
      </w:pPr>
      <w:r>
        <w:rPr>
          <w:rFonts w:hint="eastAsia" w:ascii="宋体" w:hAnsi="宋体"/>
          <w:szCs w:val="21"/>
          <w:highlight w:val="none"/>
        </w:rPr>
        <w:t>11.3任何人或任何组织向投标人提交的任何书面或口头资料，未经</w:t>
      </w:r>
      <w:r>
        <w:rPr>
          <w:rFonts w:hint="eastAsia" w:ascii="宋体" w:hAnsi="宋体"/>
          <w:szCs w:val="21"/>
          <w:highlight w:val="none"/>
          <w:lang w:val="en-US" w:eastAsia="zh-CN"/>
        </w:rPr>
        <w:t>采购代理机构</w:t>
      </w:r>
      <w:r>
        <w:rPr>
          <w:rFonts w:hint="eastAsia" w:ascii="宋体" w:hAnsi="宋体"/>
          <w:szCs w:val="21"/>
          <w:highlight w:val="none"/>
        </w:rPr>
        <w:t>在网上发布或书面通知，均作无效处理，不得作为招标文件的组成部分。</w:t>
      </w:r>
      <w:r>
        <w:rPr>
          <w:rFonts w:hint="eastAsia" w:ascii="宋体" w:hAnsi="宋体"/>
          <w:szCs w:val="21"/>
          <w:highlight w:val="none"/>
          <w:lang w:val="en-US" w:eastAsia="zh-CN"/>
        </w:rPr>
        <w:t>采购代理机构</w:t>
      </w:r>
      <w:r>
        <w:rPr>
          <w:rFonts w:hint="eastAsia" w:ascii="宋体" w:hAnsi="宋体"/>
          <w:szCs w:val="21"/>
          <w:highlight w:val="none"/>
        </w:rPr>
        <w:t>对投标人由此而做出的推论、理解和结论概不负责。</w:t>
      </w:r>
    </w:p>
    <w:p w14:paraId="677D91E9">
      <w:pPr>
        <w:ind w:firstLine="420" w:firstLineChars="200"/>
        <w:rPr>
          <w:rFonts w:ascii="宋体" w:hAnsi="宋体"/>
          <w:szCs w:val="21"/>
          <w:highlight w:val="none"/>
        </w:rPr>
      </w:pPr>
      <w:r>
        <w:rPr>
          <w:rFonts w:hint="eastAsia" w:ascii="宋体" w:hAnsi="宋体"/>
          <w:szCs w:val="21"/>
          <w:highlight w:val="none"/>
        </w:rPr>
        <w:t>11.4</w:t>
      </w:r>
      <w:r>
        <w:rPr>
          <w:rFonts w:hint="eastAsia" w:ascii="宋体" w:hAnsi="宋体"/>
          <w:szCs w:val="21"/>
          <w:highlight w:val="cyan"/>
          <w:lang w:val="en-US" w:eastAsia="zh-CN"/>
        </w:rPr>
        <w:t>在</w:t>
      </w:r>
      <w:r>
        <w:rPr>
          <w:rFonts w:hint="eastAsia" w:ascii="宋体" w:hAnsi="宋体"/>
          <w:szCs w:val="21"/>
          <w:highlight w:val="cyan"/>
        </w:rPr>
        <w:t>项目产生质疑、投诉等阶段，主管部门、采购人、代理机构、评审委员会等可以要求供应商提供原件进行核查。</w:t>
      </w:r>
    </w:p>
    <w:p w14:paraId="3B1F9072">
      <w:pPr>
        <w:ind w:firstLine="420" w:firstLineChars="200"/>
        <w:rPr>
          <w:rFonts w:ascii="黑体" w:hAnsi="宋体" w:eastAsia="黑体"/>
          <w:szCs w:val="21"/>
        </w:rPr>
      </w:pPr>
      <w:r>
        <w:rPr>
          <w:rFonts w:hint="eastAsia" w:ascii="黑体" w:hAnsi="宋体" w:eastAsia="黑体"/>
          <w:szCs w:val="21"/>
        </w:rPr>
        <w:t>12．招标文件的澄清</w:t>
      </w:r>
    </w:p>
    <w:p w14:paraId="0F699287">
      <w:pPr>
        <w:ind w:firstLine="420" w:firstLineChars="200"/>
        <w:rPr>
          <w:rFonts w:ascii="宋体" w:hAnsi="宋体"/>
          <w:szCs w:val="21"/>
        </w:rPr>
      </w:pPr>
      <w:r>
        <w:rPr>
          <w:rFonts w:hint="eastAsia" w:ascii="宋体" w:hAnsi="宋体"/>
          <w:szCs w:val="21"/>
        </w:rPr>
        <w:t>12.1招标文件澄清的目的是澄清、解答投标人在查阅招标文件后或现场踏勘中可能提出的与投标有关的疑问或询问。</w:t>
      </w:r>
    </w:p>
    <w:p w14:paraId="37255CC9">
      <w:pPr>
        <w:ind w:firstLine="420" w:firstLineChars="200"/>
        <w:rPr>
          <w:rFonts w:ascii="宋体" w:hAnsi="宋体"/>
          <w:color w:val="FF0000"/>
          <w:szCs w:val="21"/>
          <w:highlight w:val="cyan"/>
        </w:rPr>
      </w:pPr>
      <w:r>
        <w:rPr>
          <w:rFonts w:hint="eastAsia" w:ascii="宋体" w:hAnsi="宋体"/>
          <w:color w:val="FF0000"/>
          <w:szCs w:val="21"/>
          <w:highlight w:val="cyan"/>
        </w:rPr>
        <w:t>12.2投标人如对招标文件内容有疑问，应当在招标公告规定的澄清（提问）截止时间前将疑问内容加盖公章书面提交至</w:t>
      </w:r>
      <w:r>
        <w:rPr>
          <w:rFonts w:hint="eastAsia" w:ascii="宋体" w:hAnsi="宋体"/>
          <w:color w:val="FF0000"/>
          <w:szCs w:val="21"/>
          <w:highlight w:val="cyan"/>
          <w:lang w:val="en-US" w:eastAsia="zh-CN"/>
        </w:rPr>
        <w:t>采购代理机构</w:t>
      </w:r>
      <w:r>
        <w:rPr>
          <w:rFonts w:hint="eastAsia" w:ascii="宋体" w:hAnsi="宋体"/>
          <w:color w:val="FF0000"/>
          <w:szCs w:val="21"/>
          <w:highlight w:val="cyan"/>
        </w:rPr>
        <w:t>。</w:t>
      </w:r>
    </w:p>
    <w:p w14:paraId="0BE51A3B">
      <w:pPr>
        <w:ind w:firstLine="420" w:firstLineChars="200"/>
        <w:rPr>
          <w:rFonts w:ascii="宋体" w:hAnsi="宋体"/>
          <w:szCs w:val="21"/>
          <w:highlight w:val="none"/>
        </w:rPr>
      </w:pPr>
      <w:r>
        <w:rPr>
          <w:rFonts w:hint="eastAsia" w:ascii="宋体" w:hAnsi="宋体"/>
          <w:szCs w:val="21"/>
        </w:rPr>
        <w:t>12</w:t>
      </w:r>
      <w:r>
        <w:rPr>
          <w:rFonts w:hint="eastAsia" w:ascii="宋体" w:hAnsi="宋体"/>
          <w:szCs w:val="21"/>
          <w:highlight w:val="none"/>
        </w:rPr>
        <w:t>.3不论是</w:t>
      </w:r>
      <w:r>
        <w:rPr>
          <w:rFonts w:hint="eastAsia" w:ascii="宋体" w:hAnsi="宋体"/>
          <w:szCs w:val="21"/>
          <w:highlight w:val="none"/>
          <w:lang w:val="en-US" w:eastAsia="zh-CN"/>
        </w:rPr>
        <w:t>采购代理机构</w:t>
      </w:r>
      <w:r>
        <w:rPr>
          <w:rFonts w:hint="eastAsia" w:ascii="宋体" w:hAnsi="宋体"/>
          <w:szCs w:val="21"/>
          <w:highlight w:val="none"/>
        </w:rPr>
        <w:t>根据需要主动对招标文件进行必要的澄清或是根据投标人的要求对招标文件做出澄清，</w:t>
      </w:r>
      <w:r>
        <w:rPr>
          <w:rFonts w:hint="eastAsia" w:ascii="宋体" w:hAnsi="宋体"/>
          <w:szCs w:val="21"/>
          <w:highlight w:val="none"/>
          <w:lang w:val="en-US" w:eastAsia="zh-CN"/>
        </w:rPr>
        <w:t>采购代理机构</w:t>
      </w:r>
      <w:r>
        <w:rPr>
          <w:rFonts w:hint="eastAsia" w:ascii="宋体" w:hAnsi="宋体"/>
          <w:szCs w:val="21"/>
          <w:highlight w:val="none"/>
        </w:rPr>
        <w:t>都将在投标截止日期前以书面形式（包括</w:t>
      </w:r>
      <w:r>
        <w:rPr>
          <w:rFonts w:hint="eastAsia" w:ascii="宋体" w:hAnsi="宋体"/>
          <w:szCs w:val="21"/>
          <w:highlight w:val="none"/>
          <w:lang w:val="en-US" w:eastAsia="zh-CN"/>
        </w:rPr>
        <w:t>采购代理机构</w:t>
      </w:r>
      <w:r>
        <w:rPr>
          <w:rFonts w:hint="eastAsia" w:ascii="宋体" w:hAnsi="宋体"/>
          <w:szCs w:val="21"/>
          <w:highlight w:val="none"/>
        </w:rPr>
        <w:t>网站发布方式）答复或发送给所有投标人。答复内容是招标文件的组成部分，对投标人起约束作用，其有效性按照本通用条款第13.3、13.4款规定执行。</w:t>
      </w:r>
    </w:p>
    <w:p w14:paraId="27846873">
      <w:pPr>
        <w:ind w:firstLine="420" w:firstLineChars="200"/>
        <w:rPr>
          <w:rFonts w:ascii="黑体" w:hAnsi="宋体" w:eastAsia="黑体"/>
          <w:szCs w:val="21"/>
          <w:highlight w:val="none"/>
        </w:rPr>
      </w:pPr>
      <w:r>
        <w:rPr>
          <w:rFonts w:hint="eastAsia" w:ascii="黑体" w:hAnsi="宋体" w:eastAsia="黑体"/>
          <w:szCs w:val="21"/>
          <w:highlight w:val="none"/>
        </w:rPr>
        <w:t>13．招标文件的修改</w:t>
      </w:r>
    </w:p>
    <w:p w14:paraId="413CF562">
      <w:pPr>
        <w:ind w:firstLine="420" w:firstLineChars="200"/>
        <w:rPr>
          <w:rFonts w:ascii="宋体" w:hAnsi="宋体"/>
          <w:szCs w:val="21"/>
          <w:highlight w:val="none"/>
        </w:rPr>
      </w:pPr>
      <w:r>
        <w:rPr>
          <w:rFonts w:hint="eastAsia" w:ascii="宋体" w:hAnsi="宋体"/>
          <w:szCs w:val="21"/>
          <w:highlight w:val="none"/>
        </w:rPr>
        <w:t>13.1招标文件发出后，在投标截止日期前任何时候，确需要变更招标文件内容的，</w:t>
      </w:r>
      <w:r>
        <w:rPr>
          <w:rFonts w:hint="eastAsia" w:ascii="宋体" w:hAnsi="宋体"/>
          <w:szCs w:val="21"/>
          <w:highlight w:val="none"/>
          <w:lang w:val="en-US" w:eastAsia="zh-CN"/>
        </w:rPr>
        <w:t>采购代理机构</w:t>
      </w:r>
      <w:r>
        <w:rPr>
          <w:rFonts w:hint="eastAsia" w:ascii="宋体" w:hAnsi="宋体"/>
          <w:szCs w:val="21"/>
          <w:highlight w:val="none"/>
        </w:rPr>
        <w:t>可主动或在解答投标人提出的澄清问题时对招标文件进行修改。</w:t>
      </w:r>
    </w:p>
    <w:p w14:paraId="470B65AC">
      <w:pPr>
        <w:ind w:firstLine="420" w:firstLineChars="200"/>
        <w:rPr>
          <w:rFonts w:ascii="宋体" w:hAnsi="宋体"/>
          <w:szCs w:val="21"/>
          <w:highlight w:val="none"/>
        </w:rPr>
      </w:pPr>
      <w:r>
        <w:rPr>
          <w:rFonts w:hint="eastAsia" w:ascii="宋体" w:hAnsi="宋体"/>
          <w:szCs w:val="21"/>
          <w:highlight w:val="none"/>
        </w:rPr>
        <w:t>13.2招标文件的修改以书面形式（包括</w:t>
      </w:r>
      <w:r>
        <w:rPr>
          <w:rFonts w:hint="eastAsia" w:ascii="宋体" w:hAnsi="宋体"/>
          <w:szCs w:val="21"/>
          <w:highlight w:val="none"/>
          <w:lang w:val="en-US" w:eastAsia="zh-CN"/>
        </w:rPr>
        <w:t>采购代理机构</w:t>
      </w:r>
      <w:r>
        <w:rPr>
          <w:rFonts w:hint="eastAsia" w:ascii="宋体" w:hAnsi="宋体"/>
          <w:szCs w:val="21"/>
          <w:highlight w:val="none"/>
        </w:rPr>
        <w:t>网站发布方式，如更正公告等）发送给所有投标人，招标文件的修改内容作为招标文件的组成部分，并具有约束力。</w:t>
      </w:r>
    </w:p>
    <w:p w14:paraId="660D2001">
      <w:pPr>
        <w:ind w:firstLine="420" w:firstLineChars="200"/>
        <w:rPr>
          <w:rFonts w:ascii="宋体" w:hAnsi="宋体"/>
          <w:szCs w:val="21"/>
          <w:highlight w:val="none"/>
        </w:rPr>
      </w:pPr>
      <w:r>
        <w:rPr>
          <w:rFonts w:hint="eastAsia" w:ascii="宋体" w:hAnsi="宋体"/>
          <w:szCs w:val="21"/>
          <w:highlight w:val="none"/>
        </w:rPr>
        <w:t>13.3招标文件、招标文件澄清答复内容、招标文件修改补充内容均以书面形式（包括</w:t>
      </w:r>
      <w:r>
        <w:rPr>
          <w:rFonts w:hint="eastAsia" w:ascii="宋体" w:hAnsi="宋体"/>
          <w:szCs w:val="21"/>
          <w:highlight w:val="none"/>
          <w:lang w:val="en-US" w:eastAsia="zh-CN"/>
        </w:rPr>
        <w:t>采购代理机构</w:t>
      </w:r>
      <w:r>
        <w:rPr>
          <w:rFonts w:hint="eastAsia" w:ascii="宋体" w:hAnsi="宋体"/>
          <w:szCs w:val="21"/>
          <w:highlight w:val="none"/>
        </w:rPr>
        <w:t>网站公开发布方式，如更正公告等）明确的内容为准。当招标文件、修改补充通知、招标文件澄清答复内容相互矛盾时，以最后发出的内容为准。</w:t>
      </w:r>
    </w:p>
    <w:p w14:paraId="2B38F052">
      <w:pPr>
        <w:ind w:firstLine="420" w:firstLineChars="200"/>
        <w:rPr>
          <w:rFonts w:ascii="宋体" w:hAnsi="宋体"/>
          <w:szCs w:val="21"/>
          <w:highlight w:val="none"/>
        </w:rPr>
      </w:pPr>
      <w:r>
        <w:rPr>
          <w:rFonts w:hint="eastAsia" w:ascii="宋体" w:hAnsi="宋体"/>
          <w:szCs w:val="21"/>
          <w:highlight w:val="none"/>
        </w:rPr>
        <w:t>13.4</w:t>
      </w:r>
      <w:r>
        <w:rPr>
          <w:rFonts w:hint="eastAsia" w:ascii="宋体" w:hAnsi="宋体"/>
          <w:szCs w:val="21"/>
          <w:highlight w:val="none"/>
          <w:lang w:val="en-US" w:eastAsia="zh-CN"/>
        </w:rPr>
        <w:t>采购代理机构</w:t>
      </w:r>
      <w:r>
        <w:rPr>
          <w:rFonts w:hint="eastAsia" w:ascii="宋体" w:hAnsi="宋体"/>
          <w:szCs w:val="21"/>
          <w:highlight w:val="none"/>
        </w:rPr>
        <w:t>保证招标文件澄清答复内容和招标文件修改补充内容在投标截止时间前以书面形式（包括</w:t>
      </w:r>
      <w:r>
        <w:rPr>
          <w:rFonts w:hint="eastAsia" w:ascii="宋体" w:hAnsi="宋体"/>
          <w:szCs w:val="21"/>
          <w:highlight w:val="none"/>
          <w:lang w:val="en-US" w:eastAsia="zh-CN"/>
        </w:rPr>
        <w:t>采购代理机构</w:t>
      </w:r>
      <w:r>
        <w:rPr>
          <w:rFonts w:hint="eastAsia" w:ascii="宋体" w:hAnsi="宋体"/>
          <w:szCs w:val="21"/>
          <w:highlight w:val="none"/>
        </w:rPr>
        <w:t>网站发布方式，如更正公告等）发送给所有投标人。为使投标人在编制投标文件时有充分时间对招标文件的修改部分进行研究，</w:t>
      </w:r>
      <w:r>
        <w:rPr>
          <w:rFonts w:hint="eastAsia" w:ascii="宋体" w:hAnsi="宋体"/>
          <w:szCs w:val="21"/>
          <w:highlight w:val="none"/>
          <w:lang w:val="en-US" w:eastAsia="zh-CN"/>
        </w:rPr>
        <w:t>采购代理机构</w:t>
      </w:r>
      <w:r>
        <w:rPr>
          <w:rFonts w:hint="eastAsia" w:ascii="宋体" w:hAnsi="宋体"/>
          <w:szCs w:val="21"/>
          <w:highlight w:val="none"/>
        </w:rPr>
        <w:t>可以酌情延长递交投标文件的截止日期。</w:t>
      </w:r>
      <w:bookmarkEnd w:id="51"/>
    </w:p>
    <w:p w14:paraId="517EADA2">
      <w:pPr>
        <w:rPr>
          <w:rFonts w:ascii="宋体" w:hAnsi="宋体"/>
          <w:szCs w:val="21"/>
        </w:rPr>
      </w:pPr>
    </w:p>
    <w:p w14:paraId="1E7E8B43">
      <w:pPr>
        <w:pStyle w:val="79"/>
        <w:keepNext/>
        <w:keepLines/>
        <w:numPr>
          <w:ilvl w:val="0"/>
          <w:numId w:val="11"/>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投标文件的编制</w:t>
      </w:r>
    </w:p>
    <w:p w14:paraId="72DDC19D">
      <w:pPr>
        <w:ind w:firstLine="420" w:firstLineChars="200"/>
        <w:rPr>
          <w:rFonts w:ascii="黑体" w:hAnsi="宋体" w:eastAsia="黑体"/>
          <w:szCs w:val="21"/>
        </w:rPr>
      </w:pPr>
      <w:r>
        <w:rPr>
          <w:rFonts w:hint="eastAsia" w:ascii="黑体" w:hAnsi="宋体" w:eastAsia="黑体"/>
          <w:szCs w:val="21"/>
        </w:rPr>
        <w:t>14．</w:t>
      </w:r>
      <w:bookmarkStart w:id="52" w:name="_Hlk72400236"/>
      <w:r>
        <w:rPr>
          <w:rFonts w:hint="eastAsia" w:ascii="黑体" w:hAnsi="宋体" w:eastAsia="黑体"/>
          <w:szCs w:val="21"/>
        </w:rPr>
        <w:t>投标文件的语言及度量单位</w:t>
      </w:r>
    </w:p>
    <w:p w14:paraId="1E03760E">
      <w:pPr>
        <w:ind w:firstLine="420" w:firstLineChars="200"/>
        <w:rPr>
          <w:rFonts w:ascii="宋体" w:hAnsi="宋体"/>
          <w:szCs w:val="21"/>
        </w:rPr>
      </w:pPr>
      <w:r>
        <w:rPr>
          <w:rFonts w:hint="eastAsia" w:ascii="宋体" w:hAnsi="宋体"/>
          <w:szCs w:val="21"/>
        </w:rPr>
        <w:t>14.1 投</w:t>
      </w:r>
      <w:r>
        <w:rPr>
          <w:rFonts w:hint="eastAsia" w:ascii="宋体" w:hAnsi="宋体"/>
          <w:szCs w:val="21"/>
          <w:highlight w:val="none"/>
        </w:rPr>
        <w:t>标人与</w:t>
      </w:r>
      <w:r>
        <w:rPr>
          <w:rFonts w:hint="eastAsia" w:ascii="宋体" w:hAnsi="宋体"/>
          <w:szCs w:val="21"/>
          <w:highlight w:val="none"/>
          <w:lang w:val="en-US" w:eastAsia="zh-CN"/>
        </w:rPr>
        <w:t>采购代理机构</w:t>
      </w:r>
      <w:r>
        <w:rPr>
          <w:rFonts w:hint="eastAsia" w:ascii="宋体" w:hAnsi="宋体"/>
          <w:szCs w:val="21"/>
          <w:highlight w:val="none"/>
        </w:rPr>
        <w:t>之间与</w:t>
      </w:r>
      <w:r>
        <w:rPr>
          <w:rFonts w:hint="eastAsia" w:ascii="宋体" w:hAnsi="宋体"/>
          <w:szCs w:val="21"/>
        </w:rPr>
        <w:t>投标有关的所有往来通知、函件和投标文件均用中文表述。投标人随投标文件提供的证明文件和资料可以为其它语言，但必须附中文译文。翻译的中文资料与外文资料如果出现差异时，以中文为准，但翻译错误的除外。</w:t>
      </w:r>
    </w:p>
    <w:p w14:paraId="20A91634">
      <w:pPr>
        <w:ind w:firstLine="420" w:firstLineChars="200"/>
        <w:rPr>
          <w:rFonts w:ascii="宋体" w:hAnsi="宋体"/>
          <w:szCs w:val="21"/>
        </w:rPr>
      </w:pPr>
      <w:r>
        <w:rPr>
          <w:rFonts w:hint="eastAsia" w:ascii="宋体" w:hAnsi="宋体"/>
          <w:szCs w:val="21"/>
        </w:rPr>
        <w:t>14.2 除技术规范另有规定外，投标文件使用的度量单位，均采用中华人民共和国法定计量单位。</w:t>
      </w:r>
    </w:p>
    <w:bookmarkEnd w:id="52"/>
    <w:p w14:paraId="1D924F40">
      <w:pPr>
        <w:ind w:firstLine="420" w:firstLineChars="200"/>
        <w:rPr>
          <w:rFonts w:ascii="黑体" w:hAnsi="宋体" w:eastAsia="黑体"/>
          <w:szCs w:val="21"/>
        </w:rPr>
      </w:pPr>
      <w:r>
        <w:rPr>
          <w:rFonts w:hint="eastAsia" w:ascii="黑体" w:hAnsi="宋体" w:eastAsia="黑体"/>
          <w:szCs w:val="21"/>
        </w:rPr>
        <w:t>15．</w:t>
      </w:r>
      <w:bookmarkStart w:id="53" w:name="_Hlk72401567"/>
      <w:r>
        <w:rPr>
          <w:rFonts w:hint="eastAsia" w:ascii="黑体" w:hAnsi="宋体" w:eastAsia="黑体"/>
          <w:szCs w:val="21"/>
        </w:rPr>
        <w:t>投标文件的组成</w:t>
      </w:r>
    </w:p>
    <w:p w14:paraId="46F704D4">
      <w:pPr>
        <w:ind w:firstLine="420" w:firstLineChars="200"/>
        <w:rPr>
          <w:rFonts w:ascii="宋体" w:hAnsi="宋体"/>
          <w:szCs w:val="21"/>
        </w:rPr>
      </w:pPr>
      <w:r>
        <w:rPr>
          <w:rFonts w:hint="eastAsia" w:ascii="宋体" w:hAnsi="宋体"/>
          <w:szCs w:val="21"/>
        </w:rPr>
        <w:t>具体内容在招标文件专用条款中进行规定。</w:t>
      </w:r>
    </w:p>
    <w:p w14:paraId="13B4D4C1">
      <w:pPr>
        <w:ind w:firstLine="420" w:firstLineChars="200"/>
        <w:rPr>
          <w:rFonts w:ascii="黑体" w:hAnsi="宋体" w:eastAsia="黑体"/>
          <w:szCs w:val="21"/>
        </w:rPr>
      </w:pPr>
      <w:r>
        <w:rPr>
          <w:rFonts w:hint="eastAsia" w:ascii="黑体" w:hAnsi="宋体" w:eastAsia="黑体"/>
          <w:szCs w:val="21"/>
        </w:rPr>
        <w:t>16．投标文件格式</w:t>
      </w:r>
    </w:p>
    <w:p w14:paraId="71E9D954">
      <w:pPr>
        <w:ind w:firstLine="420" w:firstLineChars="200"/>
        <w:rPr>
          <w:rFonts w:ascii="宋体" w:hAnsi="宋体"/>
          <w:szCs w:val="21"/>
        </w:rPr>
      </w:pPr>
      <w:r>
        <w:rPr>
          <w:rFonts w:hint="eastAsia" w:ascii="宋体" w:hAnsi="宋体"/>
          <w:szCs w:val="21"/>
        </w:rPr>
        <w:t>投标文件包括本通用条款第15条中规定的内容。如招标文件提供了投标文件格式，则</w:t>
      </w:r>
      <w:r>
        <w:rPr>
          <w:rFonts w:hint="eastAsia" w:ascii="宋体" w:hAnsi="宋体"/>
          <w:b/>
          <w:bCs/>
          <w:szCs w:val="21"/>
        </w:rPr>
        <w:t>投标人提交的投标文件应毫无例外地使用招标文件所提供的相应格式</w:t>
      </w:r>
      <w:r>
        <w:rPr>
          <w:rFonts w:hint="eastAsia" w:ascii="宋体" w:hAnsi="宋体"/>
          <w:szCs w:val="21"/>
        </w:rPr>
        <w:t>（表格均可按同样格式扩展）。</w:t>
      </w:r>
    </w:p>
    <w:p w14:paraId="69FCFF1E">
      <w:pPr>
        <w:ind w:firstLine="420" w:firstLineChars="200"/>
        <w:rPr>
          <w:rFonts w:ascii="黑体" w:hAnsi="宋体" w:eastAsia="黑体"/>
          <w:szCs w:val="21"/>
        </w:rPr>
      </w:pPr>
      <w:r>
        <w:rPr>
          <w:rFonts w:hint="eastAsia" w:ascii="黑体" w:hAnsi="宋体" w:eastAsia="黑体"/>
          <w:szCs w:val="21"/>
        </w:rPr>
        <w:t>17．投标货币</w:t>
      </w:r>
    </w:p>
    <w:p w14:paraId="6D2311EC">
      <w:pPr>
        <w:ind w:firstLine="420" w:firstLineChars="200"/>
        <w:rPr>
          <w:rFonts w:ascii="宋体" w:hAnsi="宋体"/>
          <w:szCs w:val="21"/>
        </w:rPr>
      </w:pPr>
      <w:r>
        <w:rPr>
          <w:rFonts w:hint="eastAsia" w:ascii="宋体" w:hAnsi="宋体"/>
          <w:szCs w:val="21"/>
        </w:rPr>
        <w:t>本项目的投标报价应以人民币计。</w:t>
      </w:r>
    </w:p>
    <w:bookmarkEnd w:id="53"/>
    <w:p w14:paraId="7D524030">
      <w:pPr>
        <w:ind w:firstLine="420" w:firstLineChars="200"/>
        <w:rPr>
          <w:rFonts w:ascii="黑体" w:hAnsi="宋体" w:eastAsia="黑体"/>
          <w:szCs w:val="21"/>
        </w:rPr>
      </w:pPr>
      <w:r>
        <w:rPr>
          <w:rFonts w:hint="eastAsia" w:ascii="黑体" w:hAnsi="宋体" w:eastAsia="黑体"/>
          <w:szCs w:val="21"/>
        </w:rPr>
        <w:t>18．</w:t>
      </w:r>
      <w:bookmarkStart w:id="54" w:name="_Hlk72401735"/>
      <w:r>
        <w:rPr>
          <w:rFonts w:hint="eastAsia" w:ascii="黑体" w:hAnsi="宋体" w:eastAsia="黑体"/>
          <w:szCs w:val="21"/>
        </w:rPr>
        <w:t>证明投标文件投标技术方案的合格性和符合招标文件规定的文件要求</w:t>
      </w:r>
    </w:p>
    <w:p w14:paraId="23022A57">
      <w:pPr>
        <w:ind w:firstLine="420" w:firstLineChars="200"/>
        <w:rPr>
          <w:rFonts w:ascii="宋体" w:hAnsi="宋体"/>
          <w:szCs w:val="21"/>
        </w:rPr>
      </w:pPr>
      <w:r>
        <w:rPr>
          <w:rFonts w:hint="eastAsia" w:ascii="宋体" w:hAnsi="宋体"/>
          <w:szCs w:val="21"/>
        </w:rPr>
        <w:t>18.1 投标人应提交证明文件，证明其投标技术方案项下的货物和服务的合格性符合招标文件规定。该投标技术方案及其证明文件均作为投标文件组成部分。</w:t>
      </w:r>
    </w:p>
    <w:p w14:paraId="73FC64E5">
      <w:pPr>
        <w:ind w:firstLine="420" w:firstLineChars="200"/>
        <w:rPr>
          <w:rFonts w:ascii="宋体" w:hAnsi="宋体"/>
          <w:szCs w:val="21"/>
        </w:rPr>
      </w:pPr>
      <w:r>
        <w:rPr>
          <w:rFonts w:hint="eastAsia" w:ascii="宋体" w:hAnsi="宋体"/>
          <w:szCs w:val="21"/>
        </w:rPr>
        <w:t>18.2 投标人提供证明投标技术方案与招标文件的要求相一致的文件，可以是文字资料、图纸、数据或数码照片、制造商公布的产品说明书、产品彩页和我国政府机构出具的产品检验和核准证件等，提供的文件应符合以下要求：</w:t>
      </w:r>
    </w:p>
    <w:p w14:paraId="0B571474">
      <w:pPr>
        <w:ind w:firstLine="420" w:firstLineChars="200"/>
        <w:rPr>
          <w:rFonts w:ascii="宋体" w:hAnsi="宋体"/>
          <w:szCs w:val="21"/>
        </w:rPr>
      </w:pPr>
      <w:r>
        <w:rPr>
          <w:rFonts w:hint="eastAsia" w:ascii="宋体" w:hAnsi="宋体"/>
          <w:szCs w:val="21"/>
        </w:rPr>
        <w:t>18.2.1主要技术指标和性能的详细说明。</w:t>
      </w:r>
    </w:p>
    <w:p w14:paraId="4748C4CB">
      <w:pPr>
        <w:ind w:firstLine="420" w:firstLineChars="200"/>
        <w:rPr>
          <w:rFonts w:ascii="宋体" w:hAnsi="宋体"/>
          <w:szCs w:val="21"/>
        </w:rPr>
      </w:pPr>
      <w:r>
        <w:rPr>
          <w:rFonts w:hint="eastAsia" w:ascii="宋体" w:hAnsi="宋体"/>
          <w:szCs w:val="21"/>
        </w:rPr>
        <w:t>18.2.2投标产品从采购人开始使用至招标文件中规定的周期内正常、连续地使用所必须的备件和专用工具清单，包括备件和专用工具的货源及现行价格。</w:t>
      </w:r>
    </w:p>
    <w:p w14:paraId="65AB3838">
      <w:pPr>
        <w:ind w:firstLine="420" w:firstLineChars="200"/>
        <w:rPr>
          <w:rFonts w:ascii="宋体" w:hAnsi="宋体"/>
          <w:szCs w:val="21"/>
        </w:rPr>
      </w:pPr>
      <w:r>
        <w:rPr>
          <w:rFonts w:hint="eastAsia" w:ascii="宋体" w:hAnsi="宋体"/>
          <w:szCs w:val="21"/>
        </w:rPr>
        <w:t>18.2.3对照招标文件技术规格，逐条说明投标技术方案已对采购人的技术规格做出了实质性的响应，或申明与技术规格条文的偏差和例外。投标人应详细说明投标技术方案中产品的具体参数，不得不合理照搬照抄招标文件的技术要求。</w:t>
      </w:r>
    </w:p>
    <w:p w14:paraId="409B801C">
      <w:pPr>
        <w:ind w:firstLine="420" w:firstLineChars="200"/>
        <w:rPr>
          <w:rFonts w:ascii="宋体" w:hAnsi="宋体"/>
          <w:szCs w:val="21"/>
        </w:rPr>
      </w:pPr>
      <w:r>
        <w:rPr>
          <w:rFonts w:hint="eastAsia" w:ascii="宋体" w:hAnsi="宋体"/>
          <w:szCs w:val="21"/>
        </w:rPr>
        <w:t>18.2.4产品说明书或彩页应为制造商公布或出具的中文产品说明书或彩页；提供外文说明书或彩页的，必须同时提供加盖制造商公章的对应中文翻译说明，评标依据以中文翻译内容为准，外文说明书或彩页仅供参考；产品说明书或彩页的尺寸和</w:t>
      </w:r>
      <w:r>
        <w:rPr>
          <w:rFonts w:hint="eastAsia"/>
          <w:szCs w:val="21"/>
        </w:rPr>
        <w:t>清晰度要求能够使用电脑阅读、识别和判断</w:t>
      </w:r>
      <w:r>
        <w:rPr>
          <w:rFonts w:hint="eastAsia" w:ascii="宋体" w:hAnsi="宋体"/>
          <w:szCs w:val="21"/>
        </w:rPr>
        <w:t>；</w:t>
      </w:r>
    </w:p>
    <w:p w14:paraId="50DCD720">
      <w:pPr>
        <w:ind w:firstLine="420" w:firstLineChars="200"/>
        <w:rPr>
          <w:rFonts w:ascii="宋体" w:hAnsi="宋体"/>
          <w:szCs w:val="21"/>
        </w:rPr>
      </w:pPr>
      <w:r>
        <w:rPr>
          <w:rFonts w:hint="eastAsia" w:ascii="宋体" w:hAnsi="宋体"/>
          <w:szCs w:val="21"/>
        </w:rPr>
        <w:t>18.2.5我国政府机构出具的产品检验和核准证件应为证件正面、背面和附件标注的全部具体内容；产品检验和核准证件的尺寸和清晰度应该能够在电脑上被阅读、识别和判断，提供原件扫描件。</w:t>
      </w:r>
    </w:p>
    <w:p w14:paraId="704007BE">
      <w:pPr>
        <w:ind w:firstLine="420" w:firstLineChars="200"/>
        <w:rPr>
          <w:rFonts w:ascii="宋体" w:hAnsi="宋体"/>
          <w:szCs w:val="21"/>
        </w:rPr>
      </w:pPr>
      <w:r>
        <w:rPr>
          <w:rFonts w:hint="eastAsia" w:ascii="宋体" w:hAnsi="宋体"/>
          <w:szCs w:val="21"/>
        </w:rPr>
        <w:t>18.3相关资料不符合18.2款要求的，评审委员会有权认定为投标技术方案不合格响应，其相关分数予以扣减或作投标无效处理。</w:t>
      </w:r>
    </w:p>
    <w:p w14:paraId="13A516E4">
      <w:pPr>
        <w:ind w:firstLine="420" w:firstLineChars="200"/>
        <w:rPr>
          <w:rFonts w:ascii="宋体" w:hAnsi="宋体"/>
          <w:szCs w:val="21"/>
        </w:rPr>
      </w:pPr>
      <w:r>
        <w:rPr>
          <w:rFonts w:hint="eastAsia" w:ascii="宋体" w:hAnsi="宋体"/>
          <w:szCs w:val="21"/>
        </w:rPr>
        <w:t>18.4投标人在阐述上述第18.2时应注意采购人在技术规格中指出的工艺、材料和设备的标准以及参照的牌号或分类号仅起说明作用，并没有任何限制性。投标人在投标中可以选用替代标准、牌号或分类号，但这些替代要实质上满足招标文件中技术规格的要求，是否</w:t>
      </w:r>
      <w:r>
        <w:rPr>
          <w:rFonts w:hint="eastAsia"/>
          <w:szCs w:val="21"/>
        </w:rPr>
        <w:t>满足要求</w:t>
      </w:r>
      <w:r>
        <w:rPr>
          <w:rFonts w:hint="eastAsia" w:ascii="宋体" w:hAnsi="宋体"/>
          <w:szCs w:val="21"/>
        </w:rPr>
        <w:t>，由评审委员会来评判。</w:t>
      </w:r>
    </w:p>
    <w:p w14:paraId="49A96342">
      <w:pPr>
        <w:ind w:firstLine="420" w:firstLineChars="200"/>
        <w:rPr>
          <w:rFonts w:ascii="宋体" w:hAnsi="宋体"/>
          <w:szCs w:val="21"/>
        </w:rPr>
      </w:pPr>
      <w:r>
        <w:rPr>
          <w:rFonts w:hint="eastAsia" w:ascii="宋体" w:hAnsi="宋体"/>
          <w:szCs w:val="21"/>
        </w:rPr>
        <w:t>18.5除非另有规定或说明，投标人对同一项目投标时，不得同时提供两套或两套以上的投标方案。</w:t>
      </w:r>
    </w:p>
    <w:bookmarkEnd w:id="54"/>
    <w:p w14:paraId="26D8C009">
      <w:pPr>
        <w:ind w:firstLine="420" w:firstLineChars="200"/>
        <w:rPr>
          <w:rFonts w:ascii="黑体" w:hAnsi="宋体" w:eastAsia="黑体"/>
          <w:szCs w:val="21"/>
        </w:rPr>
      </w:pPr>
      <w:r>
        <w:rPr>
          <w:rFonts w:hint="eastAsia" w:ascii="黑体" w:hAnsi="宋体" w:eastAsia="黑体"/>
          <w:szCs w:val="21"/>
        </w:rPr>
        <w:t>19．</w:t>
      </w:r>
      <w:bookmarkStart w:id="55" w:name="_Hlk72402034"/>
      <w:r>
        <w:rPr>
          <w:rFonts w:hint="eastAsia" w:ascii="黑体" w:hAnsi="宋体" w:eastAsia="黑体"/>
          <w:szCs w:val="21"/>
        </w:rPr>
        <w:t>投标文件其他证明文件的要求</w:t>
      </w:r>
    </w:p>
    <w:p w14:paraId="17D70B8D">
      <w:pPr>
        <w:ind w:firstLine="420" w:firstLineChars="200"/>
        <w:rPr>
          <w:rFonts w:ascii="宋体" w:hAnsi="宋体"/>
          <w:color w:val="FF0000"/>
          <w:szCs w:val="21"/>
        </w:rPr>
      </w:pPr>
      <w:r>
        <w:rPr>
          <w:rFonts w:hint="eastAsia" w:ascii="宋体" w:hAnsi="宋体"/>
          <w:szCs w:val="21"/>
        </w:rPr>
        <w:t>19.1采用综合评分法的项目，对项目招标文件《评标信息》评分项中涉及的相关业绩、社保情况等内容以及《资格性审查表》和《符合性审查表》中涉及的证明材料，投标人应提供相关部门出具的证明材料扫描件或照片。有关扫描件（或照片）的尺寸和清晰度要求能够使用电脑阅读、识别和判断。若投标人未按要求提供证明材料或提供的是部分证明材料或提供不清晰的扫描件（或照片）的，评审委员会有权认定其投标文件未对招标文件有关需求进行响应，涉及资格性检查或符合性检查的予以投标无效处理，涉及《评标信息》打分项的则该项评分予以0分处理。评审委员会对供应商投标资料是否异常、是否有效问题进行核查和判定，如认为供应商投标资料有异常或无效的，若涉及资格性审查或符合性审查条款的，则应作投标无效处理；若涉及评分的，则作不得分处理。</w:t>
      </w:r>
      <w:bookmarkStart w:id="56" w:name="_Hlk71407299"/>
    </w:p>
    <w:bookmarkEnd w:id="56"/>
    <w:p w14:paraId="24DF53D7">
      <w:pPr>
        <w:ind w:firstLine="420" w:firstLineChars="200"/>
        <w:rPr>
          <w:rFonts w:ascii="宋体" w:hAnsi="宋体"/>
          <w:szCs w:val="21"/>
        </w:rPr>
      </w:pPr>
      <w:r>
        <w:rPr>
          <w:rFonts w:hint="eastAsia" w:ascii="宋体" w:hAnsi="宋体"/>
          <w:szCs w:val="21"/>
        </w:rPr>
        <w:t>19.2本项目涉及提供的有关资质（资格）证书，若原有资质（资格）证书处于年审期间，须提供证书颁发部门提供的回执，并且回执须证明该证书依然有效（若在法规范围不需提供的，供应商应做书面说明并提供证明文件，否则该证书无效），则该投标人提供年审证明的可按原资质（资格）投标；若投标人正在申报上一级别资质（资格），在未获批准之前，仍按原级别资质（资格）投标。</w:t>
      </w:r>
    </w:p>
    <w:p w14:paraId="50B11991">
      <w:pPr>
        <w:ind w:firstLine="420" w:firstLineChars="200"/>
        <w:rPr>
          <w:rFonts w:ascii="黑体" w:hAnsi="宋体" w:eastAsia="黑体"/>
          <w:szCs w:val="21"/>
        </w:rPr>
      </w:pPr>
      <w:r>
        <w:rPr>
          <w:rFonts w:hint="eastAsia" w:ascii="黑体" w:hAnsi="宋体" w:eastAsia="黑体"/>
          <w:szCs w:val="21"/>
        </w:rPr>
        <w:t>20．投标有效期</w:t>
      </w:r>
    </w:p>
    <w:bookmarkEnd w:id="55"/>
    <w:p w14:paraId="0CBD9DD7">
      <w:pPr>
        <w:ind w:firstLine="420" w:firstLineChars="200"/>
        <w:rPr>
          <w:rFonts w:ascii="宋体" w:hAnsi="宋体"/>
          <w:szCs w:val="21"/>
        </w:rPr>
      </w:pPr>
      <w:bookmarkStart w:id="57" w:name="_Hlk72402214"/>
      <w:r>
        <w:rPr>
          <w:rFonts w:hint="eastAsia" w:ascii="宋体" w:hAnsi="宋体"/>
          <w:szCs w:val="21"/>
        </w:rPr>
        <w:t>20.1 投标有效期为</w:t>
      </w:r>
      <w:r>
        <w:rPr>
          <w:rFonts w:hint="eastAsia" w:ascii="Arial" w:hAnsi="Arial" w:cs="Arial"/>
          <w:szCs w:val="21"/>
        </w:rPr>
        <w:t>从投标截止之日算起的日历天数。</w:t>
      </w:r>
      <w:r>
        <w:rPr>
          <w:rFonts w:hint="eastAsia" w:ascii="宋体" w:hAnsi="宋体"/>
          <w:szCs w:val="21"/>
        </w:rPr>
        <w:t>在此期限内，所有投标文件均保持有效。</w:t>
      </w:r>
    </w:p>
    <w:p w14:paraId="196CA5FD">
      <w:pPr>
        <w:ind w:firstLine="420" w:firstLineChars="200"/>
        <w:rPr>
          <w:rFonts w:ascii="宋体" w:hAnsi="宋体"/>
          <w:szCs w:val="21"/>
        </w:rPr>
      </w:pPr>
      <w:r>
        <w:rPr>
          <w:rFonts w:hint="eastAsia" w:ascii="宋体" w:hAnsi="宋体"/>
          <w:szCs w:val="21"/>
        </w:rPr>
        <w:t>20.2 在特殊情况下，</w:t>
      </w:r>
      <w:r>
        <w:rPr>
          <w:rFonts w:hint="eastAsia" w:ascii="宋体" w:hAnsi="宋体"/>
          <w:szCs w:val="21"/>
          <w:highlight w:val="none"/>
          <w:lang w:val="en-US" w:eastAsia="zh-CN"/>
        </w:rPr>
        <w:t>采购代理机构</w:t>
      </w:r>
      <w:r>
        <w:rPr>
          <w:rFonts w:hint="eastAsia" w:ascii="宋体" w:hAnsi="宋体"/>
          <w:szCs w:val="21"/>
          <w:highlight w:val="none"/>
        </w:rPr>
        <w:t>在原定的投标有效期满之前，</w:t>
      </w:r>
      <w:r>
        <w:rPr>
          <w:rFonts w:hint="eastAsia" w:ascii="宋体" w:hAnsi="宋体"/>
          <w:szCs w:val="21"/>
          <w:highlight w:val="none"/>
          <w:lang w:val="en-US" w:eastAsia="zh-CN"/>
        </w:rPr>
        <w:t>采购代理机构</w:t>
      </w:r>
      <w:r>
        <w:rPr>
          <w:rFonts w:hint="eastAsia" w:ascii="宋体" w:hAnsi="宋体"/>
          <w:szCs w:val="21"/>
          <w:highlight w:val="none"/>
        </w:rPr>
        <w:t>可以根据需要以书面形式（包括</w:t>
      </w:r>
      <w:r>
        <w:rPr>
          <w:rFonts w:hint="eastAsia" w:ascii="宋体" w:hAnsi="宋体"/>
          <w:szCs w:val="21"/>
          <w:highlight w:val="none"/>
          <w:lang w:val="en-US" w:eastAsia="zh-CN"/>
        </w:rPr>
        <w:t>采购代理机构</w:t>
      </w:r>
      <w:r>
        <w:rPr>
          <w:rFonts w:hint="eastAsia" w:ascii="宋体" w:hAnsi="宋体"/>
          <w:szCs w:val="21"/>
          <w:highlight w:val="none"/>
        </w:rPr>
        <w:t>网站公开发布方式）向投标人提出延长投标有效期的要求，对此要求投标人须以书面形式予以答复，投标人可以拒绝</w:t>
      </w:r>
      <w:r>
        <w:rPr>
          <w:rFonts w:hint="eastAsia" w:ascii="宋体" w:hAnsi="宋体"/>
          <w:szCs w:val="21"/>
          <w:highlight w:val="none"/>
          <w:lang w:val="en-US" w:eastAsia="zh-CN"/>
        </w:rPr>
        <w:t>采购代理机构</w:t>
      </w:r>
      <w:r>
        <w:rPr>
          <w:rFonts w:hint="eastAsia" w:ascii="宋体" w:hAnsi="宋体"/>
          <w:szCs w:val="21"/>
          <w:highlight w:val="none"/>
        </w:rPr>
        <w:t>此项要</w:t>
      </w:r>
      <w:r>
        <w:rPr>
          <w:rFonts w:hint="eastAsia" w:ascii="宋体" w:hAnsi="宋体"/>
          <w:szCs w:val="21"/>
        </w:rPr>
        <w:t>求，其投标在原投标有效期满后不再有效。同意延长投标有效期的投标人不能要求也不允许修改其投标文件。</w:t>
      </w:r>
    </w:p>
    <w:p w14:paraId="0BACA056">
      <w:pPr>
        <w:ind w:firstLine="420" w:firstLineChars="200"/>
        <w:rPr>
          <w:rFonts w:ascii="宋体" w:hAnsi="宋体"/>
          <w:szCs w:val="21"/>
        </w:rPr>
      </w:pPr>
      <w:r>
        <w:rPr>
          <w:rFonts w:hint="eastAsia" w:ascii="宋体" w:hAnsi="宋体"/>
          <w:szCs w:val="21"/>
        </w:rPr>
        <w:t>20.3 中标供应商的投标文件有效期，截止于完成本招标文件规定的全部项目内容，并通过竣工验收及保修期结束。</w:t>
      </w:r>
    </w:p>
    <w:bookmarkEnd w:id="57"/>
    <w:p w14:paraId="48BC4936">
      <w:pPr>
        <w:ind w:firstLine="420" w:firstLineChars="200"/>
        <w:rPr>
          <w:rFonts w:ascii="黑体" w:hAnsi="宋体" w:eastAsia="黑体"/>
          <w:szCs w:val="21"/>
        </w:rPr>
      </w:pPr>
      <w:r>
        <w:rPr>
          <w:rFonts w:hint="eastAsia" w:ascii="黑体" w:hAnsi="宋体" w:eastAsia="黑体"/>
          <w:szCs w:val="21"/>
        </w:rPr>
        <w:t>21．</w:t>
      </w:r>
      <w:bookmarkStart w:id="58" w:name="_Hlk72402325"/>
      <w:r>
        <w:rPr>
          <w:rFonts w:hint="eastAsia" w:ascii="黑体" w:hAnsi="宋体" w:eastAsia="黑体"/>
          <w:szCs w:val="21"/>
        </w:rPr>
        <w:t xml:space="preserve">关于投标保证金 </w:t>
      </w:r>
    </w:p>
    <w:p w14:paraId="5C09E316">
      <w:pPr>
        <w:ind w:firstLine="420" w:firstLineChars="200"/>
        <w:rPr>
          <w:rFonts w:ascii="宋体" w:hAnsi="宋体"/>
          <w:szCs w:val="21"/>
        </w:rPr>
      </w:pPr>
      <w:r>
        <w:rPr>
          <w:rFonts w:hint="eastAsia" w:ascii="宋体" w:hAnsi="宋体"/>
          <w:szCs w:val="21"/>
        </w:rPr>
        <w:t>21.1</w:t>
      </w:r>
      <w:r>
        <w:rPr>
          <w:rFonts w:hint="eastAsia"/>
          <w:szCs w:val="21"/>
        </w:rPr>
        <w:t>根据《深圳市财政局关于调整政府采购投标（响应）保证金管理政策的通知》（深财购〔</w:t>
      </w:r>
      <w:r>
        <w:rPr>
          <w:szCs w:val="21"/>
        </w:rPr>
        <w:t>2021</w:t>
      </w:r>
      <w:r>
        <w:rPr>
          <w:rFonts w:hint="eastAsia"/>
          <w:szCs w:val="21"/>
        </w:rPr>
        <w:t>〕</w:t>
      </w:r>
      <w:r>
        <w:rPr>
          <w:szCs w:val="21"/>
        </w:rPr>
        <w:t>51</w:t>
      </w:r>
      <w:r>
        <w:rPr>
          <w:rFonts w:hint="eastAsia"/>
          <w:szCs w:val="21"/>
        </w:rPr>
        <w:t>号）文的规定，本项目不收取投标保证金。</w:t>
      </w:r>
    </w:p>
    <w:p w14:paraId="41563514">
      <w:pPr>
        <w:ind w:firstLine="420" w:firstLineChars="200"/>
        <w:rPr>
          <w:rFonts w:ascii="黑体" w:hAnsi="宋体" w:eastAsia="黑体"/>
          <w:szCs w:val="21"/>
        </w:rPr>
      </w:pPr>
      <w:r>
        <w:rPr>
          <w:rFonts w:hint="eastAsia" w:ascii="黑体" w:hAnsi="宋体" w:eastAsia="黑体"/>
          <w:szCs w:val="21"/>
        </w:rPr>
        <w:t>22．投标人的替代方案</w:t>
      </w:r>
    </w:p>
    <w:p w14:paraId="47740AF4">
      <w:pPr>
        <w:ind w:firstLine="420" w:firstLineChars="200"/>
        <w:rPr>
          <w:rFonts w:ascii="宋体" w:hAnsi="宋体"/>
          <w:szCs w:val="21"/>
        </w:rPr>
      </w:pPr>
      <w:r>
        <w:rPr>
          <w:rFonts w:hint="eastAsia" w:ascii="宋体" w:hAnsi="宋体"/>
          <w:szCs w:val="21"/>
        </w:rPr>
        <w:t>22.1投标人所提交的投标文件应完全满足招标文件（包括图纸和技术规范所示的基本技术设计）的要求。除非项目明确允许投标人提交替代方案，否则投标人有关替代方案的条款将初审不通过，作投标无效处理。</w:t>
      </w:r>
    </w:p>
    <w:p w14:paraId="1AFABC72">
      <w:pPr>
        <w:ind w:firstLine="420" w:firstLineChars="200"/>
        <w:rPr>
          <w:rFonts w:ascii="宋体" w:hAnsi="宋体"/>
          <w:szCs w:val="21"/>
        </w:rPr>
      </w:pPr>
      <w:r>
        <w:rPr>
          <w:rFonts w:hint="eastAsia" w:ascii="宋体" w:hAnsi="宋体"/>
          <w:szCs w:val="21"/>
        </w:rPr>
        <w:t>22.2 如果允许投标人提交替代方案，则准备提交替代方案的投标人除应提交一份满足招标文件（包括图纸和技术规范所示的基本技术设计）要求的投标文件外，还应提交需评审其替代方案所需的全部资料，包括项目方案书、技术规范、替代方案报价书、所建议的项目方案及有关的其它详细资料。</w:t>
      </w:r>
    </w:p>
    <w:bookmarkEnd w:id="58"/>
    <w:p w14:paraId="27E553FE">
      <w:pPr>
        <w:ind w:firstLine="420" w:firstLineChars="200"/>
        <w:rPr>
          <w:rFonts w:ascii="黑体" w:hAnsi="宋体" w:eastAsia="黑体"/>
          <w:szCs w:val="21"/>
        </w:rPr>
      </w:pPr>
      <w:r>
        <w:rPr>
          <w:rFonts w:hint="eastAsia" w:ascii="黑体" w:hAnsi="宋体" w:eastAsia="黑体"/>
          <w:szCs w:val="21"/>
        </w:rPr>
        <w:t>23．</w:t>
      </w:r>
      <w:bookmarkStart w:id="59" w:name="_Hlk72402860"/>
      <w:r>
        <w:rPr>
          <w:rFonts w:hint="eastAsia" w:ascii="黑体" w:hAnsi="宋体" w:eastAsia="黑体"/>
          <w:szCs w:val="21"/>
        </w:rPr>
        <w:t>投标文件的制作要求</w:t>
      </w:r>
    </w:p>
    <w:p w14:paraId="574DBD56">
      <w:pPr>
        <w:ind w:firstLine="420" w:firstLineChars="200"/>
        <w:rPr>
          <w:rFonts w:ascii="宋体" w:hAnsi="宋体"/>
          <w:szCs w:val="21"/>
        </w:rPr>
      </w:pPr>
      <w:r>
        <w:rPr>
          <w:rFonts w:hint="eastAsia" w:ascii="宋体" w:hAnsi="宋体"/>
          <w:szCs w:val="21"/>
        </w:rPr>
        <w:t>23.1投标人应准备所投项目的电子投标文件一份。</w:t>
      </w:r>
    </w:p>
    <w:p w14:paraId="4A31275C">
      <w:pPr>
        <w:ind w:firstLine="420" w:firstLineChars="200"/>
        <w:rPr>
          <w:rFonts w:ascii="宋体" w:hAnsi="宋体"/>
          <w:szCs w:val="21"/>
        </w:rPr>
      </w:pPr>
      <w:r>
        <w:rPr>
          <w:rFonts w:hint="eastAsia" w:ascii="宋体" w:hAnsi="宋体"/>
          <w:szCs w:val="21"/>
        </w:rPr>
        <w:t>23.2投标人在使用《投标书编制软件》编制投标书时须注意：</w:t>
      </w:r>
    </w:p>
    <w:p w14:paraId="33725182">
      <w:pPr>
        <w:ind w:firstLine="420" w:firstLineChars="200"/>
        <w:rPr>
          <w:rFonts w:ascii="宋体" w:hAnsi="宋体"/>
          <w:szCs w:val="21"/>
        </w:rPr>
      </w:pPr>
      <w:r>
        <w:rPr>
          <w:rFonts w:hint="eastAsia" w:ascii="宋体" w:hAnsi="宋体"/>
          <w:szCs w:val="21"/>
        </w:rPr>
        <w:t>23.2.1导入《投标书编制软件》的招标文件项目编号、包号应与以此制作的投标文件项目编号、包号一致。例如，不能将甲项目A包的招标书导入《投标书编制软件》，制作乙项目B包的投标书。</w:t>
      </w:r>
    </w:p>
    <w:p w14:paraId="31CBE914">
      <w:pPr>
        <w:ind w:firstLine="420" w:firstLineChars="200"/>
        <w:rPr>
          <w:rFonts w:ascii="宋体" w:hAnsi="宋体"/>
          <w:szCs w:val="21"/>
        </w:rPr>
      </w:pPr>
      <w:r>
        <w:rPr>
          <w:rFonts w:hint="eastAsia" w:ascii="宋体" w:hAnsi="宋体"/>
          <w:szCs w:val="21"/>
        </w:rPr>
        <w:t>23.2.2不能用非本公司的电子密钥加密本公司的投标文件，或者用其它公司的登录用户上传本公司的投标文件。</w:t>
      </w:r>
    </w:p>
    <w:p w14:paraId="75D93576">
      <w:pPr>
        <w:ind w:firstLine="420" w:firstLineChars="200"/>
        <w:rPr>
          <w:rFonts w:ascii="宋体" w:hAnsi="宋体"/>
          <w:szCs w:val="21"/>
          <w:highlight w:val="none"/>
        </w:rPr>
      </w:pPr>
      <w:r>
        <w:rPr>
          <w:rFonts w:hint="eastAsia" w:ascii="宋体" w:hAnsi="宋体"/>
          <w:szCs w:val="21"/>
        </w:rPr>
        <w:t>23.2.3要求用《投标书编制软件》编制投标书的包，不能用其它方式编制投标书。编制投标文件时，电脑须连通互联网。</w:t>
      </w:r>
    </w:p>
    <w:p w14:paraId="5D34E6A2">
      <w:pPr>
        <w:ind w:firstLine="420" w:firstLineChars="200"/>
        <w:rPr>
          <w:rFonts w:ascii="宋体" w:hAnsi="宋体"/>
          <w:szCs w:val="21"/>
        </w:rPr>
      </w:pPr>
      <w:r>
        <w:rPr>
          <w:rFonts w:hint="eastAsia" w:ascii="宋体" w:hAnsi="宋体"/>
          <w:szCs w:val="21"/>
          <w:highlight w:val="none"/>
        </w:rPr>
        <w:t>23.2.4投标文件不能带病毒。</w:t>
      </w:r>
      <w:r>
        <w:rPr>
          <w:rFonts w:hint="eastAsia" w:ascii="宋体" w:hAnsi="宋体"/>
          <w:szCs w:val="21"/>
          <w:highlight w:val="none"/>
          <w:lang w:val="en-US" w:eastAsia="zh-CN"/>
        </w:rPr>
        <w:t>采购代理机构</w:t>
      </w:r>
      <w:r>
        <w:rPr>
          <w:rFonts w:hint="eastAsia" w:ascii="宋体" w:hAnsi="宋体"/>
          <w:szCs w:val="21"/>
          <w:highlight w:val="none"/>
        </w:rPr>
        <w:t>将用专业杀毒软件对投标文件进行病毒检测，如果这两种软件均报告发现病毒，则</w:t>
      </w:r>
      <w:r>
        <w:rPr>
          <w:rFonts w:hint="eastAsia" w:ascii="宋体" w:hAnsi="宋体"/>
          <w:szCs w:val="21"/>
          <w:highlight w:val="none"/>
          <w:lang w:val="en-US" w:eastAsia="zh-CN"/>
        </w:rPr>
        <w:t>采购代理机构</w:t>
      </w:r>
      <w:r>
        <w:rPr>
          <w:rFonts w:hint="eastAsia" w:ascii="宋体" w:hAnsi="宋体"/>
          <w:szCs w:val="21"/>
          <w:highlight w:val="none"/>
        </w:rPr>
        <w:t>认为该</w:t>
      </w:r>
      <w:r>
        <w:rPr>
          <w:rFonts w:hint="eastAsia" w:ascii="宋体" w:hAnsi="宋体"/>
          <w:szCs w:val="21"/>
        </w:rPr>
        <w:t>投标文件带病毒。</w:t>
      </w:r>
    </w:p>
    <w:p w14:paraId="4C93F4CF">
      <w:pPr>
        <w:ind w:firstLine="420" w:firstLineChars="200"/>
        <w:rPr>
          <w:rFonts w:ascii="宋体" w:hAnsi="宋体"/>
          <w:szCs w:val="21"/>
        </w:rPr>
      </w:pPr>
      <w:r>
        <w:rPr>
          <w:rFonts w:hint="eastAsia" w:ascii="宋体" w:hAnsi="宋体"/>
          <w:szCs w:val="21"/>
        </w:rPr>
        <w:t>23.2.</w:t>
      </w:r>
      <w:r>
        <w:rPr>
          <w:rFonts w:hint="eastAsia" w:ascii="宋体" w:hAnsi="宋体"/>
          <w:szCs w:val="21"/>
          <w:lang w:val="en-US" w:eastAsia="zh-CN"/>
        </w:rPr>
        <w:t>5</w:t>
      </w:r>
      <w:r>
        <w:rPr>
          <w:rFonts w:hint="eastAsia" w:ascii="宋体" w:hAnsi="宋体"/>
          <w:szCs w:val="21"/>
          <w:highlight w:val="cyan"/>
          <w:lang w:val="en-US" w:eastAsia="zh-CN"/>
        </w:rPr>
        <w:t>投标人在编辑投标文件时，在投标文件目录中属于本节点内容的需在对应节点中填写，填写到其他节点后果由供应商自行承担。</w:t>
      </w:r>
    </w:p>
    <w:p w14:paraId="586246AB">
      <w:pPr>
        <w:ind w:firstLine="420" w:firstLineChars="200"/>
        <w:rPr>
          <w:rFonts w:ascii="宋体" w:hAnsi="宋体"/>
          <w:szCs w:val="21"/>
          <w:highlight w:val="none"/>
        </w:rPr>
      </w:pPr>
      <w:r>
        <w:rPr>
          <w:rFonts w:hint="eastAsia" w:ascii="宋体" w:hAnsi="宋体"/>
          <w:szCs w:val="21"/>
        </w:rPr>
        <w:t>23.2.</w:t>
      </w:r>
      <w:r>
        <w:rPr>
          <w:rFonts w:hint="eastAsia" w:ascii="宋体" w:hAnsi="宋体"/>
          <w:szCs w:val="21"/>
          <w:highlight w:val="none"/>
          <w:lang w:val="en-US" w:eastAsia="zh-CN"/>
        </w:rPr>
        <w:t>6采购代理机构</w:t>
      </w:r>
      <w:r>
        <w:rPr>
          <w:rFonts w:hint="eastAsia" w:ascii="宋体" w:hAnsi="宋体"/>
          <w:szCs w:val="21"/>
          <w:highlight w:val="none"/>
        </w:rPr>
        <w:t>不接受投标截止时间后递交的纸质、电子、传真等所有形式的投标文件。由于对网上自行采购系统操作不熟悉或自身电脑、网络等原因导致不能在投标截止时间之前上传投标文件，</w:t>
      </w:r>
      <w:r>
        <w:rPr>
          <w:rFonts w:hint="eastAsia" w:ascii="宋体" w:hAnsi="宋体"/>
          <w:szCs w:val="21"/>
          <w:highlight w:val="none"/>
          <w:lang w:val="en-US" w:eastAsia="zh-CN"/>
        </w:rPr>
        <w:t>采购代理机构</w:t>
      </w:r>
      <w:r>
        <w:rPr>
          <w:rFonts w:hint="eastAsia" w:ascii="宋体" w:hAnsi="宋体"/>
          <w:szCs w:val="21"/>
          <w:highlight w:val="none"/>
        </w:rPr>
        <w:t>概不负</w:t>
      </w:r>
      <w:r>
        <w:rPr>
          <w:rFonts w:hint="eastAsia" w:ascii="宋体" w:hAnsi="宋体"/>
          <w:szCs w:val="21"/>
        </w:rPr>
        <w:t>责。建议于开标前一个工作日完成投标文件的制作与上传，如上传确有困难，请及时咨询。</w:t>
      </w:r>
    </w:p>
    <w:p w14:paraId="5C28A3CE">
      <w:pPr>
        <w:ind w:firstLine="420" w:firstLineChars="200"/>
        <w:rPr>
          <w:rFonts w:ascii="宋体" w:hAnsi="宋体"/>
          <w:szCs w:val="21"/>
        </w:rPr>
      </w:pPr>
      <w:r>
        <w:rPr>
          <w:rFonts w:hint="eastAsia" w:ascii="宋体" w:hAnsi="宋体"/>
          <w:szCs w:val="21"/>
          <w:highlight w:val="none"/>
        </w:rPr>
        <w:t>23.2.</w:t>
      </w:r>
      <w:r>
        <w:rPr>
          <w:rFonts w:hint="eastAsia" w:ascii="宋体" w:hAnsi="宋体"/>
          <w:szCs w:val="21"/>
          <w:highlight w:val="none"/>
          <w:lang w:val="en-US" w:eastAsia="zh-CN"/>
        </w:rPr>
        <w:t>7</w:t>
      </w:r>
      <w:r>
        <w:rPr>
          <w:rFonts w:hint="eastAsia" w:ascii="宋体" w:hAnsi="宋体"/>
          <w:szCs w:val="21"/>
          <w:highlight w:val="none"/>
        </w:rPr>
        <w:t>如果开标时出现网络故障、技术故障，影响了采购活动，</w:t>
      </w:r>
      <w:r>
        <w:rPr>
          <w:rFonts w:hint="eastAsia" w:ascii="宋体" w:hAnsi="宋体"/>
          <w:szCs w:val="21"/>
          <w:highlight w:val="none"/>
          <w:lang w:val="en-US" w:eastAsia="zh-CN"/>
        </w:rPr>
        <w:t>采购代理机构</w:t>
      </w:r>
      <w:r>
        <w:rPr>
          <w:rFonts w:hint="eastAsia" w:ascii="宋体" w:hAnsi="宋体"/>
          <w:szCs w:val="21"/>
          <w:highlight w:val="none"/>
        </w:rPr>
        <w:t>有权采</w:t>
      </w:r>
      <w:r>
        <w:rPr>
          <w:rFonts w:hint="eastAsia" w:ascii="宋体" w:hAnsi="宋体"/>
          <w:szCs w:val="21"/>
        </w:rPr>
        <w:t>取措施如延期、接受无法从网上上传的投标书等，以保障采购活动的公开、公平和公正。</w:t>
      </w:r>
    </w:p>
    <w:p w14:paraId="2CE33BA5">
      <w:pPr>
        <w:ind w:firstLine="420" w:firstLineChars="200"/>
        <w:rPr>
          <w:rFonts w:ascii="宋体" w:hAnsi="宋体"/>
          <w:szCs w:val="21"/>
        </w:rPr>
      </w:pPr>
      <w:r>
        <w:rPr>
          <w:rFonts w:hint="eastAsia" w:ascii="宋体" w:hAnsi="宋体"/>
          <w:szCs w:val="21"/>
        </w:rPr>
        <w:t>23.3电报、电话、传真形式的投标概不接受。</w:t>
      </w:r>
    </w:p>
    <w:p w14:paraId="3C83C8CE">
      <w:pPr>
        <w:ind w:firstLine="422" w:firstLineChars="200"/>
        <w:rPr>
          <w:rFonts w:ascii="宋体" w:hAnsi="宋体"/>
          <w:b/>
          <w:szCs w:val="21"/>
        </w:rPr>
      </w:pPr>
      <w:r>
        <w:rPr>
          <w:rFonts w:hint="eastAsia" w:ascii="宋体" w:hAnsi="宋体"/>
          <w:b/>
          <w:szCs w:val="21"/>
        </w:rPr>
        <w:t>23.4经投标人电子密钥加密的投标文件无须盖章或签字，</w:t>
      </w:r>
      <w:r>
        <w:rPr>
          <w:rFonts w:hint="eastAsia" w:ascii="宋体" w:hAnsi="宋体"/>
          <w:szCs w:val="21"/>
        </w:rPr>
        <w:t>专用条款另有要求的除外。</w:t>
      </w:r>
    </w:p>
    <w:p w14:paraId="6D04643A">
      <w:pPr>
        <w:ind w:firstLine="422" w:firstLineChars="200"/>
        <w:rPr>
          <w:rFonts w:ascii="宋体" w:hAnsi="宋体"/>
        </w:rPr>
      </w:pPr>
      <w:r>
        <w:rPr>
          <w:rFonts w:hint="eastAsia" w:ascii="宋体" w:hAnsi="宋体"/>
          <w:b/>
          <w:szCs w:val="21"/>
        </w:rPr>
        <w:t>23.5</w:t>
      </w:r>
      <w:r>
        <w:rPr>
          <w:rFonts w:hint="eastAsia" w:ascii="宋体" w:hAnsi="宋体"/>
          <w:szCs w:val="21"/>
        </w:rPr>
        <w:t xml:space="preserve"> 各类资格（资质）文件提供扫描件，专用条款另有要求的除外。</w:t>
      </w:r>
      <w:bookmarkEnd w:id="59"/>
    </w:p>
    <w:p w14:paraId="630CD496">
      <w:pPr>
        <w:ind w:firstLine="411" w:firstLineChars="196"/>
        <w:rPr>
          <w:rFonts w:ascii="宋体" w:hAnsi="宋体"/>
          <w:szCs w:val="21"/>
        </w:rPr>
      </w:pPr>
    </w:p>
    <w:p w14:paraId="20C24F93">
      <w:pPr>
        <w:pStyle w:val="79"/>
        <w:keepNext/>
        <w:keepLines/>
        <w:numPr>
          <w:ilvl w:val="0"/>
          <w:numId w:val="11"/>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投标文件的递交</w:t>
      </w:r>
    </w:p>
    <w:p w14:paraId="5D954150">
      <w:pPr>
        <w:ind w:firstLine="420" w:firstLineChars="200"/>
        <w:rPr>
          <w:rFonts w:ascii="黑体" w:hAnsi="宋体" w:eastAsia="黑体"/>
          <w:szCs w:val="21"/>
        </w:rPr>
      </w:pPr>
      <w:bookmarkStart w:id="60" w:name="_Hlk72405459"/>
      <w:r>
        <w:rPr>
          <w:rFonts w:hint="eastAsia" w:ascii="黑体" w:hAnsi="宋体" w:eastAsia="黑体"/>
          <w:szCs w:val="21"/>
        </w:rPr>
        <w:t>24．投标文件的保密</w:t>
      </w:r>
    </w:p>
    <w:p w14:paraId="5DCB48E4">
      <w:pPr>
        <w:ind w:firstLine="420" w:firstLineChars="200"/>
        <w:rPr>
          <w:rFonts w:ascii="宋体" w:hAnsi="宋体"/>
          <w:szCs w:val="21"/>
          <w:highlight w:val="cyan"/>
        </w:rPr>
      </w:pPr>
      <w:r>
        <w:rPr>
          <w:rFonts w:hint="eastAsia" w:ascii="宋体" w:hAnsi="宋体"/>
          <w:szCs w:val="21"/>
        </w:rPr>
        <w:t>24.1在投标文件制作完成后，生成后会选择是否加密投标文件，如不加密则直接点击生成文件即可，如需加密请插入CA锁，点击加密后生成文件，需输入CA锁密码即可加密成功。加密后会提示文件生成成功！</w:t>
      </w:r>
      <w:r>
        <w:rPr>
          <w:rFonts w:hint="eastAsia" w:ascii="宋体" w:hAnsi="宋体"/>
          <w:szCs w:val="21"/>
          <w:highlight w:val="cyan"/>
        </w:rPr>
        <w:t>(注意：</w:t>
      </w:r>
      <w:r>
        <w:rPr>
          <w:rFonts w:hint="eastAsia" w:ascii="宋体" w:hAnsi="宋体"/>
          <w:szCs w:val="21"/>
          <w:highlight w:val="cyan"/>
          <w:lang w:val="en-US" w:eastAsia="zh-CN"/>
        </w:rPr>
        <w:t>如对投标文件加密的，则投标人必</w:t>
      </w:r>
      <w:r>
        <w:rPr>
          <w:rFonts w:hint="eastAsia" w:ascii="宋体" w:hAnsi="宋体"/>
          <w:szCs w:val="21"/>
          <w:highlight w:val="cyan"/>
        </w:rPr>
        <w:t>须</w:t>
      </w:r>
      <w:r>
        <w:rPr>
          <w:rFonts w:hint="eastAsia" w:ascii="宋体" w:hAnsi="宋体"/>
          <w:szCs w:val="21"/>
          <w:highlight w:val="cyan"/>
          <w:lang w:val="en-US" w:eastAsia="zh-CN"/>
        </w:rPr>
        <w:t>在开标当日</w:t>
      </w:r>
      <w:r>
        <w:rPr>
          <w:rFonts w:hint="eastAsia" w:ascii="宋体" w:hAnsi="宋体"/>
          <w:szCs w:val="21"/>
          <w:highlight w:val="cyan"/>
        </w:rPr>
        <w:t>用加密文件时使用的锁在项目规定时间内解密！逾期未解密的作投标无效处理。)</w:t>
      </w:r>
    </w:p>
    <w:p w14:paraId="054F21CB">
      <w:pPr>
        <w:ind w:firstLine="422" w:firstLineChars="200"/>
        <w:rPr>
          <w:rFonts w:ascii="宋体" w:hAnsi="宋体"/>
          <w:b/>
          <w:szCs w:val="21"/>
        </w:rPr>
      </w:pPr>
      <w:r>
        <w:rPr>
          <w:rFonts w:hint="eastAsia" w:ascii="宋体" w:hAnsi="宋体"/>
          <w:b/>
          <w:szCs w:val="21"/>
        </w:rPr>
        <w:t>24.2若采购项目出现延期情况：</w:t>
      </w:r>
    </w:p>
    <w:p w14:paraId="0D1FEF4B">
      <w:pPr>
        <w:ind w:firstLine="422" w:firstLineChars="200"/>
        <w:rPr>
          <w:rFonts w:ascii="黑体" w:hAnsi="宋体" w:eastAsia="黑体"/>
          <w:b/>
          <w:szCs w:val="21"/>
          <w:highlight w:val="cyan"/>
        </w:rPr>
      </w:pPr>
      <w:r>
        <w:rPr>
          <w:rFonts w:hint="eastAsia" w:ascii="宋体" w:hAnsi="宋体"/>
          <w:b/>
          <w:szCs w:val="21"/>
          <w:highlight w:val="cyan"/>
        </w:rPr>
        <w:t>如果供下载的招标文件有更新，投标人必须重新下载招标文件、重新制作投标文件、重新上传投标文件。</w:t>
      </w:r>
    </w:p>
    <w:p w14:paraId="7E52D8F9">
      <w:pPr>
        <w:ind w:firstLine="420" w:firstLineChars="200"/>
        <w:rPr>
          <w:rFonts w:ascii="黑体" w:hAnsi="宋体" w:eastAsia="黑体"/>
          <w:szCs w:val="21"/>
        </w:rPr>
      </w:pPr>
      <w:r>
        <w:rPr>
          <w:rFonts w:hint="eastAsia" w:ascii="黑体" w:hAnsi="宋体" w:eastAsia="黑体"/>
          <w:szCs w:val="21"/>
        </w:rPr>
        <w:t>25．上传投标文件及投标截止日期</w:t>
      </w:r>
    </w:p>
    <w:p w14:paraId="62F95C89">
      <w:pPr>
        <w:ind w:firstLine="420" w:firstLineChars="200"/>
        <w:rPr>
          <w:rFonts w:ascii="宋体" w:hAnsi="宋体"/>
          <w:szCs w:val="21"/>
        </w:rPr>
      </w:pPr>
      <w:r>
        <w:rPr>
          <w:rFonts w:hint="eastAsia" w:ascii="宋体" w:hAnsi="宋体"/>
          <w:szCs w:val="21"/>
        </w:rPr>
        <w:t>25.1实行网上投标，投标人必须在招标文件规定的投标截止时间前用电子密钥登录“深圳市自行采购系统（https://trade.szggzy.com/ggzy/center/#/login）”上传投标文件。如上传过程中遇到问题，可拨打采购公告中的技术支持电话。如多次上传均告失败，请在投标截止时间之前携带电子投标文件送达至</w:t>
      </w:r>
      <w:r>
        <w:rPr>
          <w:rFonts w:hint="eastAsia" w:ascii="宋体" w:hAnsi="宋体"/>
          <w:b/>
          <w:bCs/>
          <w:szCs w:val="21"/>
        </w:rPr>
        <w:t>深圳公共资源交易中心（深圳交易集团有限公司政府采购业务分公司）3楼服务大厅（地址：深圳市南山区沙河西路3185号南山智谷A座深圳交易集团总部大楼）协助上传，但上传过程中投标截止时间到达仍无法上传成功的，由投标人自行负责</w:t>
      </w:r>
      <w:r>
        <w:rPr>
          <w:rFonts w:hint="eastAsia" w:ascii="宋体" w:hAnsi="宋体"/>
          <w:szCs w:val="21"/>
        </w:rPr>
        <w:t>。</w:t>
      </w:r>
    </w:p>
    <w:p w14:paraId="7A38216C">
      <w:pPr>
        <w:ind w:firstLine="420" w:firstLineChars="200"/>
        <w:rPr>
          <w:rFonts w:ascii="宋体" w:hAnsi="宋体"/>
          <w:szCs w:val="21"/>
        </w:rPr>
      </w:pPr>
      <w:r>
        <w:rPr>
          <w:rFonts w:hint="eastAsia" w:ascii="宋体" w:hAnsi="宋体"/>
          <w:szCs w:val="21"/>
        </w:rPr>
        <w:t>2</w:t>
      </w:r>
      <w:r>
        <w:rPr>
          <w:rFonts w:hint="eastAsia" w:ascii="宋体" w:hAnsi="宋体"/>
          <w:szCs w:val="21"/>
          <w:highlight w:val="none"/>
        </w:rPr>
        <w:t>5.2</w:t>
      </w:r>
      <w:r>
        <w:rPr>
          <w:rFonts w:hint="eastAsia" w:ascii="宋体" w:hAnsi="宋体"/>
          <w:szCs w:val="21"/>
          <w:highlight w:val="none"/>
          <w:lang w:val="en-US" w:eastAsia="zh-CN"/>
        </w:rPr>
        <w:t>采购代理机构</w:t>
      </w:r>
      <w:r>
        <w:rPr>
          <w:rFonts w:hint="eastAsia" w:ascii="宋体" w:hAnsi="宋体"/>
          <w:szCs w:val="21"/>
          <w:highlight w:val="none"/>
        </w:rPr>
        <w:t>可以按本通用条款第13条规定，通过修改招标文件自行决定酌情延长投标截止期。在此情况下，</w:t>
      </w:r>
      <w:r>
        <w:rPr>
          <w:rFonts w:hint="eastAsia" w:ascii="宋体" w:hAnsi="宋体"/>
          <w:szCs w:val="21"/>
          <w:highlight w:val="none"/>
          <w:lang w:val="en-US" w:eastAsia="zh-CN"/>
        </w:rPr>
        <w:t>采购代理机构</w:t>
      </w:r>
      <w:r>
        <w:rPr>
          <w:rFonts w:hint="eastAsia" w:ascii="宋体" w:hAnsi="宋体"/>
          <w:szCs w:val="21"/>
          <w:highlight w:val="none"/>
        </w:rPr>
        <w:t>、采购人</w:t>
      </w:r>
      <w:r>
        <w:rPr>
          <w:rFonts w:hint="eastAsia" w:ascii="宋体" w:hAnsi="宋体"/>
          <w:szCs w:val="21"/>
        </w:rPr>
        <w:t>和投标人受投标截止期制约的所有权利和义务均应延长至新的截止期。</w:t>
      </w:r>
    </w:p>
    <w:p w14:paraId="312EA070">
      <w:pPr>
        <w:ind w:firstLine="420" w:firstLineChars="200"/>
        <w:rPr>
          <w:rFonts w:ascii="宋体" w:hAnsi="宋体"/>
          <w:szCs w:val="21"/>
        </w:rPr>
      </w:pPr>
      <w:r>
        <w:rPr>
          <w:rFonts w:hint="eastAsia" w:ascii="宋体" w:hAnsi="宋体"/>
          <w:szCs w:val="21"/>
        </w:rPr>
        <w:t>25.3投标截止时间以后不得上传投标文件。</w:t>
      </w:r>
    </w:p>
    <w:bookmarkEnd w:id="60"/>
    <w:p w14:paraId="3D77DC94">
      <w:pPr>
        <w:ind w:firstLine="420" w:firstLineChars="200"/>
        <w:rPr>
          <w:rFonts w:ascii="黑体" w:hAnsi="宋体" w:eastAsia="黑体"/>
          <w:szCs w:val="21"/>
        </w:rPr>
      </w:pPr>
      <w:r>
        <w:rPr>
          <w:rFonts w:hint="eastAsia" w:ascii="黑体" w:hAnsi="宋体" w:eastAsia="黑体"/>
          <w:szCs w:val="21"/>
        </w:rPr>
        <w:t>26. 样品、现场演示、方案讲解</w:t>
      </w:r>
    </w:p>
    <w:p w14:paraId="1E5432D4">
      <w:pPr>
        <w:ind w:firstLine="420" w:firstLineChars="200"/>
        <w:rPr>
          <w:rFonts w:ascii="宋体" w:hAnsi="宋体"/>
          <w:szCs w:val="21"/>
        </w:rPr>
      </w:pPr>
      <w:r>
        <w:rPr>
          <w:rFonts w:hint="eastAsia" w:ascii="宋体" w:hAnsi="宋体"/>
          <w:szCs w:val="21"/>
        </w:rPr>
        <w:t>26.1 样品、现场演示、方案讲解等事项在招标文件专用条款中进行规定。</w:t>
      </w:r>
    </w:p>
    <w:p w14:paraId="0619CFD8">
      <w:pPr>
        <w:ind w:firstLine="420" w:firstLineChars="200"/>
        <w:rPr>
          <w:rFonts w:ascii="黑体" w:hAnsi="宋体" w:eastAsia="黑体"/>
          <w:szCs w:val="21"/>
        </w:rPr>
      </w:pPr>
      <w:bookmarkStart w:id="61" w:name="_Hlk72428346"/>
      <w:r>
        <w:rPr>
          <w:rFonts w:hint="eastAsia" w:ascii="黑体" w:hAnsi="宋体" w:eastAsia="黑体"/>
          <w:szCs w:val="21"/>
        </w:rPr>
        <w:t>27．投标文件的修改和撤销</w:t>
      </w:r>
    </w:p>
    <w:p w14:paraId="45C1FEF5">
      <w:pPr>
        <w:ind w:firstLine="420" w:firstLineChars="200"/>
        <w:rPr>
          <w:rFonts w:ascii="宋体" w:hAnsi="宋体"/>
          <w:szCs w:val="21"/>
        </w:rPr>
      </w:pPr>
      <w:r>
        <w:rPr>
          <w:rFonts w:hint="eastAsia" w:ascii="宋体" w:hAnsi="宋体"/>
          <w:szCs w:val="21"/>
        </w:rPr>
        <w:t>27.1投标方在提交投标文件后可对其投标文件进行修改并重新上传投标文件或在网上进行撤销投标的操作。</w:t>
      </w:r>
    </w:p>
    <w:p w14:paraId="285A1FE9">
      <w:pPr>
        <w:ind w:firstLine="420" w:firstLineChars="200"/>
        <w:rPr>
          <w:rFonts w:ascii="宋体" w:hAnsi="宋体"/>
          <w:szCs w:val="21"/>
        </w:rPr>
      </w:pPr>
      <w:r>
        <w:rPr>
          <w:rFonts w:hint="eastAsia" w:ascii="宋体" w:hAnsi="宋体"/>
          <w:szCs w:val="21"/>
        </w:rPr>
        <w:t>27.2投标截止时间以后不得修改投标文件。</w:t>
      </w:r>
    </w:p>
    <w:p w14:paraId="2FA78AB7">
      <w:pPr>
        <w:ind w:firstLine="420" w:firstLineChars="200"/>
        <w:rPr>
          <w:rFonts w:ascii="宋体" w:hAnsi="宋体"/>
          <w:szCs w:val="21"/>
        </w:rPr>
      </w:pPr>
      <w:r>
        <w:rPr>
          <w:rFonts w:hint="eastAsia" w:ascii="宋体" w:hAnsi="宋体"/>
          <w:szCs w:val="21"/>
        </w:rPr>
        <w:t>27.3从投标截止期至投标人在投标文件中确定的投标有效期之间的这段时间内，投标人不得撤回其投标。</w:t>
      </w:r>
    </w:p>
    <w:p w14:paraId="299C5200">
      <w:pPr>
        <w:ind w:firstLine="420" w:firstLineChars="200"/>
        <w:rPr>
          <w:rFonts w:ascii="宋体" w:hAnsi="宋体"/>
          <w:szCs w:val="21"/>
        </w:rPr>
      </w:pPr>
      <w:r>
        <w:rPr>
          <w:rFonts w:hint="eastAsia" w:ascii="宋体" w:hAnsi="宋体"/>
          <w:szCs w:val="21"/>
        </w:rPr>
        <w:t>27</w:t>
      </w:r>
      <w:r>
        <w:rPr>
          <w:rFonts w:hint="eastAsia" w:ascii="宋体" w:hAnsi="宋体"/>
          <w:szCs w:val="21"/>
          <w:highlight w:val="none"/>
        </w:rPr>
        <w:t>.4</w:t>
      </w:r>
      <w:r>
        <w:rPr>
          <w:rFonts w:hint="eastAsia" w:ascii="宋体" w:hAnsi="宋体"/>
          <w:szCs w:val="21"/>
          <w:highlight w:val="none"/>
          <w:lang w:val="en-US" w:eastAsia="zh-CN"/>
        </w:rPr>
        <w:t>采购代理机构</w:t>
      </w:r>
      <w:r>
        <w:rPr>
          <w:rFonts w:hint="eastAsia" w:ascii="宋体" w:hAnsi="宋体"/>
          <w:szCs w:val="21"/>
          <w:highlight w:val="none"/>
        </w:rPr>
        <w:t>不退还</w:t>
      </w:r>
      <w:r>
        <w:rPr>
          <w:rFonts w:hint="eastAsia" w:ascii="宋体" w:hAnsi="宋体"/>
          <w:szCs w:val="21"/>
        </w:rPr>
        <w:t>投标文件，专用条款另有规定的除外。</w:t>
      </w:r>
    </w:p>
    <w:bookmarkEnd w:id="61"/>
    <w:p w14:paraId="61FA3273">
      <w:pPr>
        <w:pStyle w:val="79"/>
        <w:keepNext/>
        <w:keepLines/>
        <w:numPr>
          <w:ilvl w:val="0"/>
          <w:numId w:val="11"/>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开标</w:t>
      </w:r>
    </w:p>
    <w:p w14:paraId="2884268A">
      <w:pPr>
        <w:ind w:firstLine="420" w:firstLineChars="200"/>
        <w:rPr>
          <w:rFonts w:ascii="黑体" w:hAnsi="宋体" w:eastAsia="黑体"/>
          <w:szCs w:val="21"/>
        </w:rPr>
      </w:pPr>
      <w:r>
        <w:rPr>
          <w:rFonts w:hint="eastAsia" w:ascii="黑体" w:hAnsi="宋体" w:eastAsia="黑体"/>
          <w:szCs w:val="21"/>
        </w:rPr>
        <w:t>28．开标</w:t>
      </w:r>
    </w:p>
    <w:p w14:paraId="5C81C73B">
      <w:pPr>
        <w:ind w:firstLine="420" w:firstLineChars="200"/>
        <w:rPr>
          <w:rFonts w:ascii="宋体" w:hAnsi="宋体"/>
          <w:szCs w:val="21"/>
        </w:rPr>
      </w:pPr>
      <w:r>
        <w:rPr>
          <w:rFonts w:hint="eastAsia" w:ascii="宋体" w:hAnsi="宋体"/>
          <w:szCs w:val="21"/>
        </w:rPr>
        <w:t>28.1如</w:t>
      </w:r>
      <w:r>
        <w:rPr>
          <w:rFonts w:hint="eastAsia" w:ascii="宋体" w:hAnsi="宋体"/>
          <w:szCs w:val="21"/>
          <w:lang w:val="en-US" w:eastAsia="zh-CN"/>
        </w:rPr>
        <w:t>对</w:t>
      </w:r>
      <w:r>
        <w:rPr>
          <w:rFonts w:hint="eastAsia" w:ascii="宋体" w:hAnsi="宋体"/>
          <w:szCs w:val="21"/>
        </w:rPr>
        <w:t>投标文件加密的，则投标人须在开标当日的开标时间至解密截止时间内进行解密，逾期未解密的作</w:t>
      </w:r>
      <w:r>
        <w:rPr>
          <w:rFonts w:hint="eastAsia" w:ascii="宋体" w:hAnsi="宋体"/>
          <w:szCs w:val="21"/>
          <w:lang w:val="en-US" w:eastAsia="zh-CN"/>
        </w:rPr>
        <w:t>投标</w:t>
      </w:r>
      <w:r>
        <w:rPr>
          <w:rFonts w:hint="eastAsia" w:ascii="宋体" w:hAnsi="宋体"/>
          <w:szCs w:val="21"/>
        </w:rPr>
        <w:t>无效处理。解密方法：登录“深圳市自行采购系统（https://trade.szggzy.com/ggzy/center/#/login）”，使用本单位制作电子投标文件同一个电子密钥进行在线解密、查询开标情况。</w:t>
      </w:r>
    </w:p>
    <w:p w14:paraId="7E2DA71F">
      <w:pPr>
        <w:ind w:firstLine="420" w:firstLineChars="200"/>
        <w:rPr>
          <w:rFonts w:ascii="宋体" w:hAnsi="宋体"/>
          <w:szCs w:val="21"/>
        </w:rPr>
      </w:pPr>
      <w:r>
        <w:rPr>
          <w:rFonts w:hint="eastAsia" w:ascii="宋体" w:hAnsi="宋体"/>
          <w:szCs w:val="21"/>
        </w:rPr>
        <w:t>2</w:t>
      </w:r>
      <w:r>
        <w:rPr>
          <w:rFonts w:hint="eastAsia" w:ascii="宋体" w:hAnsi="宋体"/>
          <w:szCs w:val="21"/>
          <w:highlight w:val="none"/>
        </w:rPr>
        <w:t>8.2</w:t>
      </w:r>
      <w:r>
        <w:rPr>
          <w:rFonts w:hint="eastAsia" w:ascii="宋体" w:hAnsi="宋体"/>
          <w:szCs w:val="21"/>
          <w:highlight w:val="none"/>
          <w:lang w:val="en-US" w:eastAsia="zh-CN"/>
        </w:rPr>
        <w:t>采购代理机构</w:t>
      </w:r>
      <w:r>
        <w:rPr>
          <w:rFonts w:hint="eastAsia" w:ascii="宋体" w:hAnsi="宋体"/>
          <w:szCs w:val="21"/>
          <w:highlight w:val="none"/>
        </w:rPr>
        <w:t>将在满足开标条件</w:t>
      </w:r>
      <w:r>
        <w:rPr>
          <w:rFonts w:hint="eastAsia" w:ascii="宋体" w:hAnsi="宋体"/>
          <w:szCs w:val="21"/>
          <w:highlight w:val="cyan"/>
          <w:lang w:eastAsia="zh-CN"/>
        </w:rPr>
        <w:t>【</w:t>
      </w:r>
      <w:r>
        <w:rPr>
          <w:rFonts w:hint="eastAsia" w:ascii="宋体" w:hAnsi="宋体"/>
          <w:szCs w:val="21"/>
          <w:highlight w:val="cyan"/>
        </w:rPr>
        <w:t>解密时间结束，</w:t>
      </w:r>
      <w:r>
        <w:rPr>
          <w:rFonts w:hint="eastAsia" w:ascii="宋体" w:hAnsi="宋体"/>
          <w:szCs w:val="21"/>
          <w:highlight w:val="cyan"/>
          <w:lang w:val="en-US" w:eastAsia="zh-CN"/>
        </w:rPr>
        <w:t>未对投标文件加密的供应商（未加密的投标文件无需解密）及对投标文件加密并在</w:t>
      </w:r>
      <w:r>
        <w:rPr>
          <w:rFonts w:hint="eastAsia" w:ascii="宋体" w:hAnsi="宋体"/>
          <w:szCs w:val="21"/>
          <w:highlight w:val="cyan"/>
        </w:rPr>
        <w:t>解密时间结束前</w:t>
      </w:r>
      <w:r>
        <w:rPr>
          <w:rFonts w:hint="eastAsia" w:ascii="宋体" w:hAnsi="宋体"/>
          <w:szCs w:val="21"/>
          <w:highlight w:val="cyan"/>
          <w:lang w:val="en-US" w:eastAsia="zh-CN"/>
        </w:rPr>
        <w:t>成功解密的</w:t>
      </w:r>
      <w:r>
        <w:rPr>
          <w:rFonts w:hint="eastAsia" w:ascii="宋体" w:hAnsi="宋体"/>
          <w:szCs w:val="21"/>
          <w:highlight w:val="cyan"/>
        </w:rPr>
        <w:t>投标供应商数量</w:t>
      </w:r>
      <w:r>
        <w:rPr>
          <w:rFonts w:hint="eastAsia" w:ascii="宋体" w:hAnsi="宋体"/>
          <w:szCs w:val="21"/>
          <w:highlight w:val="cyan"/>
          <w:lang w:val="en-US" w:eastAsia="zh-CN"/>
        </w:rPr>
        <w:t>满足开标条件</w:t>
      </w:r>
      <w:r>
        <w:rPr>
          <w:rFonts w:hint="eastAsia" w:ascii="宋体" w:hAnsi="宋体"/>
          <w:szCs w:val="21"/>
          <w:highlight w:val="cyan"/>
        </w:rPr>
        <w:t>后</w:t>
      </w:r>
      <w:r>
        <w:rPr>
          <w:rFonts w:hint="eastAsia" w:ascii="宋体" w:hAnsi="宋体"/>
          <w:szCs w:val="21"/>
          <w:highlight w:val="cyan"/>
          <w:lang w:eastAsia="zh-CN"/>
        </w:rPr>
        <w:t>】</w:t>
      </w:r>
      <w:r>
        <w:rPr>
          <w:rFonts w:hint="eastAsia" w:ascii="宋体" w:hAnsi="宋体"/>
          <w:szCs w:val="21"/>
        </w:rPr>
        <w:t>对投标文件进行开标，并在网上公布开标结果。</w:t>
      </w:r>
    </w:p>
    <w:p w14:paraId="7288956C">
      <w:pPr>
        <w:pStyle w:val="79"/>
        <w:keepNext/>
        <w:keepLines/>
        <w:numPr>
          <w:ilvl w:val="0"/>
          <w:numId w:val="11"/>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评审要求</w:t>
      </w:r>
    </w:p>
    <w:p w14:paraId="25F55BF3">
      <w:pPr>
        <w:ind w:firstLine="420" w:firstLineChars="200"/>
        <w:rPr>
          <w:rFonts w:ascii="黑体" w:hAnsi="宋体" w:eastAsia="黑体"/>
          <w:szCs w:val="21"/>
        </w:rPr>
      </w:pPr>
      <w:r>
        <w:rPr>
          <w:rFonts w:hint="eastAsia" w:ascii="黑体" w:hAnsi="宋体" w:eastAsia="黑体"/>
          <w:szCs w:val="21"/>
        </w:rPr>
        <w:t>29．评审委员会组成</w:t>
      </w:r>
    </w:p>
    <w:p w14:paraId="5A1ADA62">
      <w:pPr>
        <w:ind w:firstLine="420" w:firstLineChars="200"/>
        <w:rPr>
          <w:rFonts w:ascii="宋体" w:hAnsi="宋体"/>
          <w:szCs w:val="21"/>
          <w:highlight w:val="none"/>
        </w:rPr>
      </w:pPr>
      <w:r>
        <w:rPr>
          <w:rFonts w:hint="eastAsia" w:ascii="宋体" w:hAnsi="宋体"/>
          <w:szCs w:val="21"/>
        </w:rPr>
        <w:t>29.1网上开标结束后召开评审会议，评审委</w:t>
      </w:r>
      <w:r>
        <w:rPr>
          <w:rFonts w:hint="eastAsia" w:ascii="宋体" w:hAnsi="宋体"/>
          <w:szCs w:val="21"/>
          <w:highlight w:val="none"/>
        </w:rPr>
        <w:t>员会由采购代理机构依法组建，负责评审活动。</w:t>
      </w:r>
    </w:p>
    <w:p w14:paraId="32642735">
      <w:pPr>
        <w:ind w:firstLine="420" w:firstLineChars="200"/>
        <w:rPr>
          <w:rFonts w:ascii="宋体" w:hAnsi="宋体"/>
          <w:color w:val="FF0000"/>
          <w:szCs w:val="21"/>
          <w:highlight w:val="none"/>
        </w:rPr>
      </w:pPr>
      <w:bookmarkStart w:id="62" w:name="_Hlk72436580"/>
      <w:r>
        <w:rPr>
          <w:rFonts w:hint="eastAsia" w:ascii="宋体" w:hAnsi="宋体"/>
          <w:szCs w:val="21"/>
          <w:highlight w:val="none"/>
        </w:rPr>
        <w:t>评审委员会由采购人代表和评审专家组成，成员人数应当为5人以上单数（部分条件下为7人以上单数），其中评审专家不得少于成员总数的三分之二。</w:t>
      </w:r>
      <w:bookmarkEnd w:id="62"/>
      <w:r>
        <w:rPr>
          <w:rFonts w:hint="eastAsia" w:ascii="宋体" w:hAnsi="宋体"/>
          <w:szCs w:val="21"/>
          <w:highlight w:val="none"/>
        </w:rPr>
        <w:t>评定</w:t>
      </w:r>
      <w:r>
        <w:rPr>
          <w:rFonts w:hint="eastAsia"/>
          <w:szCs w:val="21"/>
          <w:highlight w:val="none"/>
        </w:rPr>
        <w:t>分离项目评审专家均由评审专家组成。</w:t>
      </w:r>
      <w:r>
        <w:rPr>
          <w:rFonts w:hint="eastAsia" w:ascii="宋体" w:hAnsi="宋体"/>
          <w:szCs w:val="21"/>
          <w:highlight w:val="none"/>
        </w:rPr>
        <w:t>评审专家一般是从深圳市政府采购评审专家库中随机抽取。采购人代表须持本单位签发的《评审授权书》参加评审。</w:t>
      </w:r>
      <w:r>
        <w:rPr>
          <w:rFonts w:hint="eastAsia" w:ascii="宋体" w:hAnsi="宋体"/>
          <w:color w:val="FF0000"/>
          <w:szCs w:val="21"/>
          <w:highlight w:val="none"/>
        </w:rPr>
        <w:t>根据财政部门要求，将食材、物业管理、清扫保洁、保安服务、家具、窗帘、园林绿化、社工服务、“城市管家”九类采购项目作为严管项目，实行“通用品目+专业品目”组合抽取制。严管项目的范围由市财政部门根据监管需要适时调整。上述所称专业品目是指，与项目采购标的相对应的品目，具体由采购人商采购代理机构根据项目需求自主确定。通用品目具体由会计、审计、法律、人力资源管理、资产评估、金融服务品目下的所有专家合并组成。专业品目下产生的专家人数占抽取总人数的比例不得超过50%（含本数），除此之外的专家均从通用品目库中随机抽取。注：论证专家抽取规则无需按此要求执行，具体严管项目的范围由市财政部门根据监管需要适时调整。</w:t>
      </w:r>
    </w:p>
    <w:p w14:paraId="1B922E1F">
      <w:pPr>
        <w:ind w:firstLine="420" w:firstLineChars="200"/>
        <w:rPr>
          <w:rFonts w:ascii="宋体" w:hAnsi="宋体"/>
          <w:szCs w:val="21"/>
          <w:highlight w:val="none"/>
        </w:rPr>
      </w:pPr>
      <w:r>
        <w:rPr>
          <w:rFonts w:hint="eastAsia" w:ascii="宋体" w:hAnsi="宋体"/>
          <w:szCs w:val="21"/>
          <w:highlight w:val="none"/>
        </w:rPr>
        <w:t>29.2评审定标应当遵循公平、公正、科学、择优的原则。</w:t>
      </w:r>
    </w:p>
    <w:p w14:paraId="09528FA9">
      <w:pPr>
        <w:ind w:firstLine="420" w:firstLineChars="200"/>
        <w:rPr>
          <w:rFonts w:ascii="宋体" w:hAnsi="宋体"/>
          <w:szCs w:val="21"/>
          <w:highlight w:val="none"/>
        </w:rPr>
      </w:pPr>
      <w:r>
        <w:rPr>
          <w:rFonts w:hint="eastAsia" w:ascii="宋体" w:hAnsi="宋体"/>
          <w:szCs w:val="21"/>
          <w:highlight w:val="none"/>
        </w:rPr>
        <w:t>29.3评审活动依法进行，任何单位和个人不得非法干预评标过程和结果。</w:t>
      </w:r>
    </w:p>
    <w:p w14:paraId="5DF400C4">
      <w:pPr>
        <w:ind w:firstLine="420" w:firstLineChars="200"/>
        <w:rPr>
          <w:rFonts w:ascii="宋体" w:hAnsi="宋体"/>
          <w:szCs w:val="21"/>
        </w:rPr>
      </w:pPr>
      <w:r>
        <w:rPr>
          <w:rFonts w:hint="eastAsia" w:ascii="宋体" w:hAnsi="宋体"/>
          <w:szCs w:val="21"/>
          <w:highlight w:val="none"/>
        </w:rPr>
        <w:t>29.4评审过程中不允许违背评标程序或采用招标文件未载明的</w:t>
      </w:r>
      <w:r>
        <w:rPr>
          <w:rFonts w:hint="eastAsia" w:ascii="宋体" w:hAnsi="宋体"/>
          <w:szCs w:val="21"/>
        </w:rPr>
        <w:t>评标方法或评标因素进行评标。</w:t>
      </w:r>
    </w:p>
    <w:p w14:paraId="28FA697C">
      <w:pPr>
        <w:ind w:firstLine="420" w:firstLineChars="200"/>
        <w:rPr>
          <w:rFonts w:ascii="宋体" w:hAnsi="宋体"/>
          <w:bCs/>
          <w:szCs w:val="21"/>
        </w:rPr>
      </w:pPr>
      <w:r>
        <w:rPr>
          <w:rFonts w:hint="eastAsia" w:ascii="宋体" w:hAnsi="宋体"/>
          <w:bCs/>
          <w:szCs w:val="21"/>
        </w:rPr>
        <w:t>29.5 开标后，直到签订合同为止，凡属于对投标文件的审查、澄清、评价和比较的有关资料以及中标候选人的推荐情况、与评审有关的其他任何情况均严格保密（</w:t>
      </w:r>
      <w:r>
        <w:rPr>
          <w:rFonts w:hint="eastAsia"/>
          <w:szCs w:val="21"/>
        </w:rPr>
        <w:t>信息公开的内容除外</w:t>
      </w:r>
      <w:r>
        <w:rPr>
          <w:rFonts w:hint="eastAsia" w:ascii="宋体" w:hAnsi="宋体"/>
          <w:bCs/>
          <w:szCs w:val="21"/>
        </w:rPr>
        <w:t>）。</w:t>
      </w:r>
    </w:p>
    <w:p w14:paraId="22670CEB">
      <w:pPr>
        <w:ind w:firstLine="420" w:firstLineChars="200"/>
        <w:rPr>
          <w:rFonts w:ascii="黑体" w:hAnsi="宋体" w:eastAsia="黑体"/>
          <w:szCs w:val="21"/>
        </w:rPr>
      </w:pPr>
      <w:r>
        <w:rPr>
          <w:rFonts w:hint="eastAsia" w:ascii="黑体" w:hAnsi="宋体" w:eastAsia="黑体"/>
          <w:szCs w:val="21"/>
        </w:rPr>
        <w:t>30．向评审委员会提供的资料</w:t>
      </w:r>
    </w:p>
    <w:p w14:paraId="32887156">
      <w:pPr>
        <w:ind w:firstLine="420" w:firstLineChars="200"/>
        <w:rPr>
          <w:rFonts w:ascii="宋体" w:hAnsi="宋体"/>
          <w:szCs w:val="21"/>
        </w:rPr>
      </w:pPr>
      <w:r>
        <w:rPr>
          <w:rFonts w:hint="eastAsia" w:ascii="宋体" w:hAnsi="宋体"/>
          <w:szCs w:val="21"/>
        </w:rPr>
        <w:t>30.1公开发布的招标文件，包括图纸、服务清单、答疑文件等；</w:t>
      </w:r>
    </w:p>
    <w:p w14:paraId="0DC2D6F4">
      <w:pPr>
        <w:ind w:firstLine="420" w:firstLineChars="200"/>
        <w:rPr>
          <w:rFonts w:ascii="宋体" w:hAnsi="宋体"/>
          <w:szCs w:val="21"/>
        </w:rPr>
      </w:pPr>
      <w:r>
        <w:rPr>
          <w:rFonts w:hint="eastAsia" w:ascii="宋体" w:hAnsi="宋体"/>
          <w:szCs w:val="21"/>
        </w:rPr>
        <w:t>30.2其他评标必须的资料。</w:t>
      </w:r>
    </w:p>
    <w:p w14:paraId="465C19BF">
      <w:pPr>
        <w:ind w:firstLine="420" w:firstLineChars="200"/>
        <w:rPr>
          <w:rFonts w:ascii="宋体" w:hAnsi="宋体"/>
          <w:szCs w:val="21"/>
        </w:rPr>
      </w:pPr>
      <w:r>
        <w:rPr>
          <w:rFonts w:hint="eastAsia" w:ascii="宋体" w:hAnsi="宋体"/>
          <w:szCs w:val="21"/>
        </w:rPr>
        <w:t>30.3评审委员会应当认真研究招标文件，至少应了解熟悉以下内容：</w:t>
      </w:r>
    </w:p>
    <w:p w14:paraId="0AA9A345">
      <w:pPr>
        <w:ind w:firstLine="420" w:firstLineChars="200"/>
        <w:rPr>
          <w:rFonts w:ascii="宋体" w:hAnsi="宋体"/>
          <w:szCs w:val="21"/>
        </w:rPr>
      </w:pPr>
      <w:r>
        <w:rPr>
          <w:rFonts w:hint="eastAsia" w:ascii="宋体" w:hAnsi="宋体"/>
          <w:szCs w:val="21"/>
        </w:rPr>
        <w:t>（1）招标的目的；</w:t>
      </w:r>
    </w:p>
    <w:p w14:paraId="43295F18">
      <w:pPr>
        <w:ind w:firstLine="420" w:firstLineChars="200"/>
        <w:rPr>
          <w:rFonts w:ascii="宋体" w:hAnsi="宋体"/>
          <w:szCs w:val="21"/>
        </w:rPr>
      </w:pPr>
      <w:r>
        <w:rPr>
          <w:rFonts w:hint="eastAsia" w:ascii="宋体" w:hAnsi="宋体"/>
          <w:szCs w:val="21"/>
        </w:rPr>
        <w:t>（2）招标项目需求的范围和性质；</w:t>
      </w:r>
    </w:p>
    <w:p w14:paraId="381BABC5">
      <w:pPr>
        <w:ind w:firstLine="420" w:firstLineChars="200"/>
        <w:rPr>
          <w:rFonts w:ascii="宋体" w:hAnsi="宋体"/>
          <w:szCs w:val="21"/>
        </w:rPr>
      </w:pPr>
      <w:r>
        <w:rPr>
          <w:rFonts w:hint="eastAsia" w:ascii="宋体" w:hAnsi="宋体"/>
          <w:szCs w:val="21"/>
        </w:rPr>
        <w:t>（3）招标文件规定的投标人的资格、财政预算限额、商务条款；</w:t>
      </w:r>
    </w:p>
    <w:p w14:paraId="5962B252">
      <w:pPr>
        <w:ind w:firstLine="420" w:firstLineChars="200"/>
        <w:rPr>
          <w:rFonts w:ascii="宋体" w:hAnsi="宋体"/>
          <w:szCs w:val="21"/>
        </w:rPr>
      </w:pPr>
      <w:r>
        <w:rPr>
          <w:rFonts w:hint="eastAsia" w:ascii="宋体" w:hAnsi="宋体"/>
          <w:szCs w:val="21"/>
        </w:rPr>
        <w:t>（4）招标文件规定的评标程序、评标方法和评标因素；</w:t>
      </w:r>
    </w:p>
    <w:p w14:paraId="047F53B2">
      <w:pPr>
        <w:ind w:firstLine="420" w:firstLineChars="200"/>
        <w:rPr>
          <w:rFonts w:ascii="宋体" w:hAnsi="宋体"/>
          <w:szCs w:val="21"/>
        </w:rPr>
      </w:pPr>
      <w:r>
        <w:rPr>
          <w:rFonts w:hint="eastAsia" w:ascii="宋体" w:hAnsi="宋体"/>
          <w:szCs w:val="21"/>
        </w:rPr>
        <w:t>（5）招标文件所列示的资格性审查表及符合性审查表。</w:t>
      </w:r>
    </w:p>
    <w:p w14:paraId="01A0B098">
      <w:pPr>
        <w:ind w:firstLine="420" w:firstLineChars="200"/>
        <w:rPr>
          <w:rFonts w:ascii="黑体" w:hAnsi="宋体" w:eastAsia="黑体"/>
          <w:szCs w:val="21"/>
        </w:rPr>
      </w:pPr>
      <w:r>
        <w:rPr>
          <w:rFonts w:hint="eastAsia" w:ascii="黑体" w:hAnsi="宋体" w:eastAsia="黑体"/>
          <w:szCs w:val="21"/>
        </w:rPr>
        <w:t>31．独立评审</w:t>
      </w:r>
    </w:p>
    <w:p w14:paraId="63181C27">
      <w:pPr>
        <w:ind w:firstLine="420" w:firstLineChars="200"/>
        <w:rPr>
          <w:rFonts w:ascii="宋体" w:hAnsi="宋体"/>
          <w:bCs/>
          <w:szCs w:val="21"/>
        </w:rPr>
      </w:pPr>
      <w:r>
        <w:rPr>
          <w:rFonts w:hint="eastAsia" w:ascii="宋体" w:hAnsi="宋体"/>
          <w:bCs/>
          <w:szCs w:val="21"/>
        </w:rPr>
        <w:t>31.1</w:t>
      </w:r>
      <w:r>
        <w:rPr>
          <w:rFonts w:hint="eastAsia" w:ascii="宋体" w:hAnsi="宋体"/>
          <w:szCs w:val="21"/>
        </w:rPr>
        <w:t>评审委员会</w:t>
      </w:r>
      <w:r>
        <w:rPr>
          <w:rFonts w:hint="eastAsia" w:ascii="宋体" w:hAnsi="宋体"/>
          <w:bCs/>
          <w:szCs w:val="21"/>
        </w:rPr>
        <w:t>成员的评标活动应当独立进行，并应遵循投标文件初审、澄清有关问题、比较与评价、确定中标供应商、编写评审报告的工作程序。</w:t>
      </w:r>
    </w:p>
    <w:p w14:paraId="76E21620">
      <w:pPr>
        <w:ind w:firstLine="411" w:firstLineChars="196"/>
        <w:rPr>
          <w:rFonts w:ascii="宋体" w:hAnsi="宋体"/>
          <w:bCs/>
          <w:szCs w:val="21"/>
        </w:rPr>
      </w:pPr>
    </w:p>
    <w:p w14:paraId="0A5424CC">
      <w:pPr>
        <w:pStyle w:val="79"/>
        <w:keepNext/>
        <w:keepLines/>
        <w:numPr>
          <w:ilvl w:val="0"/>
          <w:numId w:val="11"/>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评审程序及评审方法</w:t>
      </w:r>
    </w:p>
    <w:p w14:paraId="734FBE81">
      <w:pPr>
        <w:ind w:firstLine="420" w:firstLineChars="200"/>
        <w:rPr>
          <w:rFonts w:ascii="黑体" w:hAnsi="宋体" w:eastAsia="黑体"/>
          <w:szCs w:val="21"/>
        </w:rPr>
      </w:pPr>
      <w:r>
        <w:rPr>
          <w:rFonts w:hint="eastAsia" w:ascii="黑体" w:hAnsi="宋体" w:eastAsia="黑体"/>
          <w:szCs w:val="21"/>
        </w:rPr>
        <w:t>32．投标文件初审</w:t>
      </w:r>
    </w:p>
    <w:p w14:paraId="68C92805">
      <w:pPr>
        <w:ind w:firstLine="420" w:firstLineChars="200"/>
        <w:rPr>
          <w:rFonts w:ascii="宋体" w:hAnsi="宋体"/>
          <w:szCs w:val="21"/>
        </w:rPr>
      </w:pPr>
      <w:r>
        <w:rPr>
          <w:rFonts w:hint="eastAsia" w:ascii="宋体" w:hAnsi="宋体"/>
          <w:szCs w:val="21"/>
        </w:rPr>
        <w:t>32.1投标文件初审包括资格性审查和符合性审查。</w:t>
      </w:r>
    </w:p>
    <w:p w14:paraId="40750F2B">
      <w:pPr>
        <w:ind w:firstLine="420" w:firstLineChars="200"/>
        <w:rPr>
          <w:rFonts w:ascii="宋体" w:hAnsi="宋体"/>
          <w:szCs w:val="21"/>
        </w:rPr>
      </w:pPr>
      <w:r>
        <w:rPr>
          <w:rFonts w:hint="eastAsia" w:ascii="宋体" w:hAnsi="宋体"/>
          <w:szCs w:val="21"/>
        </w:rPr>
        <w:t>资格性审查：依据法律法规和招标文件的规定，对投标文件中的资格证明等进行审查，以确定投标供应商是否具备投标资格。</w:t>
      </w:r>
    </w:p>
    <w:p w14:paraId="54942D23">
      <w:pPr>
        <w:ind w:firstLine="420" w:firstLineChars="200"/>
        <w:rPr>
          <w:rFonts w:ascii="宋体" w:hAnsi="宋体"/>
          <w:szCs w:val="21"/>
        </w:rPr>
      </w:pPr>
      <w:r>
        <w:rPr>
          <w:rFonts w:hint="eastAsia" w:ascii="宋体" w:hAnsi="宋体"/>
          <w:szCs w:val="21"/>
        </w:rPr>
        <w:t>符合性审查：依据招标文件的规定，对投标文件的有效性、完整性和对招标文件的响应程度进行审查，以确定是否满足符合性审查的要求。</w:t>
      </w:r>
    </w:p>
    <w:p w14:paraId="3E9E1F5B">
      <w:pPr>
        <w:ind w:firstLine="420" w:firstLineChars="200"/>
        <w:rPr>
          <w:rFonts w:ascii="宋体" w:hAnsi="宋体"/>
          <w:szCs w:val="21"/>
        </w:rPr>
      </w:pPr>
      <w:r>
        <w:rPr>
          <w:rFonts w:hint="eastAsia" w:ascii="宋体" w:hAnsi="宋体"/>
          <w:szCs w:val="21"/>
        </w:rPr>
        <w:t>32.2 投标文件初审内容请详见《资格性审查表》和《符合性审查表》部分。投标人若有一条审查不通过则按投标无效处理。</w:t>
      </w:r>
    </w:p>
    <w:p w14:paraId="27592688">
      <w:pPr>
        <w:ind w:firstLine="420" w:firstLineChars="200"/>
        <w:rPr>
          <w:rFonts w:ascii="宋体" w:hAnsi="宋体"/>
          <w:bCs/>
          <w:szCs w:val="21"/>
        </w:rPr>
      </w:pPr>
      <w:r>
        <w:rPr>
          <w:rFonts w:hint="eastAsia" w:ascii="宋体" w:hAnsi="宋体"/>
          <w:bCs/>
          <w:szCs w:val="21"/>
        </w:rPr>
        <w:t>32.3 投标文件初审中关于供应商家数的计算:</w:t>
      </w:r>
    </w:p>
    <w:p w14:paraId="23631F55">
      <w:pPr>
        <w:ind w:firstLine="420" w:firstLineChars="200"/>
        <w:rPr>
          <w:rFonts w:ascii="宋体" w:hAnsi="宋体"/>
          <w:bCs/>
          <w:szCs w:val="21"/>
        </w:rPr>
      </w:pPr>
      <w:r>
        <w:rPr>
          <w:rFonts w:hint="eastAsia" w:ascii="宋体" w:hAnsi="宋体"/>
          <w:bCs/>
          <w:szCs w:val="21"/>
        </w:rPr>
        <w:t>32.3.1采用最低评标价法的采购项目，提供相同品牌产品的不同投标人参加同一合同项下投标的，以其中通过资格审查、符合性审查且报价最低的参加评标；报价相同的，由采购人或者采购人委托评审委员会按照招标文件规定的方式确定一个参加评审的投标人，招标文件未规定的采取随机抽取方式确定，其他投标无效。</w:t>
      </w:r>
    </w:p>
    <w:p w14:paraId="585198B9">
      <w:pPr>
        <w:ind w:firstLine="420" w:firstLineChars="200"/>
        <w:rPr>
          <w:rFonts w:ascii="宋体" w:hAnsi="宋体"/>
          <w:bCs/>
          <w:szCs w:val="21"/>
        </w:rPr>
      </w:pPr>
      <w:r>
        <w:rPr>
          <w:rFonts w:hint="eastAsia" w:ascii="宋体" w:hAnsi="宋体"/>
          <w:bCs/>
          <w:szCs w:val="21"/>
        </w:rPr>
        <w:t>32.3.2采用综合评分法的采购项目，提供相同品牌产品且通过资格审查、符合性审查的不同投标人参加同一合同项下投标的，按一家投标人计算，评审后得分最高的同品牌投标人获得中标人推荐资格；评审得分相同的，由采购人或者采购人委托评审委员会按照招标文件规定的方式确定一个投标人获得中标人推荐资格，招标文件未规定的采取随机抽取方式确定，其他同品牌投标人不作为中标候选人。</w:t>
      </w:r>
    </w:p>
    <w:p w14:paraId="08CB1833">
      <w:pPr>
        <w:ind w:firstLine="420" w:firstLineChars="200"/>
        <w:rPr>
          <w:rFonts w:ascii="宋体" w:hAnsi="宋体"/>
          <w:bCs/>
          <w:szCs w:val="21"/>
        </w:rPr>
      </w:pPr>
      <w:r>
        <w:rPr>
          <w:rFonts w:hint="eastAsia" w:ascii="宋体" w:hAnsi="宋体"/>
          <w:bCs/>
          <w:szCs w:val="21"/>
        </w:rPr>
        <w:t>32.3.3非单一产品采购项目，采购人应当根据采购项目技术构成、产品价格比重等合理确定核心产品，并在招标文件中载明。多家投标人提供的核心产品品牌相同的，按前两款规定处理。</w:t>
      </w:r>
    </w:p>
    <w:p w14:paraId="388B034B">
      <w:pPr>
        <w:ind w:firstLine="420" w:firstLineChars="200"/>
        <w:rPr>
          <w:rFonts w:ascii="宋体" w:hAnsi="宋体"/>
          <w:szCs w:val="21"/>
        </w:rPr>
      </w:pPr>
      <w:r>
        <w:rPr>
          <w:rFonts w:hint="eastAsia" w:ascii="宋体" w:hAnsi="宋体"/>
          <w:szCs w:val="21"/>
        </w:rPr>
        <w:t>32.4投标人投标文件作无效处理的情形，具体包括但不限于以下：</w:t>
      </w:r>
    </w:p>
    <w:p w14:paraId="57E0ED71">
      <w:pPr>
        <w:ind w:firstLine="420" w:firstLineChars="200"/>
        <w:rPr>
          <w:szCs w:val="21"/>
        </w:rPr>
      </w:pPr>
      <w:r>
        <w:rPr>
          <w:rFonts w:hint="eastAsia" w:ascii="宋体" w:hAnsi="宋体"/>
          <w:szCs w:val="21"/>
        </w:rPr>
        <w:t>32.4.1</w:t>
      </w:r>
      <w:r>
        <w:rPr>
          <w:rFonts w:hint="eastAsia"/>
          <w:szCs w:val="21"/>
        </w:rPr>
        <w:t>不同投标人的投标文件由同一单位或者同一个人编制，或者由同一个人分阶段参与编制；</w:t>
      </w:r>
    </w:p>
    <w:p w14:paraId="1610656A">
      <w:pPr>
        <w:ind w:firstLine="420" w:firstLineChars="200"/>
        <w:rPr>
          <w:szCs w:val="21"/>
        </w:rPr>
      </w:pPr>
      <w:r>
        <w:rPr>
          <w:rFonts w:hint="eastAsia" w:ascii="宋体" w:hAnsi="宋体"/>
          <w:szCs w:val="21"/>
        </w:rPr>
        <w:t>32.4.2</w:t>
      </w:r>
      <w:r>
        <w:rPr>
          <w:rFonts w:hint="eastAsia"/>
          <w:szCs w:val="21"/>
        </w:rPr>
        <w:t>不同投标人委托同一单位或者个人办理投标事宜；</w:t>
      </w:r>
    </w:p>
    <w:p w14:paraId="1CEE4F46">
      <w:pPr>
        <w:ind w:firstLine="420" w:firstLineChars="200"/>
        <w:rPr>
          <w:rFonts w:ascii="宋体" w:hAnsi="宋体"/>
          <w:szCs w:val="21"/>
        </w:rPr>
      </w:pPr>
      <w:r>
        <w:rPr>
          <w:rFonts w:hint="eastAsia" w:ascii="宋体" w:hAnsi="宋体"/>
          <w:szCs w:val="21"/>
        </w:rPr>
        <w:t>32.4.3不同投标人的投标文件载明的项目管理成员或者联系人员为同一人；</w:t>
      </w:r>
    </w:p>
    <w:p w14:paraId="303F8347">
      <w:pPr>
        <w:ind w:firstLine="420" w:firstLineChars="200"/>
        <w:rPr>
          <w:rFonts w:ascii="宋体" w:hAnsi="宋体"/>
          <w:szCs w:val="21"/>
        </w:rPr>
      </w:pPr>
      <w:r>
        <w:rPr>
          <w:rFonts w:hint="eastAsia" w:ascii="宋体" w:hAnsi="宋体"/>
          <w:szCs w:val="21"/>
        </w:rPr>
        <w:t>32.4.4不同投标人的投标文件异常一致或者投标报价呈规律性差异；</w:t>
      </w:r>
    </w:p>
    <w:p w14:paraId="016BB846">
      <w:pPr>
        <w:ind w:firstLine="420" w:firstLineChars="200"/>
        <w:rPr>
          <w:rFonts w:ascii="宋体" w:hAnsi="宋体"/>
          <w:szCs w:val="21"/>
        </w:rPr>
      </w:pPr>
      <w:r>
        <w:rPr>
          <w:rFonts w:hint="eastAsia" w:ascii="宋体" w:hAnsi="宋体"/>
          <w:szCs w:val="21"/>
        </w:rPr>
        <w:t>32.4.5不同投标供应商的投标文件或部分投标文件相互混装；</w:t>
      </w:r>
    </w:p>
    <w:p w14:paraId="6F046183">
      <w:pPr>
        <w:ind w:firstLine="420" w:firstLineChars="200"/>
        <w:rPr>
          <w:rFonts w:ascii="宋体" w:hAnsi="宋体"/>
          <w:szCs w:val="21"/>
        </w:rPr>
      </w:pPr>
      <w:r>
        <w:rPr>
          <w:rFonts w:hint="eastAsia" w:ascii="宋体" w:hAnsi="宋体"/>
          <w:szCs w:val="21"/>
        </w:rPr>
        <w:t>32.4.6投标供应商之间相互约定给予未中标的供应商利益补偿；</w:t>
      </w:r>
    </w:p>
    <w:p w14:paraId="231D8E6C">
      <w:pPr>
        <w:ind w:firstLine="420" w:firstLineChars="200"/>
        <w:rPr>
          <w:rFonts w:ascii="宋体" w:hAnsi="宋体"/>
          <w:szCs w:val="21"/>
        </w:rPr>
      </w:pPr>
      <w:r>
        <w:rPr>
          <w:rFonts w:hint="eastAsia" w:ascii="宋体" w:hAnsi="宋体"/>
          <w:szCs w:val="21"/>
        </w:rPr>
        <w:t>32.4.7不同投标供应商的法定代表人、主要经营负责人、项目投标授权代表人、项目负责人、主要技术人员为同一人、属同一单位或者同一单位缴纳社会保险；</w:t>
      </w:r>
    </w:p>
    <w:p w14:paraId="7C071EDA">
      <w:pPr>
        <w:ind w:firstLine="420" w:firstLineChars="200"/>
        <w:rPr>
          <w:rFonts w:ascii="宋体" w:hAnsi="宋体"/>
          <w:szCs w:val="21"/>
        </w:rPr>
      </w:pPr>
      <w:r>
        <w:rPr>
          <w:rFonts w:hint="eastAsia" w:ascii="宋体" w:hAnsi="宋体"/>
          <w:szCs w:val="21"/>
        </w:rPr>
        <w:t>32.4.8不同投标供应商的投标文件内容存在非正常一致；</w:t>
      </w:r>
    </w:p>
    <w:p w14:paraId="4F92679E">
      <w:pPr>
        <w:ind w:firstLine="420" w:firstLineChars="200"/>
        <w:rPr>
          <w:rFonts w:ascii="宋体" w:hAnsi="宋体"/>
          <w:szCs w:val="21"/>
        </w:rPr>
      </w:pPr>
      <w:r>
        <w:rPr>
          <w:rFonts w:hint="eastAsia" w:ascii="宋体" w:hAnsi="宋体"/>
          <w:szCs w:val="21"/>
        </w:rPr>
        <w:t>32.4.9在同一单位工作人员为两家以上（含两家）供应商进行同一项投标活动；</w:t>
      </w:r>
    </w:p>
    <w:p w14:paraId="4E7B59EE">
      <w:pPr>
        <w:ind w:firstLine="420" w:firstLineChars="200"/>
        <w:rPr>
          <w:rFonts w:ascii="宋体" w:hAnsi="宋体"/>
          <w:szCs w:val="21"/>
        </w:rPr>
      </w:pPr>
      <w:r>
        <w:rPr>
          <w:rFonts w:hint="eastAsia" w:ascii="宋体" w:hAnsi="宋体"/>
          <w:szCs w:val="21"/>
        </w:rPr>
        <w:t>32.4.10主管部门依照法律、法规认定的其他情形。</w:t>
      </w:r>
    </w:p>
    <w:p w14:paraId="651101F7">
      <w:pPr>
        <w:ind w:firstLine="420" w:firstLineChars="200"/>
        <w:rPr>
          <w:rFonts w:ascii="宋体" w:hAnsi="宋体"/>
          <w:szCs w:val="21"/>
        </w:rPr>
      </w:pPr>
      <w:r>
        <w:rPr>
          <w:rFonts w:hint="eastAsia" w:ascii="宋体" w:hAnsi="宋体"/>
          <w:szCs w:val="21"/>
        </w:rPr>
        <w:t>32.5对不属于《资格性审查表》和《符合性审查表》所列的其他情形，除专用条款另有规定和32.4条款所列情形外，不得作为投标无效的理由。</w:t>
      </w:r>
    </w:p>
    <w:p w14:paraId="2AFE2659">
      <w:pPr>
        <w:ind w:firstLine="420" w:firstLineChars="200"/>
        <w:rPr>
          <w:rFonts w:ascii="黑体" w:hAnsi="宋体" w:eastAsia="黑体"/>
          <w:szCs w:val="21"/>
        </w:rPr>
      </w:pPr>
      <w:r>
        <w:rPr>
          <w:rFonts w:hint="eastAsia" w:ascii="黑体" w:hAnsi="宋体" w:eastAsia="黑体"/>
          <w:szCs w:val="21"/>
        </w:rPr>
        <w:t>33．澄清有关问题</w:t>
      </w:r>
    </w:p>
    <w:p w14:paraId="32C27FE1">
      <w:pPr>
        <w:ind w:firstLine="420" w:firstLineChars="200"/>
        <w:rPr>
          <w:rFonts w:ascii="宋体" w:hAnsi="宋体"/>
          <w:szCs w:val="21"/>
        </w:rPr>
      </w:pPr>
      <w:bookmarkStart w:id="63" w:name="_Hlk71407321"/>
      <w:r>
        <w:rPr>
          <w:rFonts w:hint="eastAsia" w:ascii="宋体" w:hAnsi="宋体"/>
          <w:szCs w:val="21"/>
        </w:rPr>
        <w:t>33.1对招标文件中描述有歧义或前后不一致的地方（不含</w:t>
      </w:r>
      <w:r>
        <w:rPr>
          <w:rFonts w:hint="eastAsia"/>
          <w:szCs w:val="21"/>
        </w:rPr>
        <w:t>招标文件存在歧义、重大缺陷导致评审工作无法进行的情况）</w:t>
      </w:r>
      <w:r>
        <w:rPr>
          <w:rFonts w:hint="eastAsia" w:ascii="宋体" w:hAnsi="宋体"/>
          <w:szCs w:val="21"/>
        </w:rPr>
        <w:t>，评审委员会有权进行评判，但对同一条款的评判应适用于每个投标人。</w:t>
      </w:r>
      <w:bookmarkEnd w:id="63"/>
    </w:p>
    <w:p w14:paraId="53C04815">
      <w:pPr>
        <w:ind w:firstLine="420" w:firstLineChars="200"/>
        <w:rPr>
          <w:rFonts w:ascii="宋体" w:hAnsi="宋体"/>
          <w:szCs w:val="21"/>
        </w:rPr>
      </w:pPr>
      <w:r>
        <w:rPr>
          <w:rFonts w:hint="eastAsia" w:ascii="宋体" w:hAnsi="宋体"/>
          <w:szCs w:val="21"/>
        </w:rPr>
        <w:t>33.2</w:t>
      </w:r>
      <w:r>
        <w:rPr>
          <w:rFonts w:hint="eastAsia"/>
          <w:szCs w:val="21"/>
        </w:rPr>
        <w:t>评审委员会发现招标文件存在歧义、重大缺陷导致评审工作</w:t>
      </w:r>
      <w:r>
        <w:rPr>
          <w:rFonts w:hint="eastAsia"/>
          <w:szCs w:val="21"/>
          <w:highlight w:val="none"/>
        </w:rPr>
        <w:t>无法进行，或者招标文件内容违反国家有关强制性规定的，应当停止评审工作，与</w:t>
      </w:r>
      <w:r>
        <w:rPr>
          <w:rFonts w:hint="eastAsia" w:ascii="宋体" w:hAnsi="宋体"/>
          <w:szCs w:val="21"/>
          <w:highlight w:val="none"/>
        </w:rPr>
        <w:t>采购代理机构</w:t>
      </w:r>
      <w:r>
        <w:rPr>
          <w:rFonts w:hint="eastAsia"/>
          <w:szCs w:val="21"/>
          <w:highlight w:val="none"/>
        </w:rPr>
        <w:t>沟通并作书面记录。经确认后，项目应当修改招标文件，重新组织采购</w:t>
      </w:r>
      <w:r>
        <w:rPr>
          <w:rFonts w:hint="eastAsia"/>
          <w:szCs w:val="21"/>
        </w:rPr>
        <w:t>活动。</w:t>
      </w:r>
    </w:p>
    <w:p w14:paraId="4AEC0EB5">
      <w:pPr>
        <w:ind w:firstLine="420" w:firstLineChars="200"/>
        <w:rPr>
          <w:rFonts w:ascii="宋体" w:hAnsi="宋体"/>
          <w:szCs w:val="21"/>
        </w:rPr>
      </w:pPr>
      <w:r>
        <w:rPr>
          <w:rFonts w:hint="eastAsia" w:ascii="宋体" w:hAnsi="宋体"/>
          <w:szCs w:val="21"/>
        </w:rPr>
        <w:t>33.3对于投标文件中含义不明确、同类问题表述不一致或者有明显文字和计算错误的内容，评审委员会应当以书面形式要求投标人作出必要的澄清、说明或者补正。</w:t>
      </w:r>
    </w:p>
    <w:p w14:paraId="03A1D9ED">
      <w:pPr>
        <w:ind w:firstLine="420" w:firstLineChars="200"/>
        <w:rPr>
          <w:rFonts w:ascii="宋体" w:hAnsi="宋体"/>
          <w:szCs w:val="21"/>
        </w:rPr>
      </w:pPr>
      <w:r>
        <w:rPr>
          <w:rFonts w:hint="eastAsia" w:ascii="宋体" w:hAnsi="宋体"/>
          <w:szCs w:val="21"/>
        </w:rPr>
        <w:t>投标人的澄清、说明或者补正应当采用书面形式【书面形式是指文书、信件（含电子邮件）、电报、电传、传真等形式】，并加盖公章（或者由法定代表人或其授权的代表签字）。投标人的澄清、说明或者补正不得超出投标文件的范围或者改变投标文件的实质性内容。</w:t>
      </w:r>
    </w:p>
    <w:p w14:paraId="6DC35574">
      <w:pPr>
        <w:ind w:firstLine="420" w:firstLineChars="200"/>
        <w:rPr>
          <w:rFonts w:ascii="宋体" w:hAnsi="宋体"/>
          <w:szCs w:val="21"/>
        </w:rPr>
      </w:pPr>
      <w:r>
        <w:rPr>
          <w:rFonts w:hint="eastAsia" w:ascii="宋体" w:hAnsi="宋体"/>
          <w:szCs w:val="21"/>
        </w:rPr>
        <w:t>根据本通用条款第34条，凡属于评审委员会在评审中发现的算术错误进行核实的修改不在此列。</w:t>
      </w:r>
    </w:p>
    <w:p w14:paraId="20FB6A48">
      <w:pPr>
        <w:ind w:firstLine="420" w:firstLineChars="200"/>
        <w:rPr>
          <w:rFonts w:ascii="黑体" w:hAnsi="宋体" w:eastAsia="黑体"/>
          <w:szCs w:val="21"/>
        </w:rPr>
      </w:pPr>
      <w:bookmarkStart w:id="64" w:name="_Toc100052400"/>
      <w:bookmarkStart w:id="65" w:name="_Toc73517673"/>
      <w:bookmarkStart w:id="66" w:name="_Toc73521669"/>
      <w:bookmarkStart w:id="67" w:name="_Toc73518151"/>
      <w:bookmarkStart w:id="68" w:name="_Toc73521581"/>
      <w:r>
        <w:rPr>
          <w:rFonts w:hint="eastAsia" w:ascii="黑体" w:hAnsi="宋体" w:eastAsia="黑体"/>
          <w:szCs w:val="21"/>
        </w:rPr>
        <w:t>34．错误的修正</w:t>
      </w:r>
      <w:bookmarkEnd w:id="64"/>
      <w:bookmarkEnd w:id="65"/>
      <w:bookmarkEnd w:id="66"/>
      <w:bookmarkEnd w:id="67"/>
      <w:bookmarkEnd w:id="68"/>
    </w:p>
    <w:p w14:paraId="59911861">
      <w:pPr>
        <w:ind w:firstLine="420" w:firstLineChars="200"/>
        <w:rPr>
          <w:rFonts w:ascii="宋体" w:hAnsi="宋体"/>
          <w:szCs w:val="21"/>
        </w:rPr>
      </w:pPr>
      <w:r>
        <w:rPr>
          <w:rFonts w:hint="eastAsia" w:ascii="宋体" w:hAnsi="宋体"/>
          <w:szCs w:val="21"/>
        </w:rPr>
        <w:t>投标文件报价出现前后不一致的，除专用条款另有规定外，按照下列规定修正：</w:t>
      </w:r>
    </w:p>
    <w:p w14:paraId="63BA480E">
      <w:pPr>
        <w:ind w:firstLine="420" w:firstLineChars="200"/>
        <w:rPr>
          <w:rFonts w:ascii="宋体" w:hAnsi="宋体"/>
          <w:szCs w:val="21"/>
        </w:rPr>
      </w:pPr>
      <w:r>
        <w:rPr>
          <w:rFonts w:hint="eastAsia" w:ascii="宋体" w:hAnsi="宋体"/>
          <w:szCs w:val="21"/>
        </w:rPr>
        <w:t>34.1投标文件中开标一览表投标报价内容与投标文件中投标报价相应内容不一致的，以开标一览表为准；</w:t>
      </w:r>
    </w:p>
    <w:p w14:paraId="505A9F2D">
      <w:pPr>
        <w:ind w:firstLine="420" w:firstLineChars="200"/>
        <w:rPr>
          <w:rFonts w:ascii="宋体" w:hAnsi="宋体"/>
          <w:szCs w:val="21"/>
        </w:rPr>
      </w:pPr>
      <w:r>
        <w:rPr>
          <w:rFonts w:hint="eastAsia" w:ascii="宋体" w:hAnsi="宋体"/>
          <w:szCs w:val="21"/>
        </w:rPr>
        <w:t>34.2大写金额和小写金额不一致的，以大写金额为准；</w:t>
      </w:r>
    </w:p>
    <w:p w14:paraId="1BA8E5CE">
      <w:pPr>
        <w:ind w:firstLine="420" w:firstLineChars="200"/>
        <w:rPr>
          <w:rFonts w:ascii="宋体" w:hAnsi="宋体"/>
          <w:szCs w:val="21"/>
        </w:rPr>
      </w:pPr>
      <w:r>
        <w:rPr>
          <w:rFonts w:hint="eastAsia" w:ascii="宋体" w:hAnsi="宋体"/>
          <w:szCs w:val="21"/>
        </w:rPr>
        <w:t>34.3单价金额小数点或者百分比有明显错位，以开标一览表的总价为准，并修改单价；</w:t>
      </w:r>
    </w:p>
    <w:p w14:paraId="53194654">
      <w:pPr>
        <w:ind w:firstLine="420" w:firstLineChars="200"/>
        <w:rPr>
          <w:rFonts w:ascii="宋体" w:hAnsi="宋体"/>
          <w:szCs w:val="21"/>
        </w:rPr>
      </w:pPr>
      <w:r>
        <w:rPr>
          <w:rFonts w:hint="eastAsia" w:ascii="宋体" w:hAnsi="宋体"/>
          <w:szCs w:val="21"/>
        </w:rPr>
        <w:t>34.4总价金额与按单价汇总金额不一致的，以单价金额计算结果为准。</w:t>
      </w:r>
    </w:p>
    <w:p w14:paraId="73936734">
      <w:pPr>
        <w:ind w:firstLine="420" w:firstLineChars="200"/>
        <w:rPr>
          <w:rFonts w:ascii="宋体" w:hAnsi="宋体"/>
          <w:szCs w:val="21"/>
        </w:rPr>
      </w:pPr>
      <w:r>
        <w:rPr>
          <w:rFonts w:hint="eastAsia" w:ascii="宋体" w:hAnsi="宋体"/>
          <w:szCs w:val="21"/>
        </w:rPr>
        <w:t>34.5同时出现两种以上不一致的，按照前款规定的顺序修正。修正后的报价按照本通用条款33条的规定，经投标人确认后产生约束力，投标人不确认的，其投标无效。</w:t>
      </w:r>
    </w:p>
    <w:p w14:paraId="1CFCD480">
      <w:pPr>
        <w:ind w:firstLine="420" w:firstLineChars="200"/>
        <w:rPr>
          <w:rFonts w:ascii="黑体" w:hAnsi="宋体" w:eastAsia="黑体"/>
          <w:szCs w:val="21"/>
        </w:rPr>
      </w:pPr>
      <w:r>
        <w:rPr>
          <w:rFonts w:hint="eastAsia" w:ascii="黑体" w:hAnsi="宋体" w:eastAsia="黑体"/>
          <w:szCs w:val="21"/>
        </w:rPr>
        <w:t>35．投标文件的比较与评价</w:t>
      </w:r>
    </w:p>
    <w:p w14:paraId="33276DF9">
      <w:pPr>
        <w:ind w:firstLine="420" w:firstLineChars="200"/>
        <w:rPr>
          <w:rFonts w:ascii="宋体" w:hAnsi="宋体"/>
          <w:szCs w:val="21"/>
        </w:rPr>
      </w:pPr>
      <w:r>
        <w:rPr>
          <w:rFonts w:hint="eastAsia" w:ascii="宋体" w:hAnsi="宋体"/>
          <w:szCs w:val="21"/>
        </w:rPr>
        <w:t>评审委员会将按照《深圳经济特区政府采购条例》、《深圳经济特区政府采购条例实施细则》、《深圳市政府采购评标定标分离管理办法》及政府采购其他法律法规，仅对通过资格性审查和符合性审查的投标文件进行综合比较与评价。</w:t>
      </w:r>
    </w:p>
    <w:p w14:paraId="06F4626A">
      <w:pPr>
        <w:ind w:firstLine="420" w:firstLineChars="200"/>
        <w:rPr>
          <w:rFonts w:ascii="宋体" w:hAnsi="宋体"/>
          <w:szCs w:val="21"/>
        </w:rPr>
      </w:pPr>
      <w:r>
        <w:rPr>
          <w:rFonts w:hint="eastAsia" w:ascii="宋体" w:hAnsi="宋体"/>
          <w:szCs w:val="21"/>
        </w:rPr>
        <w:t>评审委员会成员对需要共同认定的事项存在争议的，应当按照少数服从多数的原则作出结论。持不同意见的评审委员会成员应当书面作出说明，否则视为无异议。</w:t>
      </w:r>
    </w:p>
    <w:p w14:paraId="654D0267">
      <w:pPr>
        <w:ind w:firstLine="420" w:firstLineChars="200"/>
        <w:rPr>
          <w:rFonts w:ascii="黑体" w:hAnsi="宋体" w:eastAsia="黑体"/>
          <w:szCs w:val="21"/>
        </w:rPr>
      </w:pPr>
      <w:r>
        <w:rPr>
          <w:rFonts w:hint="eastAsia" w:ascii="黑体" w:hAnsi="宋体" w:eastAsia="黑体"/>
          <w:szCs w:val="21"/>
        </w:rPr>
        <w:t>36. 实地考察或资料查验</w:t>
      </w:r>
    </w:p>
    <w:p w14:paraId="19D5FBC9">
      <w:pPr>
        <w:ind w:firstLine="420" w:firstLineChars="200"/>
        <w:rPr>
          <w:rFonts w:ascii="宋体" w:hAnsi="宋体"/>
          <w:szCs w:val="21"/>
        </w:rPr>
      </w:pPr>
      <w:r>
        <w:rPr>
          <w:rFonts w:hint="eastAsia" w:ascii="宋体" w:hAnsi="宋体"/>
          <w:szCs w:val="21"/>
        </w:rPr>
        <w:t>36.1在评审过程中，评审委员会有权决定是否对本项目投标人进行实地考察或资料查验（原件）。投标人应随时做好接受实地考察或资料查验的准备。</w:t>
      </w:r>
    </w:p>
    <w:p w14:paraId="5FC204EF">
      <w:pPr>
        <w:ind w:firstLine="420" w:firstLineChars="200"/>
        <w:rPr>
          <w:rFonts w:ascii="黑体" w:hAnsi="宋体" w:eastAsia="黑体"/>
          <w:szCs w:val="21"/>
        </w:rPr>
      </w:pPr>
      <w:r>
        <w:rPr>
          <w:rFonts w:hint="eastAsia" w:ascii="黑体" w:hAnsi="宋体" w:eastAsia="黑体"/>
          <w:szCs w:val="21"/>
        </w:rPr>
        <w:t>37．评审方法</w:t>
      </w:r>
    </w:p>
    <w:p w14:paraId="4D7CD8D2">
      <w:pPr>
        <w:ind w:firstLine="422" w:firstLineChars="200"/>
        <w:rPr>
          <w:rFonts w:ascii="宋体" w:hAnsi="宋体"/>
          <w:b/>
          <w:bCs/>
          <w:szCs w:val="21"/>
        </w:rPr>
      </w:pPr>
      <w:r>
        <w:rPr>
          <w:rFonts w:hint="eastAsia" w:ascii="宋体" w:hAnsi="宋体"/>
          <w:b/>
          <w:bCs/>
          <w:szCs w:val="21"/>
        </w:rPr>
        <w:t>37.1.1最低价法</w:t>
      </w:r>
    </w:p>
    <w:p w14:paraId="6FCA93BF">
      <w:pPr>
        <w:ind w:firstLine="420" w:firstLineChars="200"/>
        <w:rPr>
          <w:rFonts w:ascii="ˎ̥" w:hAnsi="ˎ̥"/>
          <w:szCs w:val="21"/>
        </w:rPr>
      </w:pPr>
      <w:bookmarkStart w:id="69" w:name="_Hlk72438142"/>
      <w:r>
        <w:rPr>
          <w:rFonts w:hint="eastAsia" w:ascii="ˎ̥" w:hAnsi="ˎ̥"/>
          <w:szCs w:val="21"/>
        </w:rPr>
        <w:t>最低价法，是指完全满足招标文件实质性要求，按照报价由低到高的顺序，依据招标文件中规定的数量或者比例推荐候选中标供应商。</w:t>
      </w:r>
    </w:p>
    <w:p w14:paraId="0D1E86BB">
      <w:pPr>
        <w:ind w:firstLine="422" w:firstLineChars="200"/>
        <w:rPr>
          <w:rFonts w:ascii="宋体" w:hAnsi="宋体"/>
          <w:b/>
          <w:bCs/>
          <w:szCs w:val="21"/>
        </w:rPr>
      </w:pPr>
      <w:r>
        <w:rPr>
          <w:rFonts w:hint="eastAsia" w:ascii="宋体" w:hAnsi="宋体"/>
          <w:b/>
          <w:bCs/>
          <w:szCs w:val="21"/>
        </w:rPr>
        <w:t>37.1.2综合评分法</w:t>
      </w:r>
    </w:p>
    <w:p w14:paraId="1ED1B96B">
      <w:pPr>
        <w:ind w:firstLine="420" w:firstLineChars="200"/>
        <w:rPr>
          <w:rFonts w:ascii="ˎ̥" w:hAnsi="ˎ̥"/>
          <w:szCs w:val="21"/>
        </w:rPr>
      </w:pPr>
      <w:r>
        <w:rPr>
          <w:rFonts w:hint="eastAsia" w:ascii="ˎ̥" w:hAnsi="ˎ̥"/>
          <w:szCs w:val="21"/>
        </w:rPr>
        <w:t>综合评分法，是指在满足招标文件全部实质性要求的前提下，按照招标文件中规定的各项因素进行综合评审，评审总得分排名前列的投标人，作为推荐的候选中标供应商。</w:t>
      </w:r>
      <w:bookmarkEnd w:id="69"/>
      <w:r>
        <w:rPr>
          <w:rFonts w:hint="eastAsia" w:ascii="宋体" w:hAnsi="宋体"/>
          <w:bCs/>
          <w:color w:val="FF0000"/>
          <w:szCs w:val="21"/>
        </w:rPr>
        <w:t xml:space="preserve">  </w:t>
      </w:r>
      <w:r>
        <w:rPr>
          <w:rFonts w:hint="eastAsia" w:ascii="宋体" w:hAnsi="宋体"/>
          <w:bCs/>
          <w:szCs w:val="21"/>
        </w:rPr>
        <w:t xml:space="preserve">                                                                                                                                                                                                                                                                                                                                                                                                                                                                                                                                                                                                                                                                                                                                                                                                                                                                                                                                                                                                                                                                                                                                                                                                                                                                                                                                                                                                                                                                                                                                                                                                                                                                                                                                                                                                                                                                                                                                                                                                                                                                                                                                                                                                                                                                                                                                                                                                                                                                                                                                                                                                                                                                                                                                                                                                                                                                                                                                                                                                                           </w:t>
      </w:r>
    </w:p>
    <w:p w14:paraId="58457656">
      <w:pPr>
        <w:ind w:firstLine="422" w:firstLineChars="200"/>
        <w:rPr>
          <w:rFonts w:ascii="宋体" w:hAnsi="宋体"/>
          <w:b/>
          <w:bCs/>
          <w:szCs w:val="21"/>
        </w:rPr>
      </w:pPr>
      <w:r>
        <w:rPr>
          <w:rFonts w:hint="eastAsia" w:ascii="宋体" w:hAnsi="宋体"/>
          <w:b/>
          <w:bCs/>
          <w:szCs w:val="21"/>
        </w:rPr>
        <w:t>37.2 本项目采用的评审方法见本项目招标文件第一册“专用条款”的相关内容。</w:t>
      </w:r>
    </w:p>
    <w:p w14:paraId="562AA51A">
      <w:pPr>
        <w:ind w:firstLine="422" w:firstLineChars="200"/>
        <w:rPr>
          <w:rFonts w:ascii="宋体" w:hAnsi="宋体"/>
          <w:b/>
          <w:bCs/>
          <w:szCs w:val="21"/>
        </w:rPr>
      </w:pPr>
      <w:r>
        <w:rPr>
          <w:rFonts w:hint="eastAsia" w:ascii="宋体" w:hAnsi="宋体"/>
          <w:b/>
          <w:bCs/>
          <w:szCs w:val="21"/>
        </w:rPr>
        <w:t>37.3重新评审的情形</w:t>
      </w:r>
    </w:p>
    <w:p w14:paraId="3A326CB4">
      <w:pPr>
        <w:ind w:firstLine="420" w:firstLineChars="200"/>
        <w:rPr>
          <w:rFonts w:ascii="宋体" w:hAnsi="宋体"/>
          <w:b/>
          <w:bCs/>
          <w:szCs w:val="21"/>
        </w:rPr>
      </w:pPr>
      <w:r>
        <w:rPr>
          <w:rFonts w:hint="eastAsia" w:ascii="宋体" w:hAnsi="宋体" w:cs="宋体"/>
          <w:kern w:val="0"/>
          <w:szCs w:val="21"/>
        </w:rPr>
        <w:t>评审结果汇总完成后，除下列情形外，任何人不得修改评审结果：</w:t>
      </w:r>
    </w:p>
    <w:p w14:paraId="09CEA4C7">
      <w:pPr>
        <w:ind w:firstLine="420" w:firstLineChars="200"/>
        <w:rPr>
          <w:rFonts w:ascii="宋体" w:hAnsi="宋体" w:cs="宋体"/>
          <w:kern w:val="0"/>
          <w:szCs w:val="21"/>
        </w:rPr>
      </w:pPr>
      <w:r>
        <w:rPr>
          <w:rFonts w:hint="eastAsia" w:ascii="宋体" w:hAnsi="宋体" w:cs="宋体"/>
          <w:kern w:val="0"/>
          <w:szCs w:val="21"/>
        </w:rPr>
        <w:t>37.3.1分值汇总计算错误的；</w:t>
      </w:r>
    </w:p>
    <w:p w14:paraId="5EB30320">
      <w:pPr>
        <w:ind w:firstLine="420" w:firstLineChars="200"/>
        <w:rPr>
          <w:rFonts w:ascii="宋体" w:hAnsi="宋体" w:cs="宋体"/>
          <w:kern w:val="0"/>
          <w:szCs w:val="21"/>
        </w:rPr>
      </w:pPr>
      <w:r>
        <w:rPr>
          <w:rFonts w:hint="eastAsia" w:ascii="宋体" w:hAnsi="宋体" w:cs="宋体"/>
          <w:kern w:val="0"/>
          <w:szCs w:val="21"/>
        </w:rPr>
        <w:t>37.3.2分项评分超出评分标准范围的；</w:t>
      </w:r>
    </w:p>
    <w:p w14:paraId="0B875394">
      <w:pPr>
        <w:ind w:firstLine="420" w:firstLineChars="200"/>
        <w:rPr>
          <w:rFonts w:ascii="宋体" w:hAnsi="宋体" w:cs="宋体"/>
          <w:kern w:val="0"/>
          <w:szCs w:val="21"/>
        </w:rPr>
      </w:pPr>
      <w:r>
        <w:rPr>
          <w:rFonts w:hint="eastAsia" w:ascii="宋体" w:hAnsi="宋体" w:cs="宋体"/>
          <w:kern w:val="0"/>
          <w:szCs w:val="21"/>
        </w:rPr>
        <w:t>37.3.3评审委员会成员对客观评审因素评分不一致的；</w:t>
      </w:r>
    </w:p>
    <w:p w14:paraId="3F2C1782">
      <w:pPr>
        <w:ind w:firstLine="420" w:firstLineChars="200"/>
        <w:rPr>
          <w:rFonts w:ascii="宋体" w:hAnsi="宋体" w:cs="宋体"/>
          <w:kern w:val="0"/>
          <w:szCs w:val="21"/>
        </w:rPr>
      </w:pPr>
      <w:r>
        <w:rPr>
          <w:rFonts w:hint="eastAsia" w:ascii="宋体" w:hAnsi="宋体" w:cs="宋体"/>
          <w:kern w:val="0"/>
          <w:szCs w:val="21"/>
        </w:rPr>
        <w:t>37.3.4经评审委员会认定评分畸高、畸低的。</w:t>
      </w:r>
    </w:p>
    <w:p w14:paraId="77F2BCAA">
      <w:pPr>
        <w:ind w:firstLine="420" w:firstLineChars="200"/>
        <w:rPr>
          <w:rFonts w:ascii="宋体" w:hAnsi="宋体" w:cs="宋体"/>
          <w:kern w:val="0"/>
          <w:szCs w:val="21"/>
        </w:rPr>
      </w:pPr>
      <w:r>
        <w:rPr>
          <w:rFonts w:hint="eastAsia" w:ascii="宋体" w:hAnsi="宋体" w:cs="宋体"/>
          <w:kern w:val="0"/>
          <w:szCs w:val="21"/>
        </w:rPr>
        <w:t>评审报告签署前，经复核发现存在以上情形之一的，评审委员会应当当场修改评审结果，并进行书面记载；评审报告签署后，采购人或者采购代理机构发现存在以上情形之一的，应当组织原评审委员会进行重新评审，重新评审改变评审结果的，书面报告本级财政部门。</w:t>
      </w:r>
    </w:p>
    <w:p w14:paraId="33B11E75">
      <w:pPr>
        <w:ind w:firstLine="420" w:firstLineChars="200"/>
        <w:rPr>
          <w:rFonts w:ascii="宋体" w:hAnsi="宋体" w:cs="宋体"/>
          <w:kern w:val="0"/>
          <w:szCs w:val="21"/>
        </w:rPr>
      </w:pPr>
      <w:r>
        <w:rPr>
          <w:rFonts w:hint="eastAsia" w:ascii="宋体" w:hAnsi="宋体" w:cs="宋体"/>
          <w:kern w:val="0"/>
          <w:szCs w:val="21"/>
        </w:rPr>
        <w:t>投标人对本条第一款情形提出质疑的，采购人或者采购代理机构可以组织原评审委员会进行重新评审，重新评审改变评审结果的，应当书面报告本级财政部门。</w:t>
      </w:r>
    </w:p>
    <w:p w14:paraId="70EFDD24">
      <w:pPr>
        <w:ind w:firstLine="422" w:firstLineChars="200"/>
        <w:rPr>
          <w:rFonts w:ascii="宋体" w:hAnsi="宋体"/>
          <w:b/>
          <w:bCs/>
          <w:szCs w:val="21"/>
        </w:rPr>
      </w:pPr>
      <w:r>
        <w:rPr>
          <w:rFonts w:hint="eastAsia" w:ascii="宋体" w:hAnsi="宋体"/>
          <w:b/>
          <w:bCs/>
          <w:szCs w:val="21"/>
        </w:rPr>
        <w:t xml:space="preserve"> 37.4重新组建评审委员会的情形</w:t>
      </w:r>
    </w:p>
    <w:p w14:paraId="1BACD0BD">
      <w:pPr>
        <w:ind w:firstLine="420" w:firstLineChars="200"/>
        <w:rPr>
          <w:rFonts w:ascii="宋体" w:hAnsi="宋体" w:cs="宋体"/>
          <w:kern w:val="0"/>
          <w:szCs w:val="21"/>
        </w:rPr>
      </w:pPr>
      <w:r>
        <w:rPr>
          <w:rFonts w:hint="eastAsia" w:ascii="宋体" w:hAnsi="宋体" w:cs="宋体"/>
          <w:kern w:val="0"/>
          <w:szCs w:val="21"/>
        </w:rPr>
        <w:t>评审委员会或者其成员存在下列情形导致评审结果无效的，重新组建评审委员会进行评标，并书面报告本级财政部门：</w:t>
      </w:r>
    </w:p>
    <w:p w14:paraId="31510B44">
      <w:pPr>
        <w:ind w:firstLine="420" w:firstLineChars="200"/>
        <w:rPr>
          <w:rFonts w:ascii="宋体" w:hAnsi="宋体" w:cs="宋体"/>
          <w:kern w:val="0"/>
          <w:szCs w:val="21"/>
        </w:rPr>
      </w:pPr>
      <w:r>
        <w:rPr>
          <w:rFonts w:hint="eastAsia" w:ascii="宋体" w:hAnsi="宋体" w:cs="宋体"/>
          <w:kern w:val="0"/>
          <w:szCs w:val="21"/>
        </w:rPr>
        <w:t>37.4.1评审委员会组成不符合《政府采购货物和服务招标投标管理办法》规定的；</w:t>
      </w:r>
    </w:p>
    <w:p w14:paraId="159BA5E5">
      <w:pPr>
        <w:ind w:firstLine="420" w:firstLineChars="200"/>
        <w:rPr>
          <w:rFonts w:ascii="宋体" w:hAnsi="宋体" w:cs="宋体"/>
          <w:kern w:val="0"/>
          <w:szCs w:val="21"/>
        </w:rPr>
      </w:pPr>
      <w:r>
        <w:rPr>
          <w:rFonts w:hint="eastAsia" w:ascii="宋体" w:hAnsi="宋体" w:cs="宋体"/>
          <w:kern w:val="0"/>
          <w:szCs w:val="21"/>
        </w:rPr>
        <w:t>37.4.2有《政府采购货物和服务招标投标管理办法》第六十二条第一至五项情形的；</w:t>
      </w:r>
    </w:p>
    <w:p w14:paraId="6113335B">
      <w:pPr>
        <w:ind w:firstLine="420" w:firstLineChars="200"/>
        <w:rPr>
          <w:rFonts w:ascii="宋体" w:hAnsi="宋体" w:cs="宋体"/>
          <w:kern w:val="0"/>
          <w:szCs w:val="21"/>
        </w:rPr>
      </w:pPr>
      <w:r>
        <w:rPr>
          <w:rFonts w:hint="eastAsia" w:ascii="宋体" w:hAnsi="宋体" w:cs="宋体"/>
          <w:kern w:val="0"/>
          <w:szCs w:val="21"/>
        </w:rPr>
        <w:t>37.4.3评审委员会及其成员独立评标受到非法干预的；</w:t>
      </w:r>
    </w:p>
    <w:p w14:paraId="4A5867C1">
      <w:pPr>
        <w:ind w:firstLine="420" w:firstLineChars="200"/>
        <w:rPr>
          <w:rFonts w:ascii="宋体" w:hAnsi="宋体" w:cs="宋体"/>
          <w:kern w:val="0"/>
          <w:szCs w:val="21"/>
        </w:rPr>
      </w:pPr>
      <w:r>
        <w:rPr>
          <w:rFonts w:hint="eastAsia" w:ascii="宋体" w:hAnsi="宋体" w:cs="宋体"/>
          <w:kern w:val="0"/>
          <w:szCs w:val="21"/>
        </w:rPr>
        <w:t>37.4.4有政府采购法实施条例第七十五条规定的违法行为的。</w:t>
      </w:r>
    </w:p>
    <w:p w14:paraId="69DE2828">
      <w:pPr>
        <w:ind w:firstLine="420" w:firstLineChars="200"/>
        <w:rPr>
          <w:rFonts w:ascii="宋体" w:hAnsi="宋体" w:cs="宋体"/>
          <w:kern w:val="0"/>
          <w:szCs w:val="21"/>
        </w:rPr>
      </w:pPr>
      <w:r>
        <w:rPr>
          <w:rFonts w:hint="eastAsia" w:ascii="宋体" w:hAnsi="宋体" w:cs="宋体"/>
          <w:kern w:val="0"/>
          <w:szCs w:val="21"/>
        </w:rPr>
        <w:t>有违法违规行为的原评审委员会成员不得参加重新组建的评审委员会。</w:t>
      </w:r>
    </w:p>
    <w:p w14:paraId="1884269E">
      <w:pPr>
        <w:ind w:firstLine="411" w:firstLineChars="196"/>
        <w:rPr>
          <w:rFonts w:ascii="宋体" w:hAnsi="宋体"/>
          <w:szCs w:val="21"/>
        </w:rPr>
      </w:pPr>
    </w:p>
    <w:p w14:paraId="3CE7BB83">
      <w:pPr>
        <w:pStyle w:val="79"/>
        <w:keepNext/>
        <w:keepLines/>
        <w:numPr>
          <w:ilvl w:val="0"/>
          <w:numId w:val="11"/>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定标及公示</w:t>
      </w:r>
    </w:p>
    <w:p w14:paraId="29C025A5">
      <w:pPr>
        <w:ind w:firstLine="420" w:firstLineChars="200"/>
        <w:rPr>
          <w:rFonts w:ascii="黑体" w:hAnsi="宋体" w:eastAsia="黑体"/>
          <w:szCs w:val="21"/>
        </w:rPr>
      </w:pPr>
      <w:r>
        <w:rPr>
          <w:rFonts w:hint="eastAsia" w:ascii="黑体" w:hAnsi="宋体" w:eastAsia="黑体"/>
          <w:szCs w:val="21"/>
        </w:rPr>
        <w:t>38．定标方法</w:t>
      </w:r>
    </w:p>
    <w:p w14:paraId="6F18CEE4">
      <w:pPr>
        <w:ind w:firstLine="420" w:firstLineChars="200"/>
        <w:rPr>
          <w:rFonts w:ascii="宋体" w:hAnsi="宋体"/>
          <w:szCs w:val="21"/>
        </w:rPr>
      </w:pPr>
      <w:bookmarkStart w:id="70" w:name="_Hlk73782795"/>
      <w:r>
        <w:rPr>
          <w:rFonts w:hint="eastAsia" w:ascii="宋体" w:hAnsi="宋体"/>
          <w:szCs w:val="21"/>
        </w:rPr>
        <w:t>38.1非评定分离项目定标方法</w:t>
      </w:r>
    </w:p>
    <w:p w14:paraId="45D4151C">
      <w:pPr>
        <w:ind w:firstLine="420" w:firstLineChars="200"/>
        <w:rPr>
          <w:rFonts w:ascii="宋体" w:hAnsi="宋体"/>
          <w:szCs w:val="21"/>
          <w:highlight w:val="none"/>
        </w:rPr>
      </w:pPr>
      <w:r>
        <w:rPr>
          <w:rFonts w:hint="eastAsia" w:ascii="宋体" w:hAnsi="宋体"/>
          <w:szCs w:val="21"/>
        </w:rPr>
        <w:t>38.1.1评审委员会依据本项目招标文件所约定的评审方法进行评审</w:t>
      </w:r>
      <w:r>
        <w:rPr>
          <w:rFonts w:hint="eastAsia" w:ascii="宋体" w:hAnsi="宋体"/>
          <w:szCs w:val="21"/>
          <w:highlight w:val="none"/>
        </w:rPr>
        <w:t>和比较，向</w:t>
      </w:r>
      <w:r>
        <w:rPr>
          <w:rFonts w:hint="eastAsia" w:ascii="宋体" w:hAnsi="宋体"/>
          <w:szCs w:val="21"/>
          <w:highlight w:val="none"/>
          <w:lang w:val="en-US" w:eastAsia="zh-CN"/>
        </w:rPr>
        <w:t>采购代理机构</w:t>
      </w:r>
      <w:r>
        <w:rPr>
          <w:rFonts w:hint="eastAsia" w:ascii="宋体" w:hAnsi="宋体"/>
          <w:szCs w:val="21"/>
          <w:highlight w:val="none"/>
        </w:rPr>
        <w:t>提交书面评审报告，并根据评审方法比较评价结果从优到劣进行排序，确定候选中标供应商。</w:t>
      </w:r>
    </w:p>
    <w:p w14:paraId="6BC80739">
      <w:pPr>
        <w:ind w:firstLine="420" w:firstLineChars="200"/>
        <w:rPr>
          <w:rFonts w:ascii="ˎ̥" w:hAnsi="ˎ̥"/>
          <w:szCs w:val="21"/>
        </w:rPr>
      </w:pPr>
      <w:r>
        <w:rPr>
          <w:rFonts w:hint="eastAsia" w:ascii="宋体" w:hAnsi="宋体"/>
          <w:szCs w:val="21"/>
        </w:rPr>
        <w:t>38.1.2</w:t>
      </w:r>
      <w:r>
        <w:rPr>
          <w:rFonts w:ascii="ˎ̥" w:hAnsi="ˎ̥"/>
        </w:rPr>
        <w:t>采用最低价法的，评</w:t>
      </w:r>
      <w:r>
        <w:rPr>
          <w:rFonts w:hint="eastAsia" w:ascii="ˎ̥" w:hAnsi="ˎ̥"/>
        </w:rPr>
        <w:t>审</w:t>
      </w:r>
      <w:r>
        <w:rPr>
          <w:rFonts w:ascii="ˎ̥" w:hAnsi="ˎ̥"/>
        </w:rPr>
        <w:t>结果按投标报价由低到高顺序排列。投标报价相同的并列。投标文件满足招标文件全部实质性要求且投标报价最低的</w:t>
      </w:r>
      <w:r>
        <w:rPr>
          <w:rFonts w:hint="eastAsia" w:ascii="ˎ̥" w:hAnsi="ˎ̥"/>
        </w:rPr>
        <w:t>投标人为中标供应商</w:t>
      </w:r>
      <w:r>
        <w:rPr>
          <w:rFonts w:hint="eastAsia" w:ascii="ˎ̥" w:hAnsi="ˎ̥"/>
          <w:szCs w:val="21"/>
        </w:rPr>
        <w:t>。</w:t>
      </w:r>
    </w:p>
    <w:p w14:paraId="7856B531">
      <w:pPr>
        <w:ind w:firstLine="420" w:firstLineChars="200"/>
        <w:rPr>
          <w:rFonts w:hint="eastAsia" w:ascii="ˎ̥" w:hAnsi="ˎ̥"/>
          <w:szCs w:val="21"/>
        </w:rPr>
      </w:pPr>
      <w:r>
        <w:rPr>
          <w:rFonts w:hint="eastAsia" w:ascii="宋体" w:hAnsi="宋体"/>
          <w:szCs w:val="21"/>
        </w:rPr>
        <w:t>38.1.3采</w:t>
      </w:r>
      <w:r>
        <w:rPr>
          <w:rFonts w:hint="eastAsia" w:ascii="ˎ̥" w:hAnsi="ˎ̥"/>
          <w:szCs w:val="21"/>
        </w:rPr>
        <w:t>用综合评分法的，评标结果按评审后得分由高到低顺序排列。得分相同的，按投标报价由低到高顺序排列。得分且投标报价相同的并列。投标文件满足招标文件全部实质性要求，且按照评审因素的量化指标评审得分最高的投标人为中标供应商。出现得分且投标报价相同的并列情况时，采取随机抽取的方式确定，具体操作办法及流程由评审委员会确定（如“专用条款”中另有规定的以“专用条款”相关规定内容为准）。</w:t>
      </w:r>
    </w:p>
    <w:p w14:paraId="2A2E13C4">
      <w:pPr>
        <w:ind w:firstLine="420" w:firstLineChars="200"/>
        <w:rPr>
          <w:rFonts w:ascii="宋体" w:hAnsi="宋体"/>
          <w:szCs w:val="21"/>
        </w:rPr>
      </w:pPr>
      <w:r>
        <w:rPr>
          <w:rFonts w:hint="eastAsia" w:ascii="宋体" w:hAnsi="宋体"/>
          <w:szCs w:val="21"/>
        </w:rPr>
        <w:t>38.2评定分离项目定标方法</w:t>
      </w:r>
    </w:p>
    <w:p w14:paraId="3D3384C7">
      <w:pPr>
        <w:ind w:firstLine="420" w:firstLineChars="200"/>
        <w:rPr>
          <w:rFonts w:ascii="宋体" w:hAnsi="宋体"/>
          <w:szCs w:val="21"/>
        </w:rPr>
      </w:pPr>
      <w:r>
        <w:rPr>
          <w:rFonts w:hint="eastAsia" w:ascii="宋体" w:hAnsi="宋体"/>
          <w:szCs w:val="21"/>
        </w:rPr>
        <w:t>38.2.1评定分离是指在采购程序中，以公开招标方式执行采购，评审委员会负责对投标文件进行评审、推荐候选中标供应商并出具书面评审报告，由采购人根据评审委员会出具的评审报告从推荐的候选中标供应商中确定中标供应商。单个项目需要确定多家中标供应商的，不适用评定分离。</w:t>
      </w:r>
    </w:p>
    <w:p w14:paraId="64613E22">
      <w:pPr>
        <w:ind w:firstLine="420" w:firstLineChars="200"/>
        <w:rPr>
          <w:szCs w:val="21"/>
        </w:rPr>
      </w:pPr>
      <w:r>
        <w:rPr>
          <w:rFonts w:hint="eastAsia" w:ascii="宋体" w:hAnsi="宋体"/>
          <w:szCs w:val="21"/>
        </w:rPr>
        <w:t xml:space="preserve">38.2.2 </w:t>
      </w:r>
      <w:bookmarkStart w:id="71" w:name="_Hlk71469733"/>
      <w:r>
        <w:rPr>
          <w:rFonts w:hint="eastAsia"/>
          <w:szCs w:val="21"/>
        </w:rPr>
        <w:t>适用评定分离的采购项目，采用综合评分法评审。</w:t>
      </w:r>
      <w:r>
        <w:rPr>
          <w:rFonts w:hint="eastAsia" w:ascii="宋体" w:hAnsi="宋体"/>
          <w:szCs w:val="21"/>
        </w:rPr>
        <w:t>评审委员会按照评审结果，推荐</w:t>
      </w:r>
      <w:r>
        <w:rPr>
          <w:rFonts w:hint="eastAsia"/>
          <w:szCs w:val="21"/>
        </w:rPr>
        <w:t>三个合格的候选中标供应商。</w:t>
      </w:r>
    </w:p>
    <w:p w14:paraId="05774380">
      <w:pPr>
        <w:ind w:firstLine="420" w:firstLineChars="200"/>
        <w:rPr>
          <w:rFonts w:ascii="宋体" w:hAnsi="宋体"/>
          <w:szCs w:val="21"/>
          <w:highlight w:val="none"/>
        </w:rPr>
      </w:pPr>
      <w:r>
        <w:rPr>
          <w:rFonts w:hint="eastAsia" w:ascii="宋体" w:hAnsi="宋体"/>
          <w:szCs w:val="21"/>
        </w:rPr>
        <w:t>38.2</w:t>
      </w:r>
      <w:r>
        <w:rPr>
          <w:rFonts w:hint="eastAsia" w:ascii="宋体" w:hAnsi="宋体"/>
          <w:szCs w:val="21"/>
          <w:highlight w:val="none"/>
        </w:rPr>
        <w:t>.3</w:t>
      </w:r>
      <w:bookmarkStart w:id="72" w:name="_Hlk71469688"/>
      <w:r>
        <w:rPr>
          <w:rFonts w:hint="eastAsia"/>
          <w:szCs w:val="21"/>
          <w:highlight w:val="none"/>
        </w:rPr>
        <w:t>适用评定分离的采购项目，</w:t>
      </w:r>
      <w:r>
        <w:rPr>
          <w:rFonts w:hint="eastAsia" w:ascii="宋体" w:hAnsi="宋体"/>
          <w:szCs w:val="21"/>
          <w:highlight w:val="none"/>
        </w:rPr>
        <w:t>按照自定法确定中标供应商：自定法是指采购人组织定标委员会，由定标委员会在三家候选中标供应商中确定中标供应商。</w:t>
      </w:r>
      <w:bookmarkEnd w:id="71"/>
      <w:bookmarkEnd w:id="72"/>
    </w:p>
    <w:p w14:paraId="138270B6">
      <w:pPr>
        <w:ind w:firstLine="420" w:firstLineChars="200"/>
        <w:rPr>
          <w:rFonts w:ascii="宋体" w:hAnsi="宋体"/>
          <w:szCs w:val="21"/>
          <w:highlight w:val="none"/>
        </w:rPr>
      </w:pPr>
      <w:r>
        <w:rPr>
          <w:rFonts w:hint="eastAsia" w:ascii="宋体" w:hAnsi="宋体"/>
          <w:szCs w:val="21"/>
          <w:highlight w:val="none"/>
        </w:rPr>
        <w:t>38.2.4</w:t>
      </w:r>
      <w:r>
        <w:rPr>
          <w:rFonts w:hint="eastAsia" w:ascii="宋体" w:hAnsi="宋体"/>
          <w:szCs w:val="21"/>
          <w:highlight w:val="none"/>
          <w:lang w:val="en-US" w:eastAsia="zh-CN"/>
        </w:rPr>
        <w:t>采购代理机构</w:t>
      </w:r>
      <w:r>
        <w:rPr>
          <w:rFonts w:hint="eastAsia"/>
          <w:szCs w:val="21"/>
          <w:highlight w:val="none"/>
        </w:rPr>
        <w:t>应当自评审结束之日起两个工作日内将候选中标供应商名单及其投标文件、评审报告送交采购人</w:t>
      </w:r>
      <w:r>
        <w:rPr>
          <w:rFonts w:hint="eastAsia" w:ascii="宋体" w:hAnsi="宋体"/>
          <w:szCs w:val="21"/>
          <w:highlight w:val="none"/>
        </w:rPr>
        <w:t>。</w:t>
      </w:r>
      <w:r>
        <w:rPr>
          <w:rFonts w:hint="eastAsia"/>
          <w:szCs w:val="21"/>
          <w:highlight w:val="none"/>
        </w:rPr>
        <w:t>采购人应当安排专人对定标过程进行书面记录，形成定标报告，作为采购文件的组成部分存档，并及时将定标结果反馈</w:t>
      </w:r>
      <w:r>
        <w:rPr>
          <w:rFonts w:hint="eastAsia" w:ascii="宋体" w:hAnsi="宋体"/>
          <w:szCs w:val="21"/>
          <w:highlight w:val="none"/>
          <w:lang w:val="en-US" w:eastAsia="zh-CN"/>
        </w:rPr>
        <w:t>采购代理机构</w:t>
      </w:r>
      <w:r>
        <w:rPr>
          <w:rFonts w:hint="eastAsia"/>
          <w:szCs w:val="21"/>
          <w:highlight w:val="none"/>
        </w:rPr>
        <w:t>。具体定标程序及相关要求以参照《深圳市财政局关于印发</w:t>
      </w:r>
      <w:r>
        <w:rPr>
          <w:rFonts w:hint="eastAsia" w:ascii="宋体" w:hAnsi="宋体"/>
          <w:szCs w:val="21"/>
          <w:highlight w:val="none"/>
        </w:rPr>
        <w:t>〈</w:t>
      </w:r>
      <w:r>
        <w:rPr>
          <w:rFonts w:hint="eastAsia"/>
          <w:szCs w:val="21"/>
          <w:highlight w:val="none"/>
        </w:rPr>
        <w:t>深圳市政府采购评标定标分离管理办法</w:t>
      </w:r>
      <w:r>
        <w:rPr>
          <w:rFonts w:hint="eastAsia" w:ascii="宋体" w:hAnsi="宋体"/>
          <w:szCs w:val="21"/>
          <w:highlight w:val="none"/>
        </w:rPr>
        <w:t>〉</w:t>
      </w:r>
      <w:r>
        <w:rPr>
          <w:rFonts w:hint="eastAsia"/>
          <w:szCs w:val="21"/>
          <w:highlight w:val="none"/>
        </w:rPr>
        <w:t>的通知》（深财规【</w:t>
      </w:r>
      <w:r>
        <w:rPr>
          <w:szCs w:val="21"/>
          <w:highlight w:val="none"/>
        </w:rPr>
        <w:t>2020</w:t>
      </w:r>
      <w:r>
        <w:rPr>
          <w:rFonts w:hint="eastAsia"/>
          <w:szCs w:val="21"/>
          <w:highlight w:val="none"/>
        </w:rPr>
        <w:t>】</w:t>
      </w:r>
      <w:r>
        <w:rPr>
          <w:szCs w:val="21"/>
          <w:highlight w:val="none"/>
        </w:rPr>
        <w:t>1</w:t>
      </w:r>
      <w:r>
        <w:rPr>
          <w:rFonts w:hint="eastAsia"/>
          <w:szCs w:val="21"/>
          <w:highlight w:val="none"/>
        </w:rPr>
        <w:t>号）执行。</w:t>
      </w:r>
    </w:p>
    <w:p w14:paraId="52ACD0F5">
      <w:pPr>
        <w:ind w:firstLine="420" w:firstLineChars="200"/>
        <w:rPr>
          <w:rFonts w:ascii="宋体" w:hAnsi="宋体"/>
          <w:szCs w:val="21"/>
        </w:rPr>
      </w:pPr>
      <w:r>
        <w:rPr>
          <w:rFonts w:hint="eastAsia" w:ascii="宋体" w:hAnsi="宋体"/>
          <w:szCs w:val="21"/>
          <w:highlight w:val="none"/>
        </w:rPr>
        <w:t>说明：采购人及投标供应商应按照上述方法提前做好</w:t>
      </w:r>
      <w:r>
        <w:rPr>
          <w:rFonts w:hint="eastAsia" w:ascii="宋体" w:hAnsi="宋体"/>
          <w:szCs w:val="21"/>
        </w:rPr>
        <w:t>相关准备。</w:t>
      </w:r>
    </w:p>
    <w:p w14:paraId="6E5F6493">
      <w:pPr>
        <w:ind w:firstLine="420" w:firstLineChars="200"/>
        <w:rPr>
          <w:rFonts w:ascii="宋体" w:hAnsi="宋体"/>
          <w:szCs w:val="21"/>
        </w:rPr>
      </w:pPr>
      <w:r>
        <w:rPr>
          <w:rFonts w:hint="eastAsia" w:ascii="宋体" w:hAnsi="宋体"/>
          <w:szCs w:val="21"/>
        </w:rPr>
        <w:t>38.3专用条款另有规定的，按专用条款相关要求定标。</w:t>
      </w:r>
      <w:bookmarkEnd w:id="70"/>
    </w:p>
    <w:p w14:paraId="393405A1">
      <w:pPr>
        <w:ind w:firstLine="420" w:firstLineChars="200"/>
        <w:rPr>
          <w:rFonts w:ascii="黑体" w:hAnsi="宋体" w:eastAsia="黑体"/>
          <w:szCs w:val="21"/>
        </w:rPr>
      </w:pPr>
      <w:r>
        <w:rPr>
          <w:rFonts w:hint="eastAsia" w:ascii="黑体" w:hAnsi="宋体" w:eastAsia="黑体"/>
          <w:szCs w:val="21"/>
        </w:rPr>
        <w:t>39．编写评审报告</w:t>
      </w:r>
    </w:p>
    <w:p w14:paraId="2494371A">
      <w:pPr>
        <w:ind w:firstLine="420" w:firstLineChars="200"/>
        <w:rPr>
          <w:rFonts w:ascii="宋体" w:hAnsi="宋体"/>
          <w:szCs w:val="21"/>
        </w:rPr>
      </w:pPr>
      <w:r>
        <w:rPr>
          <w:rFonts w:hint="eastAsia" w:ascii="宋体" w:hAnsi="宋体"/>
          <w:szCs w:val="21"/>
        </w:rPr>
        <w:t>评审报告是评审委员会根据全体评标成员签字的原始评审记录和评审结果编写的报告，评审报告由评审委员会全体成员签字。对评审结论持有异议的评审委员会成员可以书面方式阐述其不同意见和理由。评审委员会成员拒绝在评审报告上签字且不陈述其不同意见和理由的，视为同意评审结论。评审委员会应当对此作出书面说明并记录存档。</w:t>
      </w:r>
    </w:p>
    <w:p w14:paraId="27BD1886">
      <w:pPr>
        <w:ind w:firstLine="420" w:firstLineChars="200"/>
        <w:rPr>
          <w:rFonts w:ascii="黑体" w:hAnsi="宋体" w:eastAsia="黑体"/>
          <w:szCs w:val="21"/>
        </w:rPr>
      </w:pPr>
      <w:r>
        <w:rPr>
          <w:rFonts w:hint="eastAsia" w:ascii="黑体" w:hAnsi="宋体" w:eastAsia="黑体"/>
          <w:szCs w:val="21"/>
        </w:rPr>
        <w:t>40．中标公告</w:t>
      </w:r>
    </w:p>
    <w:p w14:paraId="6A25805B">
      <w:pPr>
        <w:ind w:firstLine="420" w:firstLineChars="200"/>
        <w:rPr>
          <w:rFonts w:ascii="宋体" w:hAnsi="宋体"/>
          <w:szCs w:val="21"/>
          <w:highlight w:val="none"/>
        </w:rPr>
      </w:pPr>
      <w:r>
        <w:rPr>
          <w:rFonts w:hint="eastAsia" w:ascii="宋体" w:hAnsi="宋体"/>
          <w:szCs w:val="21"/>
        </w:rPr>
        <w:t>40.1</w:t>
      </w:r>
      <w:bookmarkStart w:id="73" w:name="_Hlk72438709"/>
      <w:r>
        <w:rPr>
          <w:rFonts w:hint="eastAsia" w:ascii="宋体" w:hAnsi="宋体"/>
          <w:szCs w:val="21"/>
        </w:rPr>
        <w:t>为体现“公开、公</w:t>
      </w:r>
      <w:r>
        <w:rPr>
          <w:rFonts w:hint="eastAsia" w:ascii="宋体" w:hAnsi="宋体"/>
          <w:szCs w:val="21"/>
          <w:highlight w:val="none"/>
        </w:rPr>
        <w:t>平、公正”的原则，评审结束后经采购人确认（确定）评审结果，</w:t>
      </w:r>
      <w:r>
        <w:rPr>
          <w:rFonts w:hint="eastAsia" w:ascii="宋体" w:hAnsi="宋体"/>
          <w:szCs w:val="21"/>
          <w:highlight w:val="none"/>
          <w:lang w:val="en-US" w:eastAsia="zh-CN"/>
        </w:rPr>
        <w:t>采购代理机构</w:t>
      </w:r>
      <w:r>
        <w:rPr>
          <w:rFonts w:hint="eastAsia" w:ascii="宋体" w:hAnsi="宋体"/>
          <w:szCs w:val="21"/>
          <w:highlight w:val="none"/>
        </w:rPr>
        <w:t>将在深圳交易集团（深圳公共资源交易中心）官网</w:t>
      </w:r>
      <w:r>
        <w:rPr>
          <w:rFonts w:hint="eastAsia" w:ascii="宋体" w:hAnsi="宋体"/>
          <w:b/>
          <w:bCs/>
          <w:szCs w:val="21"/>
          <w:highlight w:val="none"/>
        </w:rPr>
        <w:t>https://www.szexgrp.com/jyfw/zfcg-view.html?id=zfcg</w:t>
      </w:r>
      <w:r>
        <w:rPr>
          <w:rFonts w:hint="eastAsia" w:ascii="宋体" w:hAnsi="宋体"/>
          <w:szCs w:val="21"/>
          <w:highlight w:val="none"/>
        </w:rPr>
        <w:t>上发布中标结果公告。</w:t>
      </w:r>
      <w:bookmarkEnd w:id="73"/>
      <w:bookmarkStart w:id="74" w:name="_Hlk72438751"/>
      <w:r>
        <w:rPr>
          <w:rFonts w:hint="eastAsia" w:ascii="宋体" w:hAnsi="宋体"/>
          <w:szCs w:val="21"/>
          <w:highlight w:val="none"/>
        </w:rPr>
        <w:t>供应商如对评审结果有异议，可在发布公示日期起七个工作日内向采购代理机构提出。监督电话：0755-86500050。若在公示期内未提出质疑，则视为认同该评审结果。</w:t>
      </w:r>
    </w:p>
    <w:bookmarkEnd w:id="74"/>
    <w:p w14:paraId="38F2C721">
      <w:pPr>
        <w:ind w:firstLine="420" w:firstLineChars="200"/>
        <w:rPr>
          <w:rFonts w:ascii="宋体" w:hAnsi="宋体"/>
          <w:szCs w:val="21"/>
          <w:highlight w:val="none"/>
        </w:rPr>
      </w:pPr>
      <w:r>
        <w:rPr>
          <w:rFonts w:hint="eastAsia" w:ascii="宋体" w:hAnsi="宋体"/>
          <w:szCs w:val="21"/>
          <w:highlight w:val="none"/>
        </w:rPr>
        <w:t>40.2质疑、投诉供应商应保证质疑、投诉内容的真实性和可靠性，并承担相应的法律责任。</w:t>
      </w:r>
    </w:p>
    <w:p w14:paraId="6A11F8F7">
      <w:pPr>
        <w:ind w:firstLine="420" w:firstLineChars="200"/>
        <w:rPr>
          <w:rFonts w:ascii="黑体" w:hAnsi="宋体" w:eastAsia="黑体"/>
          <w:szCs w:val="21"/>
          <w:highlight w:val="none"/>
        </w:rPr>
      </w:pPr>
      <w:r>
        <w:rPr>
          <w:rFonts w:hint="eastAsia" w:ascii="黑体" w:hAnsi="宋体" w:eastAsia="黑体"/>
          <w:szCs w:val="21"/>
          <w:highlight w:val="none"/>
        </w:rPr>
        <w:t>41．中标通知书</w:t>
      </w:r>
    </w:p>
    <w:p w14:paraId="49A334E6">
      <w:pPr>
        <w:ind w:firstLine="420" w:firstLineChars="200"/>
        <w:rPr>
          <w:rFonts w:ascii="宋体" w:hAnsi="宋体"/>
          <w:szCs w:val="21"/>
          <w:highlight w:val="none"/>
        </w:rPr>
      </w:pPr>
      <w:r>
        <w:rPr>
          <w:rFonts w:hint="eastAsia" w:ascii="宋体" w:hAnsi="宋体"/>
          <w:szCs w:val="21"/>
          <w:highlight w:val="none"/>
        </w:rPr>
        <w:t>41.1</w:t>
      </w:r>
      <w:bookmarkStart w:id="75" w:name="_Hlk72438863"/>
      <w:r>
        <w:rPr>
          <w:rFonts w:hint="eastAsia" w:ascii="宋体" w:hAnsi="宋体"/>
          <w:szCs w:val="21"/>
          <w:highlight w:val="none"/>
        </w:rPr>
        <w:t>中标公告公布以后无异常的情况下,中标供应商和采购人可自行在</w:t>
      </w:r>
      <w:r>
        <w:rPr>
          <w:rFonts w:hint="eastAsia" w:ascii="宋体" w:hAnsi="宋体"/>
          <w:b/>
          <w:bCs/>
          <w:szCs w:val="21"/>
          <w:highlight w:val="none"/>
        </w:rPr>
        <w:t>“</w:t>
      </w:r>
      <w:r>
        <w:rPr>
          <w:rFonts w:hint="eastAsia" w:ascii="宋体" w:hAnsi="宋体"/>
          <w:szCs w:val="21"/>
          <w:highlight w:val="none"/>
        </w:rPr>
        <w:t>深圳市自行采购系统（https://trade.szggzy.com/ggzy/center/#/login）</w:t>
      </w:r>
      <w:r>
        <w:rPr>
          <w:rFonts w:hint="eastAsia" w:ascii="宋体" w:hAnsi="宋体"/>
          <w:b/>
          <w:bCs/>
          <w:szCs w:val="21"/>
          <w:highlight w:val="none"/>
        </w:rPr>
        <w:t>”</w:t>
      </w:r>
      <w:r>
        <w:rPr>
          <w:rFonts w:hint="eastAsia" w:ascii="宋体" w:hAnsi="宋体"/>
          <w:szCs w:val="21"/>
          <w:highlight w:val="none"/>
        </w:rPr>
        <w:t>上打印</w:t>
      </w:r>
      <w:r>
        <w:rPr>
          <w:rFonts w:hint="eastAsia" w:ascii="宋体" w:hAnsi="宋体"/>
          <w:b/>
          <w:szCs w:val="21"/>
          <w:highlight w:val="none"/>
        </w:rPr>
        <w:t>《数字中标通知书》</w:t>
      </w:r>
      <w:r>
        <w:rPr>
          <w:rFonts w:hint="eastAsia" w:ascii="宋体" w:hAnsi="宋体"/>
          <w:szCs w:val="21"/>
          <w:highlight w:val="none"/>
        </w:rPr>
        <w:t>。</w:t>
      </w:r>
      <w:bookmarkEnd w:id="75"/>
    </w:p>
    <w:p w14:paraId="4AF5C217">
      <w:pPr>
        <w:ind w:firstLine="420" w:firstLineChars="200"/>
        <w:rPr>
          <w:rFonts w:ascii="宋体" w:hAnsi="宋体"/>
          <w:szCs w:val="21"/>
          <w:highlight w:val="none"/>
        </w:rPr>
      </w:pPr>
      <w:r>
        <w:rPr>
          <w:rFonts w:hint="eastAsia" w:ascii="宋体" w:hAnsi="宋体"/>
          <w:szCs w:val="21"/>
          <w:highlight w:val="none"/>
        </w:rPr>
        <w:t>41.2中标通知书是合同的重要组成部分。</w:t>
      </w:r>
    </w:p>
    <w:p w14:paraId="61B84B1A">
      <w:pPr>
        <w:ind w:firstLine="420" w:firstLineChars="200"/>
        <w:rPr>
          <w:rFonts w:ascii="宋体" w:hAnsi="宋体"/>
          <w:szCs w:val="21"/>
        </w:rPr>
      </w:pPr>
      <w:bookmarkStart w:id="76" w:name="_Hlk71407340"/>
      <w:r>
        <w:rPr>
          <w:rFonts w:hint="eastAsia" w:ascii="宋体" w:hAnsi="宋体"/>
          <w:szCs w:val="21"/>
          <w:highlight w:val="none"/>
        </w:rPr>
        <w:t>41.3因质疑投诉或其它原因导致项目结果变更或采购终止的，</w:t>
      </w:r>
      <w:r>
        <w:rPr>
          <w:rFonts w:hint="eastAsia" w:ascii="宋体" w:hAnsi="宋体"/>
          <w:szCs w:val="21"/>
          <w:highlight w:val="none"/>
          <w:lang w:val="en-US" w:eastAsia="zh-CN"/>
        </w:rPr>
        <w:t>采购代理机构</w:t>
      </w:r>
      <w:r>
        <w:rPr>
          <w:rFonts w:hint="eastAsia" w:ascii="宋体" w:hAnsi="宋体"/>
          <w:szCs w:val="21"/>
          <w:highlight w:val="none"/>
        </w:rPr>
        <w:t>有权</w:t>
      </w:r>
      <w:r>
        <w:rPr>
          <w:rFonts w:hint="eastAsia" w:ascii="宋体" w:hAnsi="宋体"/>
          <w:szCs w:val="21"/>
        </w:rPr>
        <w:t>吊销中标通知书。</w:t>
      </w:r>
      <w:bookmarkEnd w:id="76"/>
    </w:p>
    <w:p w14:paraId="60F1418B">
      <w:pPr>
        <w:pStyle w:val="79"/>
        <w:keepNext/>
        <w:keepLines/>
        <w:numPr>
          <w:ilvl w:val="0"/>
          <w:numId w:val="11"/>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公开招标失败的后续处理</w:t>
      </w:r>
    </w:p>
    <w:p w14:paraId="46EAB3AF">
      <w:pPr>
        <w:ind w:firstLine="420" w:firstLineChars="200"/>
        <w:rPr>
          <w:rFonts w:ascii="黑体" w:hAnsi="宋体" w:eastAsia="黑体"/>
          <w:szCs w:val="21"/>
        </w:rPr>
      </w:pPr>
      <w:r>
        <w:rPr>
          <w:rFonts w:hint="eastAsia" w:ascii="黑体" w:hAnsi="宋体" w:eastAsia="黑体"/>
          <w:szCs w:val="21"/>
        </w:rPr>
        <w:t>42．公开招标失败的处理</w:t>
      </w:r>
    </w:p>
    <w:p w14:paraId="3841A5C3">
      <w:pPr>
        <w:ind w:firstLine="411" w:firstLineChars="196"/>
        <w:rPr>
          <w:rFonts w:ascii="宋体" w:hAnsi="宋体"/>
          <w:highlight w:val="none"/>
        </w:rPr>
      </w:pPr>
      <w:r>
        <w:rPr>
          <w:rFonts w:hint="eastAsia" w:ascii="宋体" w:hAnsi="宋体"/>
          <w:szCs w:val="21"/>
        </w:rPr>
        <w:t>42.1本项目公开招标过程中若由于投标</w:t>
      </w:r>
      <w:r>
        <w:rPr>
          <w:rFonts w:hint="eastAsia" w:ascii="宋体" w:hAnsi="宋体"/>
          <w:szCs w:val="21"/>
          <w:highlight w:val="none"/>
        </w:rPr>
        <w:t>截止后</w:t>
      </w:r>
      <w:r>
        <w:rPr>
          <w:rFonts w:hint="eastAsia" w:ascii="宋体" w:hAnsi="宋体"/>
          <w:highlight w:val="none"/>
        </w:rPr>
        <w:t>实际递交投标文件的供应商数量不足、经</w:t>
      </w:r>
      <w:r>
        <w:rPr>
          <w:rFonts w:hint="eastAsia" w:ascii="宋体" w:hAnsi="宋体"/>
          <w:szCs w:val="21"/>
          <w:highlight w:val="none"/>
        </w:rPr>
        <w:t>评审委员会</w:t>
      </w:r>
      <w:r>
        <w:rPr>
          <w:rFonts w:hint="eastAsia" w:ascii="宋体" w:hAnsi="宋体"/>
          <w:highlight w:val="none"/>
        </w:rPr>
        <w:t>评审对招标文件作实质响应的供应商不足等原因造成公开招标失败，可由</w:t>
      </w:r>
      <w:r>
        <w:rPr>
          <w:rFonts w:hint="eastAsia" w:ascii="宋体" w:hAnsi="宋体"/>
          <w:szCs w:val="21"/>
          <w:highlight w:val="none"/>
          <w:lang w:val="en-US" w:eastAsia="zh-CN"/>
        </w:rPr>
        <w:t>采购代理机构</w:t>
      </w:r>
      <w:r>
        <w:rPr>
          <w:rFonts w:hint="eastAsia" w:ascii="宋体" w:hAnsi="宋体"/>
          <w:highlight w:val="none"/>
        </w:rPr>
        <w:t>重新组织采购。</w:t>
      </w:r>
    </w:p>
    <w:p w14:paraId="569D5D20">
      <w:pPr>
        <w:ind w:firstLine="411" w:firstLineChars="196"/>
        <w:rPr>
          <w:rFonts w:ascii="宋体" w:hAnsi="宋体"/>
          <w:szCs w:val="21"/>
          <w:highlight w:val="none"/>
        </w:rPr>
      </w:pPr>
      <w:r>
        <w:rPr>
          <w:rFonts w:hint="eastAsia" w:ascii="宋体" w:hAnsi="宋体"/>
          <w:szCs w:val="21"/>
          <w:highlight w:val="none"/>
        </w:rPr>
        <w:t>42.2对公开招标失败的项目，评审委员会在出具该项目招标失败结论的同时，可以提出重新采购组织形式的建议，以及进一步完善招标文件的资格、技术、商务要求的修改建议。</w:t>
      </w:r>
    </w:p>
    <w:p w14:paraId="02D20DF9">
      <w:pPr>
        <w:ind w:firstLine="411" w:firstLineChars="196"/>
        <w:rPr>
          <w:rFonts w:ascii="宋体" w:hAnsi="宋体"/>
          <w:szCs w:val="21"/>
          <w:highlight w:val="none"/>
        </w:rPr>
      </w:pPr>
      <w:r>
        <w:rPr>
          <w:rFonts w:hint="eastAsia" w:ascii="宋体" w:hAnsi="宋体"/>
          <w:szCs w:val="21"/>
          <w:highlight w:val="none"/>
        </w:rPr>
        <w:t>42.3重新组织采购有以下两种组织形式：</w:t>
      </w:r>
    </w:p>
    <w:p w14:paraId="141AAE86">
      <w:pPr>
        <w:ind w:firstLine="411" w:firstLineChars="196"/>
        <w:rPr>
          <w:rFonts w:ascii="宋体" w:hAnsi="宋体"/>
          <w:highlight w:val="none"/>
        </w:rPr>
      </w:pPr>
      <w:r>
        <w:rPr>
          <w:rFonts w:hint="eastAsia" w:ascii="宋体" w:hAnsi="宋体"/>
          <w:highlight w:val="none"/>
        </w:rPr>
        <w:t>（1）由</w:t>
      </w:r>
      <w:r>
        <w:rPr>
          <w:rFonts w:hint="eastAsia" w:ascii="宋体" w:hAnsi="宋体"/>
          <w:szCs w:val="21"/>
          <w:highlight w:val="none"/>
          <w:lang w:val="en-US" w:eastAsia="zh-CN"/>
        </w:rPr>
        <w:t>采购代理机构</w:t>
      </w:r>
      <w:r>
        <w:rPr>
          <w:rFonts w:hint="eastAsia" w:ascii="宋体" w:hAnsi="宋体"/>
          <w:highlight w:val="none"/>
        </w:rPr>
        <w:t>重新组织公开招标；</w:t>
      </w:r>
    </w:p>
    <w:p w14:paraId="542A44BF">
      <w:pPr>
        <w:ind w:firstLine="411" w:firstLineChars="196"/>
        <w:rPr>
          <w:rFonts w:ascii="宋体" w:hAnsi="宋体"/>
          <w:highlight w:val="none"/>
        </w:rPr>
      </w:pPr>
      <w:r>
        <w:rPr>
          <w:rFonts w:hint="eastAsia" w:ascii="宋体" w:hAnsi="宋体"/>
          <w:highlight w:val="cyan"/>
        </w:rPr>
        <w:t>（2）</w:t>
      </w:r>
      <w:r>
        <w:rPr>
          <w:rFonts w:hint="eastAsia" w:ascii="宋体" w:hAnsi="宋体"/>
          <w:highlight w:val="cyan"/>
          <w:lang w:val="en-US" w:eastAsia="zh-CN"/>
        </w:rPr>
        <w:t>如需要</w:t>
      </w:r>
      <w:r>
        <w:rPr>
          <w:rFonts w:hint="eastAsia" w:ascii="宋体" w:hAnsi="宋体"/>
          <w:highlight w:val="cyan"/>
        </w:rPr>
        <w:t>根据实际情况向采购人主管部门提出非公开招标方式申请</w:t>
      </w:r>
      <w:r>
        <w:rPr>
          <w:rFonts w:hint="eastAsia" w:ascii="宋体" w:hAnsi="宋体"/>
          <w:highlight w:val="cyan"/>
          <w:lang w:val="en-US" w:eastAsia="zh-CN"/>
        </w:rPr>
        <w:t>的</w:t>
      </w:r>
      <w:r>
        <w:rPr>
          <w:rFonts w:hint="eastAsia" w:ascii="宋体" w:hAnsi="宋体"/>
          <w:highlight w:val="cyan"/>
        </w:rPr>
        <w:t>，经</w:t>
      </w:r>
      <w:r>
        <w:rPr>
          <w:rFonts w:hint="eastAsia" w:ascii="宋体" w:hAnsi="宋体"/>
          <w:highlight w:val="none"/>
        </w:rPr>
        <w:t>采购人主管部门批准，公开招标失败采购项目可转为竞争性谈判或单一来源谈判方式采购。</w:t>
      </w:r>
    </w:p>
    <w:p w14:paraId="5E8988E3">
      <w:pPr>
        <w:ind w:firstLine="411" w:firstLineChars="196"/>
        <w:rPr>
          <w:rFonts w:ascii="宋体" w:hAnsi="宋体"/>
        </w:rPr>
      </w:pPr>
      <w:r>
        <w:rPr>
          <w:rFonts w:hint="eastAsia" w:ascii="宋体" w:hAnsi="宋体"/>
          <w:highlight w:val="none"/>
        </w:rPr>
        <w:t>42.4公开招标失败的采购项目重新组织公开招标，由</w:t>
      </w:r>
      <w:r>
        <w:rPr>
          <w:rFonts w:hint="eastAsia" w:ascii="宋体" w:hAnsi="宋体"/>
          <w:szCs w:val="21"/>
          <w:highlight w:val="none"/>
          <w:lang w:val="en-US" w:eastAsia="zh-CN"/>
        </w:rPr>
        <w:t>采购代理机构</w:t>
      </w:r>
      <w:r>
        <w:rPr>
          <w:rFonts w:hint="eastAsia" w:ascii="宋体" w:hAnsi="宋体"/>
          <w:highlight w:val="none"/>
        </w:rPr>
        <w:t>重</w:t>
      </w:r>
      <w:r>
        <w:rPr>
          <w:rFonts w:hint="eastAsia" w:ascii="宋体" w:hAnsi="宋体"/>
        </w:rPr>
        <w:t>新按公开招标流程组织采购活动。</w:t>
      </w:r>
    </w:p>
    <w:p w14:paraId="50B3A951">
      <w:pPr>
        <w:ind w:firstLine="420" w:firstLineChars="200"/>
        <w:rPr>
          <w:rFonts w:ascii="黑体" w:hAnsi="宋体" w:eastAsia="黑体"/>
          <w:sz w:val="24"/>
          <w:highlight w:val="cyan"/>
        </w:rPr>
      </w:pPr>
      <w:r>
        <w:rPr>
          <w:rFonts w:hint="eastAsia" w:ascii="宋体" w:hAnsi="宋体"/>
          <w:highlight w:val="cyan"/>
        </w:rPr>
        <w:t>42.5公开招标失败的采购项目转为竞争性谈判或单一来源谈判方式采购的，按规定要求组织自行采购工作。</w:t>
      </w:r>
    </w:p>
    <w:p w14:paraId="39428B19">
      <w:pPr>
        <w:pStyle w:val="79"/>
        <w:keepNext/>
        <w:keepLines/>
        <w:numPr>
          <w:ilvl w:val="0"/>
          <w:numId w:val="11"/>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bookmarkStart w:id="77" w:name="_Hlk72439043"/>
      <w:r>
        <w:rPr>
          <w:rFonts w:hint="eastAsia" w:ascii="Cambria" w:hAnsi="Cambria" w:cs="宋体"/>
          <w:b/>
          <w:bCs/>
          <w:sz w:val="28"/>
          <w:szCs w:val="28"/>
        </w:rPr>
        <w:t>合同的授予与备案</w:t>
      </w:r>
      <w:bookmarkEnd w:id="77"/>
    </w:p>
    <w:p w14:paraId="1274F88B">
      <w:pPr>
        <w:ind w:firstLine="420" w:firstLineChars="200"/>
        <w:rPr>
          <w:rFonts w:ascii="黑体" w:hAnsi="宋体" w:eastAsia="黑体"/>
          <w:szCs w:val="21"/>
        </w:rPr>
      </w:pPr>
      <w:bookmarkStart w:id="78" w:name="_Toc100052408"/>
      <w:bookmarkStart w:id="79" w:name="_Toc73517679"/>
      <w:bookmarkStart w:id="80" w:name="_Toc73518157"/>
      <w:bookmarkStart w:id="81" w:name="_Toc73521674"/>
      <w:bookmarkStart w:id="82" w:name="_Toc73521586"/>
      <w:bookmarkStart w:id="83" w:name="_Hlk72439088"/>
      <w:r>
        <w:rPr>
          <w:rFonts w:hint="eastAsia" w:ascii="黑体" w:hAnsi="宋体" w:eastAsia="黑体"/>
          <w:szCs w:val="21"/>
        </w:rPr>
        <w:t>43．合同授予标准</w:t>
      </w:r>
      <w:bookmarkEnd w:id="78"/>
      <w:bookmarkEnd w:id="79"/>
      <w:bookmarkEnd w:id="80"/>
      <w:bookmarkEnd w:id="81"/>
      <w:bookmarkEnd w:id="82"/>
    </w:p>
    <w:p w14:paraId="7BE04C4D">
      <w:pPr>
        <w:ind w:firstLine="420" w:firstLineChars="200"/>
        <w:rPr>
          <w:rFonts w:ascii="宋体" w:hAnsi="宋体"/>
          <w:szCs w:val="21"/>
        </w:rPr>
      </w:pPr>
      <w:r>
        <w:rPr>
          <w:rFonts w:hint="eastAsia" w:ascii="宋体" w:hAnsi="宋体"/>
          <w:szCs w:val="21"/>
        </w:rPr>
        <w:t>本项目的合同将授予经本招标文件规定评审确定的中标供应商。</w:t>
      </w:r>
    </w:p>
    <w:p w14:paraId="21E8898C">
      <w:pPr>
        <w:ind w:firstLine="420" w:firstLineChars="200"/>
        <w:rPr>
          <w:rFonts w:ascii="黑体" w:hAnsi="宋体" w:eastAsia="黑体"/>
          <w:szCs w:val="21"/>
          <w:highlight w:val="none"/>
        </w:rPr>
      </w:pPr>
      <w:bookmarkStart w:id="84" w:name="_Toc73521675"/>
      <w:bookmarkStart w:id="85" w:name="_Toc73518158"/>
      <w:bookmarkStart w:id="86" w:name="_Toc73517680"/>
      <w:bookmarkStart w:id="87" w:name="_Toc73521587"/>
      <w:bookmarkStart w:id="88" w:name="_Toc100052409"/>
      <w:r>
        <w:rPr>
          <w:rFonts w:hint="eastAsia" w:ascii="黑体" w:hAnsi="宋体" w:eastAsia="黑体"/>
          <w:szCs w:val="21"/>
        </w:rPr>
        <w:t>44．</w:t>
      </w:r>
      <w:bookmarkEnd w:id="84"/>
      <w:bookmarkEnd w:id="85"/>
      <w:bookmarkEnd w:id="86"/>
      <w:bookmarkEnd w:id="87"/>
      <w:bookmarkEnd w:id="88"/>
      <w:r>
        <w:rPr>
          <w:rFonts w:hint="eastAsia" w:ascii="黑体" w:hAnsi="宋体" w:eastAsia="黑体"/>
          <w:szCs w:val="21"/>
          <w:highlight w:val="none"/>
        </w:rPr>
        <w:t>接受和拒绝任何或所有投标的权力</w:t>
      </w:r>
    </w:p>
    <w:p w14:paraId="267834F2">
      <w:pPr>
        <w:ind w:firstLine="420" w:firstLineChars="200"/>
        <w:rPr>
          <w:rFonts w:ascii="宋体" w:hAnsi="宋体"/>
          <w:szCs w:val="21"/>
          <w:highlight w:val="none"/>
        </w:rPr>
      </w:pPr>
      <w:r>
        <w:rPr>
          <w:rFonts w:hint="eastAsia" w:ascii="宋体" w:hAnsi="宋体"/>
          <w:szCs w:val="21"/>
          <w:highlight w:val="none"/>
          <w:lang w:val="en-US" w:eastAsia="zh-CN"/>
        </w:rPr>
        <w:t>采购代理机构</w:t>
      </w:r>
      <w:r>
        <w:rPr>
          <w:rFonts w:hint="eastAsia" w:ascii="宋体" w:hAnsi="宋体"/>
          <w:szCs w:val="21"/>
          <w:highlight w:val="none"/>
        </w:rPr>
        <w:t>和采购人保留在投标之前任何时候接受或拒绝任何投标或所有投标，以及宣布招标无效的权力，对受影响的投标人不承担任何责任，也无义务向受影响的投标人解释采取这一行动的理由。</w:t>
      </w:r>
    </w:p>
    <w:p w14:paraId="099D0308">
      <w:pPr>
        <w:ind w:firstLine="420" w:firstLineChars="200"/>
        <w:rPr>
          <w:rFonts w:ascii="黑体" w:hAnsi="宋体" w:eastAsia="黑体"/>
          <w:szCs w:val="21"/>
        </w:rPr>
      </w:pPr>
      <w:bookmarkStart w:id="89" w:name="_Toc73521589"/>
      <w:bookmarkStart w:id="90" w:name="_Toc73521677"/>
      <w:bookmarkStart w:id="91" w:name="_Toc100052410"/>
      <w:bookmarkStart w:id="92" w:name="_Toc73518160"/>
      <w:bookmarkStart w:id="93" w:name="_Toc73517682"/>
      <w:r>
        <w:rPr>
          <w:rFonts w:hint="eastAsia" w:ascii="黑体" w:hAnsi="宋体" w:eastAsia="黑体"/>
          <w:szCs w:val="21"/>
        </w:rPr>
        <w:t>45．合同的签订</w:t>
      </w:r>
      <w:bookmarkEnd w:id="89"/>
      <w:bookmarkEnd w:id="90"/>
      <w:bookmarkEnd w:id="91"/>
      <w:bookmarkEnd w:id="92"/>
      <w:bookmarkEnd w:id="93"/>
    </w:p>
    <w:p w14:paraId="2F3A67C9">
      <w:pPr>
        <w:ind w:firstLine="420" w:firstLineChars="200"/>
        <w:rPr>
          <w:rFonts w:ascii="宋体" w:hAnsi="宋体"/>
          <w:szCs w:val="21"/>
        </w:rPr>
      </w:pPr>
      <w:r>
        <w:rPr>
          <w:rFonts w:hint="eastAsia" w:ascii="宋体" w:hAnsi="宋体"/>
          <w:szCs w:val="21"/>
        </w:rPr>
        <w:t>45.1中标人将于中标通知书发出之日起十个工作日内，按照采购文件（招标文件和投标文件等）内容与采购人签订采购合同；合同的实质性内容应当符合招标文件的规定；</w:t>
      </w:r>
    </w:p>
    <w:p w14:paraId="5E046A80">
      <w:pPr>
        <w:ind w:firstLine="420" w:firstLineChars="200"/>
        <w:rPr>
          <w:rFonts w:ascii="宋体" w:hAnsi="宋体"/>
          <w:szCs w:val="21"/>
        </w:rPr>
      </w:pPr>
      <w:r>
        <w:rPr>
          <w:rFonts w:hint="eastAsia" w:ascii="宋体" w:hAnsi="宋体"/>
          <w:szCs w:val="21"/>
        </w:rPr>
        <w:t>45.2中标人如不按本通用条款第45.1款的规定与采购人签订合同，</w:t>
      </w:r>
      <w:r>
        <w:rPr>
          <w:rFonts w:hint="eastAsia" w:ascii="宋体" w:hAnsi="宋体" w:cs="宋体"/>
          <w:kern w:val="0"/>
          <w:szCs w:val="21"/>
        </w:rPr>
        <w:t>情节严重的，由同级财政部门记入供应商诚信档案，予以通报</w:t>
      </w:r>
      <w:r>
        <w:rPr>
          <w:rFonts w:hint="eastAsia" w:ascii="宋体" w:hAnsi="宋体"/>
          <w:szCs w:val="21"/>
        </w:rPr>
        <w:t>；</w:t>
      </w:r>
    </w:p>
    <w:p w14:paraId="321B4B00">
      <w:pPr>
        <w:ind w:firstLine="420" w:firstLineChars="200"/>
        <w:rPr>
          <w:rFonts w:ascii="宋体" w:hAnsi="宋体"/>
          <w:szCs w:val="21"/>
        </w:rPr>
      </w:pPr>
      <w:r>
        <w:rPr>
          <w:rFonts w:hint="eastAsia" w:ascii="宋体" w:hAnsi="宋体"/>
          <w:szCs w:val="21"/>
        </w:rPr>
        <w:t>45.3中标人应当按照合同约定履行义务，完成中标项目，不得将中标项目转让（转包）给他人。</w:t>
      </w:r>
    </w:p>
    <w:p w14:paraId="66BB9485">
      <w:pPr>
        <w:ind w:firstLine="420" w:firstLineChars="200"/>
        <w:rPr>
          <w:rFonts w:ascii="黑体" w:hAnsi="宋体" w:eastAsia="黑体"/>
          <w:szCs w:val="21"/>
        </w:rPr>
      </w:pPr>
      <w:bookmarkStart w:id="94" w:name="_Toc73517683"/>
      <w:bookmarkStart w:id="95" w:name="_Toc73521678"/>
      <w:bookmarkStart w:id="96" w:name="_Toc100052411"/>
      <w:bookmarkStart w:id="97" w:name="_Toc73521590"/>
      <w:bookmarkStart w:id="98" w:name="_Toc73518161"/>
      <w:r>
        <w:rPr>
          <w:rFonts w:hint="eastAsia" w:ascii="黑体" w:hAnsi="宋体" w:eastAsia="黑体"/>
          <w:szCs w:val="21"/>
        </w:rPr>
        <w:t>46．履约担保</w:t>
      </w:r>
      <w:bookmarkEnd w:id="94"/>
      <w:bookmarkEnd w:id="95"/>
      <w:bookmarkEnd w:id="96"/>
      <w:bookmarkEnd w:id="97"/>
      <w:bookmarkEnd w:id="98"/>
    </w:p>
    <w:p w14:paraId="2D12CE29">
      <w:pPr>
        <w:ind w:firstLine="420" w:firstLineChars="200"/>
        <w:rPr>
          <w:rFonts w:ascii="宋体" w:hAnsi="宋体"/>
          <w:szCs w:val="21"/>
        </w:rPr>
      </w:pPr>
      <w:r>
        <w:rPr>
          <w:rFonts w:hint="eastAsia" w:ascii="宋体" w:hAnsi="宋体"/>
          <w:szCs w:val="21"/>
        </w:rPr>
        <w:t>46.1在签订项目合同的同时，中标人应按“对通用条款的补充内容”中规定的金额向采购人提交履约担保；</w:t>
      </w:r>
    </w:p>
    <w:p w14:paraId="50DFD030">
      <w:pPr>
        <w:ind w:firstLine="420" w:firstLineChars="200"/>
        <w:rPr>
          <w:rFonts w:ascii="宋体" w:hAnsi="宋体"/>
          <w:szCs w:val="21"/>
        </w:rPr>
      </w:pPr>
      <w:r>
        <w:rPr>
          <w:rFonts w:hint="eastAsia" w:ascii="宋体" w:hAnsi="宋体"/>
          <w:szCs w:val="21"/>
        </w:rPr>
        <w:t>46.2，允许供应商自主选择以支票、汇票、本票、保函等非现金方式提交履约担保；</w:t>
      </w:r>
      <w:r>
        <w:rPr>
          <w:rFonts w:hint="eastAsia"/>
          <w:szCs w:val="21"/>
        </w:rPr>
        <w:t>中标人提交履约担保不是合同签订的前提条件，不要求中标人提供除法律、法规明确规定外的其他担保。</w:t>
      </w:r>
    </w:p>
    <w:p w14:paraId="0FA6E07A">
      <w:pPr>
        <w:ind w:firstLine="420" w:firstLineChars="200"/>
        <w:rPr>
          <w:rFonts w:ascii="黑体" w:hAnsi="宋体" w:eastAsia="黑体"/>
          <w:szCs w:val="21"/>
        </w:rPr>
      </w:pPr>
      <w:r>
        <w:rPr>
          <w:rFonts w:hint="eastAsia" w:ascii="黑体" w:hAnsi="宋体" w:eastAsia="黑体"/>
          <w:szCs w:val="21"/>
        </w:rPr>
        <w:t>47. 合同备案</w:t>
      </w:r>
    </w:p>
    <w:p w14:paraId="13C3184B">
      <w:pPr>
        <w:ind w:firstLine="420" w:firstLineChars="200"/>
        <w:rPr>
          <w:rFonts w:hint="eastAsia" w:ascii="黑体" w:hAnsi="宋体" w:eastAsia="黑体"/>
          <w:szCs w:val="21"/>
          <w:highlight w:val="cyan"/>
          <w:lang w:eastAsia="zh-CN"/>
        </w:rPr>
      </w:pPr>
      <w:r>
        <w:rPr>
          <w:rFonts w:hint="eastAsia" w:ascii="黑体" w:hAnsi="宋体" w:eastAsia="黑体"/>
          <w:szCs w:val="21"/>
          <w:highlight w:val="cyan"/>
        </w:rPr>
        <w:t>自行采购项目，无需办理政府采购合同备案</w:t>
      </w:r>
      <w:r>
        <w:rPr>
          <w:rFonts w:hint="eastAsia" w:ascii="黑体" w:hAnsi="宋体" w:eastAsia="黑体"/>
          <w:szCs w:val="21"/>
          <w:highlight w:val="cyan"/>
          <w:lang w:eastAsia="zh-CN"/>
        </w:rPr>
        <w:t>。</w:t>
      </w:r>
    </w:p>
    <w:p w14:paraId="085E37F2">
      <w:pPr>
        <w:ind w:firstLine="420" w:firstLineChars="200"/>
        <w:rPr>
          <w:rFonts w:ascii="黑体" w:hAnsi="宋体" w:eastAsia="黑体"/>
          <w:szCs w:val="21"/>
        </w:rPr>
      </w:pPr>
      <w:r>
        <w:rPr>
          <w:rFonts w:hint="eastAsia" w:ascii="黑体" w:hAnsi="宋体" w:eastAsia="黑体"/>
          <w:szCs w:val="21"/>
        </w:rPr>
        <w:t>48. 合同变更</w:t>
      </w:r>
    </w:p>
    <w:p w14:paraId="0492B479">
      <w:pPr>
        <w:ind w:firstLine="420" w:firstLineChars="200"/>
        <w:rPr>
          <w:rFonts w:ascii="宋体" w:hAnsi="宋体"/>
          <w:szCs w:val="21"/>
        </w:rPr>
      </w:pPr>
      <w:r>
        <w:rPr>
          <w:rFonts w:hint="eastAsia" w:ascii="宋体" w:hAnsi="宋体"/>
          <w:szCs w:val="21"/>
        </w:rPr>
        <w:t>合同变更事宜参照《深圳市财政局关于优化政府采购合同备案的通知》（深财发保〔2022〕2号）相关规定，按采购人内控制度执行。</w:t>
      </w:r>
    </w:p>
    <w:p w14:paraId="7B7FE6C9">
      <w:pPr>
        <w:ind w:firstLine="420" w:firstLineChars="200"/>
        <w:rPr>
          <w:rFonts w:ascii="黑体" w:hAnsi="宋体" w:eastAsia="黑体"/>
          <w:szCs w:val="21"/>
        </w:rPr>
      </w:pPr>
      <w:r>
        <w:rPr>
          <w:rFonts w:hint="eastAsia" w:ascii="黑体" w:hAnsi="宋体" w:eastAsia="黑体"/>
          <w:szCs w:val="21"/>
        </w:rPr>
        <w:t>49. 项目验收</w:t>
      </w:r>
    </w:p>
    <w:p w14:paraId="2385E70E">
      <w:pPr>
        <w:widowControl/>
        <w:ind w:firstLine="420" w:firstLineChars="200"/>
        <w:jc w:val="left"/>
        <w:rPr>
          <w:rFonts w:ascii="宋体" w:hAnsi="宋体"/>
          <w:szCs w:val="21"/>
        </w:rPr>
      </w:pPr>
      <w:r>
        <w:rPr>
          <w:rFonts w:hint="eastAsia" w:ascii="宋体" w:hAnsi="宋体"/>
          <w:szCs w:val="21"/>
        </w:rPr>
        <w:t xml:space="preserve">49.1采购人应当按照招标文件和合同规定的标准和方法，及时组织验收。 </w:t>
      </w:r>
    </w:p>
    <w:p w14:paraId="78E699EA">
      <w:pPr>
        <w:ind w:firstLine="420" w:firstLineChars="200"/>
        <w:rPr>
          <w:rFonts w:ascii="黑体" w:hAnsi="宋体" w:eastAsia="黑体"/>
          <w:szCs w:val="21"/>
        </w:rPr>
      </w:pPr>
      <w:r>
        <w:rPr>
          <w:rFonts w:hint="eastAsia" w:ascii="黑体" w:hAnsi="宋体" w:eastAsia="黑体"/>
          <w:szCs w:val="21"/>
        </w:rPr>
        <w:t>50. 宣传</w:t>
      </w:r>
    </w:p>
    <w:p w14:paraId="02116F47">
      <w:pPr>
        <w:ind w:firstLine="420" w:firstLineChars="200"/>
        <w:rPr>
          <w:rFonts w:ascii="宋体" w:hAnsi="宋体"/>
          <w:szCs w:val="21"/>
        </w:rPr>
      </w:pPr>
      <w:r>
        <w:rPr>
          <w:rFonts w:hint="eastAsia" w:ascii="宋体" w:hAnsi="宋体"/>
          <w:szCs w:val="21"/>
        </w:rPr>
        <w:t>凡与采购活动有关的宣传或广告，若当中提及本项目采购，必须事先将具体对外宣传方案报采购人预算主管部门，并征得其同意。对外市场宣传包括但不限于以下形式：</w:t>
      </w:r>
    </w:p>
    <w:p w14:paraId="03D4090A">
      <w:pPr>
        <w:ind w:firstLine="420" w:firstLineChars="200"/>
        <w:rPr>
          <w:rFonts w:ascii="宋体" w:hAnsi="宋体"/>
          <w:szCs w:val="21"/>
        </w:rPr>
      </w:pPr>
      <w:r>
        <w:rPr>
          <w:rFonts w:hint="eastAsia" w:ascii="宋体" w:hAnsi="宋体"/>
          <w:szCs w:val="21"/>
        </w:rPr>
        <w:t>a.名片、宣传册、广告标语等；</w:t>
      </w:r>
    </w:p>
    <w:p w14:paraId="3A319AE5">
      <w:pPr>
        <w:ind w:firstLine="420" w:firstLineChars="200"/>
        <w:rPr>
          <w:rFonts w:ascii="宋体" w:hAnsi="宋体"/>
          <w:szCs w:val="21"/>
        </w:rPr>
      </w:pPr>
      <w:r>
        <w:rPr>
          <w:rFonts w:hint="eastAsia" w:ascii="宋体" w:hAnsi="宋体"/>
          <w:szCs w:val="21"/>
        </w:rPr>
        <w:t>b.案例介绍、推广等；</w:t>
      </w:r>
    </w:p>
    <w:p w14:paraId="0A9B9230">
      <w:pPr>
        <w:ind w:firstLine="420" w:firstLineChars="200"/>
        <w:rPr>
          <w:rFonts w:ascii="宋体" w:hAnsi="宋体"/>
          <w:szCs w:val="21"/>
        </w:rPr>
      </w:pPr>
      <w:r>
        <w:rPr>
          <w:rFonts w:hint="eastAsia" w:ascii="宋体" w:hAnsi="宋体"/>
          <w:szCs w:val="21"/>
        </w:rPr>
        <w:t>c.工作人员向其他消费群体宣传。</w:t>
      </w:r>
    </w:p>
    <w:p w14:paraId="56ACCD48">
      <w:pPr>
        <w:ind w:firstLine="420" w:firstLineChars="200"/>
        <w:rPr>
          <w:rFonts w:ascii="黑体" w:hAnsi="宋体" w:eastAsia="黑体"/>
          <w:szCs w:val="21"/>
        </w:rPr>
      </w:pPr>
      <w:r>
        <w:rPr>
          <w:rFonts w:hint="eastAsia" w:ascii="黑体" w:hAnsi="宋体" w:eastAsia="黑体"/>
          <w:szCs w:val="21"/>
        </w:rPr>
        <w:t>51. 供应商违法责任</w:t>
      </w:r>
    </w:p>
    <w:p w14:paraId="0EE5CB4D">
      <w:pPr>
        <w:ind w:firstLine="420" w:firstLineChars="200"/>
        <w:rPr>
          <w:rFonts w:ascii="宋体" w:hAnsi="宋体"/>
          <w:szCs w:val="21"/>
        </w:rPr>
      </w:pPr>
      <w:r>
        <w:rPr>
          <w:rFonts w:hint="eastAsia" w:ascii="宋体" w:hAnsi="宋体"/>
          <w:szCs w:val="21"/>
        </w:rPr>
        <w:t>51.1《深圳经济特区政府采购条例》第五十七条 供应商在政府采购中，有下列行为之一的，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构成犯罪的，依法追究刑事责任：</w:t>
      </w:r>
    </w:p>
    <w:p w14:paraId="50AD97FE">
      <w:pPr>
        <w:ind w:firstLine="420" w:firstLineChars="200"/>
        <w:rPr>
          <w:rFonts w:ascii="宋体" w:hAnsi="宋体"/>
          <w:szCs w:val="21"/>
        </w:rPr>
      </w:pPr>
      <w:r>
        <w:rPr>
          <w:rFonts w:hint="eastAsia" w:ascii="宋体" w:hAnsi="宋体"/>
          <w:szCs w:val="21"/>
        </w:rPr>
        <w:t>（1）在采购活动中应当回避而未回避的；</w:t>
      </w:r>
    </w:p>
    <w:p w14:paraId="3D0F7AB2">
      <w:pPr>
        <w:ind w:firstLine="420" w:firstLineChars="200"/>
        <w:rPr>
          <w:rFonts w:ascii="宋体" w:hAnsi="宋体"/>
          <w:szCs w:val="21"/>
        </w:rPr>
      </w:pPr>
      <w:r>
        <w:rPr>
          <w:rFonts w:hint="eastAsia" w:ascii="宋体" w:hAnsi="宋体"/>
          <w:szCs w:val="21"/>
        </w:rPr>
        <w:t>（2）未按本条例规定签订、履行采购合同，造成严重后果的；</w:t>
      </w:r>
    </w:p>
    <w:p w14:paraId="5B756255">
      <w:pPr>
        <w:ind w:firstLine="420" w:firstLineChars="200"/>
        <w:rPr>
          <w:rFonts w:ascii="宋体" w:hAnsi="宋体"/>
          <w:szCs w:val="21"/>
        </w:rPr>
      </w:pPr>
      <w:r>
        <w:rPr>
          <w:rFonts w:hint="eastAsia" w:ascii="宋体" w:hAnsi="宋体"/>
          <w:szCs w:val="21"/>
        </w:rPr>
        <w:t>（3）隐瞒真实情况，提供虚假资料的；</w:t>
      </w:r>
    </w:p>
    <w:p w14:paraId="5BFFB02F">
      <w:pPr>
        <w:ind w:firstLine="420" w:firstLineChars="200"/>
        <w:rPr>
          <w:rFonts w:ascii="宋体" w:hAnsi="宋体"/>
          <w:szCs w:val="21"/>
        </w:rPr>
      </w:pPr>
      <w:r>
        <w:rPr>
          <w:rFonts w:hint="eastAsia" w:ascii="宋体" w:hAnsi="宋体"/>
          <w:szCs w:val="21"/>
        </w:rPr>
        <w:t>（4）以非法手段排斥其他供应商参与竞争的；</w:t>
      </w:r>
    </w:p>
    <w:p w14:paraId="46741D26">
      <w:pPr>
        <w:ind w:firstLine="420" w:firstLineChars="200"/>
        <w:rPr>
          <w:rFonts w:ascii="宋体" w:hAnsi="宋体"/>
          <w:szCs w:val="21"/>
        </w:rPr>
      </w:pPr>
      <w:r>
        <w:rPr>
          <w:rFonts w:hint="eastAsia" w:ascii="宋体" w:hAnsi="宋体"/>
          <w:szCs w:val="21"/>
        </w:rPr>
        <w:t>（5）与其他采购参加人串通投标的；</w:t>
      </w:r>
    </w:p>
    <w:p w14:paraId="39BE07BE">
      <w:pPr>
        <w:ind w:firstLine="420" w:firstLineChars="200"/>
        <w:rPr>
          <w:rFonts w:ascii="宋体" w:hAnsi="宋体"/>
          <w:szCs w:val="21"/>
        </w:rPr>
      </w:pPr>
      <w:r>
        <w:rPr>
          <w:rFonts w:hint="eastAsia" w:ascii="宋体" w:hAnsi="宋体"/>
          <w:szCs w:val="21"/>
        </w:rPr>
        <w:t>（6）恶意投诉的；</w:t>
      </w:r>
    </w:p>
    <w:p w14:paraId="043E282F">
      <w:pPr>
        <w:ind w:firstLine="420" w:firstLineChars="200"/>
        <w:rPr>
          <w:rFonts w:ascii="宋体" w:hAnsi="宋体"/>
          <w:szCs w:val="21"/>
        </w:rPr>
      </w:pPr>
      <w:r>
        <w:rPr>
          <w:rFonts w:hint="eastAsia" w:ascii="宋体" w:hAnsi="宋体"/>
          <w:szCs w:val="21"/>
        </w:rPr>
        <w:t>（7）向采购项目相关人行贿或者提供其他不当利益的；</w:t>
      </w:r>
    </w:p>
    <w:p w14:paraId="0CB3D9BA">
      <w:pPr>
        <w:ind w:firstLine="420" w:firstLineChars="200"/>
        <w:rPr>
          <w:rFonts w:ascii="宋体" w:hAnsi="宋体"/>
          <w:szCs w:val="21"/>
        </w:rPr>
      </w:pPr>
      <w:r>
        <w:rPr>
          <w:rFonts w:hint="eastAsia" w:ascii="宋体" w:hAnsi="宋体"/>
          <w:szCs w:val="21"/>
        </w:rPr>
        <w:t>（8）阻碍、抗拒主管部门监督检查的；</w:t>
      </w:r>
    </w:p>
    <w:p w14:paraId="64DB64D8">
      <w:pPr>
        <w:ind w:firstLine="420" w:firstLineChars="200"/>
        <w:rPr>
          <w:rFonts w:ascii="宋体" w:hAnsi="宋体"/>
          <w:szCs w:val="21"/>
        </w:rPr>
      </w:pPr>
      <w:r>
        <w:rPr>
          <w:rFonts w:hint="eastAsia" w:ascii="宋体" w:hAnsi="宋体"/>
          <w:szCs w:val="21"/>
        </w:rPr>
        <w:t>（9）其他违反本条例规定的行为。</w:t>
      </w:r>
    </w:p>
    <w:p w14:paraId="17A3AC9C">
      <w:pPr>
        <w:ind w:firstLine="420" w:firstLineChars="200"/>
        <w:rPr>
          <w:rFonts w:ascii="宋体" w:hAnsi="宋体"/>
          <w:szCs w:val="21"/>
          <w:highlight w:val="none"/>
        </w:rPr>
      </w:pPr>
      <w:r>
        <w:rPr>
          <w:rFonts w:hint="eastAsia" w:ascii="宋体" w:hAnsi="宋体"/>
          <w:szCs w:val="21"/>
        </w:rPr>
        <w:t>51</w:t>
      </w:r>
      <w:r>
        <w:rPr>
          <w:rFonts w:hint="eastAsia" w:ascii="宋体" w:hAnsi="宋体"/>
          <w:szCs w:val="21"/>
          <w:highlight w:val="none"/>
        </w:rPr>
        <w:t>.2 根据《深圳市财政局关于调整政府采购投标（响应）保证金管理政策的通知 》（深财购〔2021〕51 号）的要求，供应商在采购活动中出现《深圳经济特区政府采购条例实施细则》第八十条所列情形的，</w:t>
      </w:r>
      <w:bookmarkStart w:id="99" w:name="_Hlk72440769"/>
      <w:r>
        <w:rPr>
          <w:rFonts w:hint="eastAsia" w:ascii="宋体" w:hAnsi="宋体"/>
          <w:szCs w:val="21"/>
          <w:highlight w:val="none"/>
          <w:lang w:val="en-US" w:eastAsia="zh-CN"/>
        </w:rPr>
        <w:t>采购代理机构</w:t>
      </w:r>
      <w:r>
        <w:rPr>
          <w:rFonts w:hint="eastAsia" w:ascii="宋体" w:hAnsi="宋体"/>
          <w:szCs w:val="21"/>
          <w:highlight w:val="none"/>
        </w:rPr>
        <w:t>或采购人不予退还其交纳的谈判保证金，情节严重的，并由主管部门</w:t>
      </w:r>
      <w:bookmarkEnd w:id="99"/>
      <w:r>
        <w:rPr>
          <w:rFonts w:hint="eastAsia" w:ascii="宋体" w:hAnsi="宋体"/>
          <w:szCs w:val="21"/>
          <w:highlight w:val="none"/>
        </w:rPr>
        <w:t>记入供应商诚信档案，予以通报：</w:t>
      </w:r>
    </w:p>
    <w:p w14:paraId="3C516F4C">
      <w:pPr>
        <w:ind w:firstLine="420" w:firstLineChars="200"/>
        <w:rPr>
          <w:rFonts w:ascii="宋体" w:hAnsi="宋体"/>
          <w:szCs w:val="21"/>
          <w:highlight w:val="none"/>
        </w:rPr>
      </w:pPr>
      <w:r>
        <w:rPr>
          <w:rFonts w:hint="eastAsia" w:ascii="宋体" w:hAnsi="宋体"/>
          <w:szCs w:val="21"/>
          <w:highlight w:val="none"/>
        </w:rPr>
        <w:t>（1）投标截止后，撤销投标的；</w:t>
      </w:r>
    </w:p>
    <w:p w14:paraId="5547D74F">
      <w:pPr>
        <w:ind w:firstLine="420" w:firstLineChars="200"/>
        <w:rPr>
          <w:rFonts w:ascii="宋体" w:hAnsi="宋体"/>
          <w:szCs w:val="21"/>
          <w:highlight w:val="none"/>
        </w:rPr>
      </w:pPr>
      <w:r>
        <w:rPr>
          <w:rFonts w:hint="eastAsia" w:ascii="宋体" w:hAnsi="宋体"/>
          <w:szCs w:val="21"/>
          <w:highlight w:val="none"/>
        </w:rPr>
        <w:t>（2）中标后无正当理由未在规定期限内签订合同的；</w:t>
      </w:r>
    </w:p>
    <w:p w14:paraId="546B4D53">
      <w:pPr>
        <w:ind w:firstLine="420" w:firstLineChars="200"/>
        <w:rPr>
          <w:rFonts w:ascii="宋体" w:hAnsi="宋体"/>
          <w:szCs w:val="21"/>
          <w:highlight w:val="none"/>
        </w:rPr>
      </w:pPr>
      <w:r>
        <w:rPr>
          <w:rFonts w:hint="eastAsia" w:ascii="宋体" w:hAnsi="宋体"/>
          <w:szCs w:val="21"/>
          <w:highlight w:val="none"/>
        </w:rPr>
        <w:t>（3）将中标项目转让给他人、或者在投标文件中未说明且未经采购人、采购招标机构同意，将中标项目分包给他人的；</w:t>
      </w:r>
    </w:p>
    <w:p w14:paraId="387FEC3F">
      <w:pPr>
        <w:ind w:firstLine="420" w:firstLineChars="200"/>
        <w:rPr>
          <w:highlight w:val="none"/>
        </w:rPr>
      </w:pPr>
      <w:r>
        <w:rPr>
          <w:rFonts w:hint="eastAsia" w:ascii="宋体" w:hAnsi="宋体"/>
          <w:szCs w:val="21"/>
          <w:highlight w:val="none"/>
        </w:rPr>
        <w:t>（4）拒绝履行合同义务的。</w:t>
      </w:r>
    </w:p>
    <w:bookmarkEnd w:id="83"/>
    <w:p w14:paraId="78DF6493">
      <w:pPr>
        <w:pStyle w:val="79"/>
        <w:keepNext/>
        <w:keepLines/>
        <w:numPr>
          <w:ilvl w:val="0"/>
          <w:numId w:val="11"/>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质疑处理</w:t>
      </w:r>
    </w:p>
    <w:p w14:paraId="6C695CC3">
      <w:pPr>
        <w:ind w:firstLine="420" w:firstLineChars="200"/>
        <w:rPr>
          <w:rFonts w:ascii="黑体" w:hAnsi="宋体" w:eastAsia="黑体"/>
          <w:szCs w:val="21"/>
        </w:rPr>
      </w:pPr>
      <w:r>
        <w:rPr>
          <w:rFonts w:hint="eastAsia" w:ascii="黑体" w:hAnsi="宋体" w:eastAsia="黑体"/>
          <w:szCs w:val="21"/>
        </w:rPr>
        <w:t>52.质疑提出与答复</w:t>
      </w:r>
    </w:p>
    <w:p w14:paraId="7CEE3FC0">
      <w:pPr>
        <w:ind w:firstLine="420" w:firstLineChars="200"/>
        <w:rPr>
          <w:rFonts w:ascii="宋体" w:hAnsi="宋体"/>
          <w:szCs w:val="21"/>
        </w:rPr>
      </w:pPr>
      <w:r>
        <w:rPr>
          <w:rFonts w:hint="eastAsia" w:ascii="宋体" w:hAnsi="宋体"/>
          <w:szCs w:val="21"/>
        </w:rPr>
        <w:t>52.1提出质疑</w:t>
      </w:r>
    </w:p>
    <w:p w14:paraId="63F933CD">
      <w:pPr>
        <w:ind w:firstLine="420" w:firstLineChars="200"/>
        <w:rPr>
          <w:rFonts w:ascii="宋体" w:hAnsi="宋体"/>
          <w:szCs w:val="21"/>
        </w:rPr>
      </w:pPr>
      <w:r>
        <w:rPr>
          <w:rFonts w:hint="eastAsia" w:ascii="宋体" w:hAnsi="宋体"/>
          <w:szCs w:val="21"/>
        </w:rPr>
        <w:t>参与采购活动的供应商认为自己的权益在采购活动中受到损害的，应当自知道或者应当知道其权益受到损害之日起七个工作日内向采</w:t>
      </w:r>
      <w:r>
        <w:rPr>
          <w:rFonts w:hint="eastAsia" w:ascii="宋体" w:hAnsi="宋体"/>
          <w:szCs w:val="21"/>
          <w:highlight w:val="none"/>
        </w:rPr>
        <w:t>购人、</w:t>
      </w:r>
      <w:r>
        <w:rPr>
          <w:rFonts w:hint="eastAsia" w:ascii="宋体" w:hAnsi="宋体"/>
          <w:szCs w:val="21"/>
          <w:highlight w:val="none"/>
          <w:lang w:val="en-US" w:eastAsia="zh-CN"/>
        </w:rPr>
        <w:t>采购代理机构</w:t>
      </w:r>
      <w:r>
        <w:rPr>
          <w:rFonts w:hint="eastAsia" w:ascii="宋体" w:hAnsi="宋体"/>
          <w:szCs w:val="21"/>
          <w:highlight w:val="none"/>
        </w:rPr>
        <w:t>以书面形式提</w:t>
      </w:r>
      <w:r>
        <w:rPr>
          <w:rFonts w:hint="eastAsia" w:ascii="宋体" w:hAnsi="宋体"/>
          <w:szCs w:val="21"/>
        </w:rPr>
        <w:t>出质疑。</w:t>
      </w:r>
    </w:p>
    <w:p w14:paraId="687A1FC9">
      <w:pPr>
        <w:ind w:firstLine="420" w:firstLineChars="200"/>
        <w:rPr>
          <w:rFonts w:ascii="宋体" w:hAnsi="宋体"/>
          <w:szCs w:val="21"/>
        </w:rPr>
      </w:pPr>
      <w:r>
        <w:rPr>
          <w:rFonts w:hint="eastAsia" w:ascii="宋体" w:hAnsi="宋体"/>
          <w:szCs w:val="21"/>
        </w:rPr>
        <w:t>52.2法律依据</w:t>
      </w:r>
    </w:p>
    <w:p w14:paraId="12BDB7FA">
      <w:pPr>
        <w:ind w:firstLine="420" w:firstLineChars="200"/>
        <w:rPr>
          <w:rFonts w:ascii="宋体" w:hAnsi="宋体"/>
          <w:szCs w:val="21"/>
        </w:rPr>
      </w:pPr>
      <w:r>
        <w:rPr>
          <w:rFonts w:hint="eastAsia" w:ascii="宋体" w:hAnsi="宋体"/>
          <w:szCs w:val="21"/>
        </w:rPr>
        <w:t>《中华人民共和国政府采购法》、《中华人民共和国政府采购法实施条例》、《深圳经济特区政府采购条例》、《深圳经济特区政府采购条例实施细则》、《政府采购质疑和投诉办法》（财政部令第94号）和其他有关法律法规规定。</w:t>
      </w:r>
    </w:p>
    <w:p w14:paraId="5187B530">
      <w:pPr>
        <w:ind w:firstLine="420" w:firstLineChars="200"/>
        <w:rPr>
          <w:rFonts w:ascii="宋体" w:hAnsi="宋体"/>
          <w:szCs w:val="21"/>
        </w:rPr>
      </w:pPr>
      <w:r>
        <w:rPr>
          <w:rFonts w:hint="eastAsia" w:ascii="宋体" w:hAnsi="宋体"/>
          <w:szCs w:val="21"/>
        </w:rPr>
        <w:t>52.3质疑条件</w:t>
      </w:r>
    </w:p>
    <w:p w14:paraId="6F716D76">
      <w:pPr>
        <w:ind w:firstLine="420" w:firstLineChars="200"/>
        <w:rPr>
          <w:rFonts w:ascii="宋体" w:hAnsi="宋体"/>
          <w:szCs w:val="21"/>
        </w:rPr>
      </w:pPr>
      <w:r>
        <w:rPr>
          <w:rFonts w:hint="eastAsia" w:ascii="宋体" w:hAnsi="宋体"/>
          <w:szCs w:val="21"/>
        </w:rPr>
        <w:t>52.3.1提出质疑的供应商应当是参与所质疑项目采购活动的供应商；</w:t>
      </w:r>
      <w:bookmarkStart w:id="100" w:name="_Hlk75374941"/>
      <w:r>
        <w:rPr>
          <w:rFonts w:hint="eastAsia" w:ascii="宋体" w:hAnsi="宋体"/>
          <w:szCs w:val="21"/>
        </w:rPr>
        <w:t>以联合体形式参与的，质疑应当由组成联合体的所有成员共同提出</w:t>
      </w:r>
      <w:bookmarkEnd w:id="100"/>
      <w:r>
        <w:rPr>
          <w:rFonts w:hint="eastAsia" w:ascii="宋体" w:hAnsi="宋体"/>
          <w:szCs w:val="21"/>
        </w:rPr>
        <w:t>；</w:t>
      </w:r>
    </w:p>
    <w:p w14:paraId="54FD36BE">
      <w:pPr>
        <w:ind w:firstLine="420" w:firstLineChars="200"/>
        <w:rPr>
          <w:rFonts w:hint="eastAsia" w:ascii="宋体" w:hAnsi="宋体"/>
          <w:szCs w:val="21"/>
        </w:rPr>
      </w:pPr>
      <w:r>
        <w:rPr>
          <w:rFonts w:hint="eastAsia" w:ascii="宋体" w:hAnsi="宋体"/>
          <w:szCs w:val="21"/>
        </w:rPr>
        <w:t>52.3.2应当在法定质疑期内一次性提出针对同一采购程序环节的质疑，法定质疑期为自知道或应当知道权益受到损害之日起7个工作日内。应当知道其权益受到损害之日是指：对采购文件的质疑，为采购文件公布之日；对采购过程的质疑，为各采购程序环节结束之日；对中标（成交）结果以及评审委员会组成人员的质疑，为中标（成交）结果公示之日；</w:t>
      </w:r>
    </w:p>
    <w:p w14:paraId="6274CF3D">
      <w:pPr>
        <w:ind w:firstLine="420" w:firstLineChars="200"/>
        <w:rPr>
          <w:rFonts w:ascii="宋体" w:hAnsi="宋体"/>
          <w:szCs w:val="21"/>
        </w:rPr>
      </w:pPr>
      <w:r>
        <w:rPr>
          <w:rFonts w:hint="eastAsia" w:ascii="宋体" w:hAnsi="宋体"/>
          <w:szCs w:val="21"/>
        </w:rPr>
        <w:t xml:space="preserve">52.3.3应提交书面质疑函，质疑函应当包括以下内容： </w:t>
      </w:r>
    </w:p>
    <w:p w14:paraId="0081909A">
      <w:pPr>
        <w:ind w:firstLine="420" w:firstLineChars="200"/>
        <w:rPr>
          <w:rFonts w:ascii="宋体" w:hAnsi="宋体"/>
          <w:szCs w:val="21"/>
        </w:rPr>
      </w:pPr>
      <w:r>
        <w:rPr>
          <w:rFonts w:hint="eastAsia" w:ascii="宋体" w:hAnsi="宋体"/>
          <w:szCs w:val="21"/>
        </w:rPr>
        <w:t>（1）供应商的名称（或者姓名）、地址、邮编、邮箱、联系人及联系电话；</w:t>
      </w:r>
    </w:p>
    <w:p w14:paraId="4D5330B0">
      <w:pPr>
        <w:ind w:firstLine="420" w:firstLineChars="200"/>
        <w:rPr>
          <w:rFonts w:ascii="宋体" w:hAnsi="宋体"/>
          <w:szCs w:val="21"/>
        </w:rPr>
      </w:pPr>
      <w:r>
        <w:rPr>
          <w:rFonts w:hint="eastAsia" w:ascii="宋体" w:hAnsi="宋体"/>
          <w:szCs w:val="21"/>
        </w:rPr>
        <w:t>（2）质疑项目的名称、编号；</w:t>
      </w:r>
    </w:p>
    <w:p w14:paraId="2910450D">
      <w:pPr>
        <w:ind w:firstLine="420" w:firstLineChars="200"/>
        <w:rPr>
          <w:rFonts w:ascii="宋体" w:hAnsi="宋体"/>
          <w:szCs w:val="21"/>
        </w:rPr>
      </w:pPr>
      <w:r>
        <w:rPr>
          <w:rFonts w:hint="eastAsia" w:ascii="宋体" w:hAnsi="宋体"/>
          <w:szCs w:val="21"/>
        </w:rPr>
        <w:t>（3）具体、明确的质疑对象、质疑事项和质疑请求；</w:t>
      </w:r>
    </w:p>
    <w:p w14:paraId="6F658E92">
      <w:pPr>
        <w:ind w:firstLine="420" w:firstLineChars="200"/>
        <w:rPr>
          <w:rFonts w:ascii="宋体" w:hAnsi="宋体"/>
          <w:szCs w:val="21"/>
        </w:rPr>
      </w:pPr>
      <w:r>
        <w:rPr>
          <w:rFonts w:hint="eastAsia" w:ascii="宋体" w:hAnsi="宋体"/>
          <w:szCs w:val="21"/>
        </w:rPr>
        <w:t>（4）因质疑事项而受损害的权益；</w:t>
      </w:r>
    </w:p>
    <w:p w14:paraId="08C40EF0">
      <w:pPr>
        <w:ind w:firstLine="420" w:firstLineChars="200"/>
        <w:rPr>
          <w:rFonts w:ascii="宋体" w:hAnsi="宋体"/>
          <w:szCs w:val="21"/>
        </w:rPr>
      </w:pPr>
      <w:r>
        <w:rPr>
          <w:rFonts w:hint="eastAsia" w:ascii="宋体" w:hAnsi="宋体"/>
          <w:szCs w:val="21"/>
        </w:rPr>
        <w:t>（5）事实依据；</w:t>
      </w:r>
    </w:p>
    <w:p w14:paraId="52DC0263">
      <w:pPr>
        <w:ind w:firstLine="420" w:firstLineChars="200"/>
        <w:rPr>
          <w:rFonts w:ascii="宋体" w:hAnsi="宋体"/>
          <w:szCs w:val="21"/>
        </w:rPr>
      </w:pPr>
      <w:r>
        <w:rPr>
          <w:rFonts w:hint="eastAsia" w:ascii="宋体" w:hAnsi="宋体"/>
          <w:szCs w:val="21"/>
        </w:rPr>
        <w:t>（6）必要的法律依据；</w:t>
      </w:r>
    </w:p>
    <w:p w14:paraId="51A823CA">
      <w:pPr>
        <w:ind w:firstLine="420" w:firstLineChars="200"/>
        <w:rPr>
          <w:rFonts w:ascii="宋体" w:hAnsi="宋体"/>
          <w:szCs w:val="21"/>
        </w:rPr>
      </w:pPr>
      <w:r>
        <w:rPr>
          <w:rFonts w:hint="eastAsia" w:ascii="宋体" w:hAnsi="宋体"/>
          <w:szCs w:val="21"/>
        </w:rPr>
        <w:t>（7）提出质疑的日期。</w:t>
      </w:r>
    </w:p>
    <w:p w14:paraId="0D579B3C">
      <w:pPr>
        <w:ind w:firstLine="420" w:firstLineChars="200"/>
        <w:rPr>
          <w:rFonts w:ascii="宋体" w:hAnsi="宋体"/>
          <w:szCs w:val="21"/>
        </w:rPr>
      </w:pPr>
      <w:r>
        <w:rPr>
          <w:rFonts w:hint="eastAsia" w:ascii="宋体" w:hAnsi="宋体"/>
          <w:szCs w:val="21"/>
        </w:rPr>
        <w:t>供应商为自然人的，应当由本人签字；供应商为法人或者其他组织的，应当由法定代表人（负责人），或者其授权代理人签字或者盖章，并加盖公章。</w:t>
      </w:r>
    </w:p>
    <w:p w14:paraId="0738AA64">
      <w:pPr>
        <w:ind w:firstLine="420" w:firstLineChars="200"/>
        <w:rPr>
          <w:rFonts w:ascii="宋体" w:hAnsi="宋体"/>
          <w:szCs w:val="21"/>
        </w:rPr>
      </w:pPr>
      <w:r>
        <w:rPr>
          <w:rFonts w:hint="eastAsia" w:ascii="宋体" w:hAnsi="宋体"/>
          <w:szCs w:val="21"/>
        </w:rPr>
        <w:t>52.4提交材料</w:t>
      </w:r>
    </w:p>
    <w:p w14:paraId="1574C593">
      <w:pPr>
        <w:ind w:firstLine="420" w:firstLineChars="200"/>
        <w:rPr>
          <w:rFonts w:ascii="宋体" w:hAnsi="宋体"/>
          <w:szCs w:val="21"/>
        </w:rPr>
      </w:pPr>
      <w:r>
        <w:rPr>
          <w:rFonts w:hint="eastAsia" w:ascii="宋体" w:hAnsi="宋体"/>
          <w:szCs w:val="21"/>
        </w:rPr>
        <w:t>供应商质疑实行实名制。供应商为自然人的，应当提交本人身份证复印件；供应商为法人或者其他组织的，应当根据自身性质提交营业执照复印件或者其他证明文件（如事业单位法人证书等）复印件。</w:t>
      </w:r>
    </w:p>
    <w:p w14:paraId="57E9F68C">
      <w:pPr>
        <w:ind w:firstLine="420" w:firstLineChars="200"/>
        <w:rPr>
          <w:rFonts w:ascii="宋体" w:hAnsi="宋体"/>
          <w:szCs w:val="21"/>
        </w:rPr>
      </w:pPr>
      <w:r>
        <w:rPr>
          <w:rFonts w:hint="eastAsia" w:ascii="宋体" w:hAnsi="宋体"/>
          <w:szCs w:val="21"/>
        </w:rPr>
        <w:t>供应商可以委托代理人进行质疑。其授权委托书应当载明代理人的姓名或者名称、代理事项、具体权限、期限和相关事项。供应商为自然人的，应当由本人签字；供应商为法人或者其他组织的，应当由法定代表人、主要负责人签字或者盖章，并加盖公章。</w:t>
      </w:r>
    </w:p>
    <w:p w14:paraId="42716405">
      <w:pPr>
        <w:ind w:firstLine="420" w:firstLineChars="200"/>
        <w:rPr>
          <w:rFonts w:ascii="宋体" w:hAnsi="宋体"/>
          <w:szCs w:val="21"/>
        </w:rPr>
      </w:pPr>
      <w:r>
        <w:rPr>
          <w:rFonts w:hint="eastAsia" w:ascii="宋体" w:hAnsi="宋体"/>
          <w:szCs w:val="21"/>
        </w:rPr>
        <w:t>52.5收文地点</w:t>
      </w:r>
    </w:p>
    <w:p w14:paraId="477A5A6F">
      <w:pPr>
        <w:ind w:firstLine="422" w:firstLineChars="200"/>
        <w:rPr>
          <w:rFonts w:ascii="宋体" w:hAnsi="宋体"/>
          <w:b/>
          <w:bCs/>
          <w:szCs w:val="21"/>
        </w:rPr>
      </w:pPr>
      <w:r>
        <w:rPr>
          <w:rFonts w:hint="eastAsia" w:ascii="宋体" w:hAnsi="宋体"/>
          <w:b/>
          <w:bCs/>
          <w:szCs w:val="21"/>
        </w:rPr>
        <w:t>地址：深圳公共资源交易中心（深圳交易集团有限公司政府采购业务分公司）深圳市南山区沙河西路3185号南山智谷A座（深圳交易集团总部大楼）27楼，质疑咨询电话：0755-</w:t>
      </w:r>
      <w:r>
        <w:rPr>
          <w:rFonts w:hint="eastAsia" w:ascii="宋体" w:hAnsi="宋体"/>
          <w:b/>
        </w:rPr>
        <w:t>86500050</w:t>
      </w:r>
      <w:r>
        <w:rPr>
          <w:rFonts w:hint="eastAsia" w:ascii="宋体" w:hAnsi="宋体"/>
          <w:b/>
          <w:bCs/>
          <w:szCs w:val="21"/>
        </w:rPr>
        <w:t>。</w:t>
      </w:r>
    </w:p>
    <w:p w14:paraId="21CA6E54">
      <w:pPr>
        <w:ind w:firstLine="420" w:firstLineChars="200"/>
        <w:rPr>
          <w:rFonts w:ascii="宋体" w:hAnsi="宋体"/>
          <w:szCs w:val="21"/>
        </w:rPr>
      </w:pPr>
      <w:r>
        <w:rPr>
          <w:rFonts w:hint="eastAsia" w:ascii="宋体" w:hAnsi="宋体"/>
          <w:szCs w:val="21"/>
        </w:rPr>
        <w:t>52.6收文办理程序</w:t>
      </w:r>
    </w:p>
    <w:p w14:paraId="66641C8A">
      <w:pPr>
        <w:ind w:firstLine="420" w:firstLineChars="200"/>
        <w:rPr>
          <w:rFonts w:ascii="宋体" w:hAnsi="宋体"/>
          <w:szCs w:val="21"/>
          <w:highlight w:val="none"/>
        </w:rPr>
      </w:pPr>
      <w:r>
        <w:rPr>
          <w:rFonts w:hint="eastAsia" w:ascii="宋体" w:hAnsi="宋体"/>
          <w:szCs w:val="21"/>
        </w:rPr>
        <w:t>52.6.1供应商提交的质疑符合受理条</w:t>
      </w:r>
      <w:r>
        <w:rPr>
          <w:rFonts w:hint="eastAsia" w:ascii="宋体" w:hAnsi="宋体"/>
          <w:szCs w:val="21"/>
          <w:highlight w:val="none"/>
        </w:rPr>
        <w:t>件的，</w:t>
      </w:r>
      <w:r>
        <w:rPr>
          <w:rFonts w:hint="eastAsia" w:ascii="宋体" w:hAnsi="宋体"/>
          <w:szCs w:val="21"/>
          <w:highlight w:val="none"/>
          <w:lang w:val="en-US" w:eastAsia="zh-CN"/>
        </w:rPr>
        <w:t>采购代理机构</w:t>
      </w:r>
      <w:r>
        <w:rPr>
          <w:rFonts w:hint="eastAsia" w:ascii="宋体" w:hAnsi="宋体"/>
          <w:szCs w:val="21"/>
          <w:highlight w:val="none"/>
        </w:rPr>
        <w:t>自收到质疑材料之日起即为受理，应当向供应商出具质疑函收文回执并可以要求其递交质疑的法定代表人（负责人）或者授权代理人签署质疑文书送达地址确认书。</w:t>
      </w:r>
    </w:p>
    <w:p w14:paraId="5AC23BAE">
      <w:pPr>
        <w:ind w:firstLine="420" w:firstLineChars="200"/>
        <w:rPr>
          <w:rFonts w:ascii="仿宋" w:hAnsi="仿宋" w:eastAsia="仿宋"/>
          <w:szCs w:val="21"/>
          <w:highlight w:val="none"/>
        </w:rPr>
      </w:pPr>
      <w:r>
        <w:rPr>
          <w:rFonts w:hint="eastAsia" w:ascii="宋体" w:hAnsi="宋体"/>
          <w:szCs w:val="21"/>
          <w:highlight w:val="none"/>
        </w:rPr>
        <w:t>52.6.2供应商提交的质疑材料不符合质疑条件的，视情况处理：</w:t>
      </w:r>
    </w:p>
    <w:p w14:paraId="1DBA4814">
      <w:pPr>
        <w:ind w:firstLine="420" w:firstLineChars="200"/>
        <w:rPr>
          <w:rFonts w:ascii="宋体" w:hAnsi="宋体"/>
          <w:szCs w:val="21"/>
          <w:highlight w:val="none"/>
        </w:rPr>
      </w:pPr>
      <w:r>
        <w:rPr>
          <w:rFonts w:hint="eastAsia" w:ascii="宋体" w:hAnsi="宋体"/>
          <w:szCs w:val="21"/>
          <w:highlight w:val="none"/>
        </w:rPr>
        <w:t>供应商提交的质疑材料不全或者未按要求签字或者盖章的，</w:t>
      </w:r>
      <w:r>
        <w:rPr>
          <w:rFonts w:hint="eastAsia" w:ascii="宋体" w:hAnsi="宋体"/>
          <w:szCs w:val="21"/>
          <w:highlight w:val="none"/>
          <w:lang w:val="en-US" w:eastAsia="zh-CN"/>
        </w:rPr>
        <w:t>采购代理机构</w:t>
      </w:r>
      <w:r>
        <w:rPr>
          <w:rFonts w:hint="eastAsia" w:ascii="宋体" w:hAnsi="宋体"/>
          <w:szCs w:val="21"/>
          <w:highlight w:val="none"/>
        </w:rPr>
        <w:t>应当一次性告知供应商需补正的内容和补正期限。</w:t>
      </w:r>
    </w:p>
    <w:p w14:paraId="03FBB86F">
      <w:pPr>
        <w:ind w:firstLine="420" w:firstLineChars="200"/>
        <w:rPr>
          <w:rFonts w:ascii="宋体" w:hAnsi="宋体"/>
          <w:szCs w:val="21"/>
          <w:highlight w:val="none"/>
        </w:rPr>
      </w:pPr>
      <w:r>
        <w:rPr>
          <w:rFonts w:hint="eastAsia" w:ascii="宋体" w:hAnsi="宋体"/>
          <w:szCs w:val="21"/>
          <w:highlight w:val="none"/>
        </w:rPr>
        <w:t>供应商提交的质疑存在下列情形之一的，不予受理：</w:t>
      </w:r>
    </w:p>
    <w:p w14:paraId="24910D70">
      <w:pPr>
        <w:ind w:firstLine="420" w:firstLineChars="200"/>
        <w:rPr>
          <w:rFonts w:ascii="宋体" w:hAnsi="宋体"/>
          <w:szCs w:val="21"/>
          <w:highlight w:val="none"/>
        </w:rPr>
      </w:pPr>
      <w:r>
        <w:rPr>
          <w:rFonts w:hint="eastAsia" w:ascii="宋体" w:hAnsi="宋体"/>
          <w:szCs w:val="21"/>
          <w:highlight w:val="none"/>
        </w:rPr>
        <w:t>（1）质疑主体不满足要求的；</w:t>
      </w:r>
    </w:p>
    <w:p w14:paraId="1A4F7C17">
      <w:pPr>
        <w:ind w:firstLine="420" w:firstLineChars="200"/>
        <w:rPr>
          <w:rFonts w:ascii="宋体" w:hAnsi="宋体"/>
          <w:szCs w:val="21"/>
          <w:highlight w:val="none"/>
        </w:rPr>
      </w:pPr>
      <w:r>
        <w:rPr>
          <w:rFonts w:hint="eastAsia" w:ascii="宋体" w:hAnsi="宋体"/>
          <w:szCs w:val="21"/>
          <w:highlight w:val="none"/>
        </w:rPr>
        <w:t>（2）供应商自身权益未受到损害的；</w:t>
      </w:r>
    </w:p>
    <w:p w14:paraId="44823410">
      <w:pPr>
        <w:ind w:firstLine="420" w:firstLineChars="200"/>
        <w:rPr>
          <w:rFonts w:ascii="宋体" w:hAnsi="宋体"/>
          <w:szCs w:val="21"/>
          <w:highlight w:val="none"/>
        </w:rPr>
      </w:pPr>
      <w:r>
        <w:rPr>
          <w:rFonts w:hint="eastAsia" w:ascii="宋体" w:hAnsi="宋体"/>
          <w:szCs w:val="21"/>
          <w:highlight w:val="none"/>
        </w:rPr>
        <w:t>（3）供应商未在法定质疑期限内提出质疑的；</w:t>
      </w:r>
    </w:p>
    <w:p w14:paraId="38581EF9">
      <w:pPr>
        <w:ind w:firstLine="420" w:firstLineChars="200"/>
        <w:rPr>
          <w:rFonts w:ascii="宋体" w:hAnsi="宋体"/>
          <w:szCs w:val="21"/>
          <w:highlight w:val="none"/>
        </w:rPr>
      </w:pPr>
      <w:r>
        <w:rPr>
          <w:rFonts w:hint="eastAsia" w:ascii="宋体" w:hAnsi="宋体"/>
          <w:szCs w:val="21"/>
          <w:highlight w:val="none"/>
        </w:rPr>
        <w:t>（4）质疑材料不全或者未按要求签字或者盖章的情况下，要求补正后，逾期未补正或者补正后仍不符合规定的；</w:t>
      </w:r>
    </w:p>
    <w:p w14:paraId="54822062">
      <w:pPr>
        <w:ind w:firstLine="420" w:firstLineChars="200"/>
        <w:rPr>
          <w:rFonts w:ascii="宋体" w:hAnsi="宋体"/>
          <w:szCs w:val="21"/>
          <w:highlight w:val="none"/>
        </w:rPr>
      </w:pPr>
      <w:r>
        <w:rPr>
          <w:rFonts w:hint="eastAsia" w:ascii="宋体" w:hAnsi="宋体"/>
          <w:szCs w:val="21"/>
          <w:highlight w:val="none"/>
        </w:rPr>
        <w:t>（5）其他不符合受理条件情形的。</w:t>
      </w:r>
    </w:p>
    <w:p w14:paraId="003192CA">
      <w:pPr>
        <w:ind w:firstLine="420" w:firstLineChars="200"/>
        <w:rPr>
          <w:rFonts w:ascii="宋体" w:hAnsi="宋体"/>
          <w:szCs w:val="21"/>
        </w:rPr>
      </w:pPr>
      <w:r>
        <w:rPr>
          <w:rFonts w:hint="eastAsia" w:ascii="宋体" w:hAnsi="宋体"/>
          <w:szCs w:val="21"/>
          <w:highlight w:val="none"/>
        </w:rPr>
        <w:t>质疑事项不予受理的，</w:t>
      </w:r>
      <w:r>
        <w:rPr>
          <w:rFonts w:hint="eastAsia" w:ascii="宋体" w:hAnsi="宋体"/>
          <w:szCs w:val="21"/>
          <w:highlight w:val="none"/>
          <w:lang w:val="en-US" w:eastAsia="zh-CN"/>
        </w:rPr>
        <w:t>采购代理机构</w:t>
      </w:r>
      <w:r>
        <w:rPr>
          <w:rFonts w:hint="eastAsia" w:ascii="宋体" w:hAnsi="宋体"/>
          <w:szCs w:val="21"/>
          <w:highlight w:val="none"/>
        </w:rPr>
        <w:t>应当向供应商出具不符</w:t>
      </w:r>
      <w:r>
        <w:rPr>
          <w:rFonts w:hint="eastAsia" w:ascii="宋体" w:hAnsi="宋体"/>
          <w:szCs w:val="21"/>
        </w:rPr>
        <w:t>合质疑条件告知书。</w:t>
      </w:r>
    </w:p>
    <w:p w14:paraId="0C80C2EE">
      <w:pPr>
        <w:ind w:firstLine="420" w:firstLineChars="200"/>
        <w:rPr>
          <w:rFonts w:ascii="宋体" w:hAnsi="宋体"/>
          <w:szCs w:val="21"/>
        </w:rPr>
      </w:pPr>
      <w:r>
        <w:rPr>
          <w:rFonts w:hint="eastAsia" w:ascii="宋体" w:hAnsi="宋体"/>
          <w:szCs w:val="21"/>
        </w:rPr>
        <w:t>52.7质疑答复时限</w:t>
      </w:r>
    </w:p>
    <w:p w14:paraId="6AF13B61">
      <w:pPr>
        <w:ind w:firstLine="420" w:firstLineChars="200"/>
        <w:rPr>
          <w:rFonts w:ascii="宋体" w:hAnsi="宋体"/>
          <w:szCs w:val="21"/>
        </w:rPr>
      </w:pPr>
      <w:r>
        <w:rPr>
          <w:rFonts w:hint="eastAsia" w:ascii="宋体" w:hAnsi="宋体"/>
          <w:szCs w:val="21"/>
        </w:rPr>
        <w:t>自收文之日起七个工作日内。</w:t>
      </w:r>
    </w:p>
    <w:p w14:paraId="050EDB88">
      <w:pPr>
        <w:ind w:firstLine="420" w:firstLineChars="200"/>
        <w:rPr>
          <w:rFonts w:ascii="宋体" w:hAnsi="宋体"/>
          <w:szCs w:val="21"/>
        </w:rPr>
      </w:pPr>
      <w:r>
        <w:rPr>
          <w:rFonts w:hint="eastAsia" w:ascii="宋体" w:hAnsi="宋体"/>
          <w:szCs w:val="21"/>
        </w:rPr>
        <w:t>52.8投诉</w:t>
      </w:r>
    </w:p>
    <w:p w14:paraId="7A133F28">
      <w:pPr>
        <w:ind w:firstLine="420" w:firstLineChars="200"/>
        <w:rPr>
          <w:rFonts w:ascii="宋体" w:hAnsi="宋体"/>
          <w:szCs w:val="21"/>
        </w:rPr>
      </w:pPr>
      <w:r>
        <w:rPr>
          <w:rFonts w:hint="eastAsia" w:ascii="宋体" w:hAnsi="宋体"/>
          <w:szCs w:val="21"/>
        </w:rPr>
        <w:t>对质疑答复不满意或者未在规定时间内答复的，提出质疑的供应商可以在答复期满后15个工作日内</w:t>
      </w:r>
      <w:r>
        <w:rPr>
          <w:rFonts w:hint="eastAsia" w:ascii="宋体" w:hAnsi="宋体"/>
          <w:szCs w:val="21"/>
          <w:highlight w:val="cyan"/>
        </w:rPr>
        <w:t>向</w:t>
      </w:r>
      <w:r>
        <w:rPr>
          <w:rFonts w:hint="eastAsia" w:ascii="宋体" w:hAnsi="宋体"/>
          <w:szCs w:val="21"/>
          <w:highlight w:val="cyan"/>
          <w:lang w:eastAsia="zh-CN"/>
        </w:rPr>
        <w:t>采购文件第一册专用条款，第二章 对通用条款的补充内容及其他关键信息，一、对通用条款的补充内容中规定的单位</w:t>
      </w:r>
      <w:r>
        <w:rPr>
          <w:rFonts w:hint="eastAsia" w:ascii="宋体" w:hAnsi="宋体"/>
          <w:szCs w:val="21"/>
          <w:highlight w:val="cyan"/>
        </w:rPr>
        <w:t>投诉。</w:t>
      </w:r>
    </w:p>
    <w:p w14:paraId="17ABBEDD">
      <w:pPr>
        <w:ind w:firstLine="420" w:firstLineChars="200"/>
        <w:rPr>
          <w:rFonts w:ascii="黑体" w:hAnsi="宋体" w:eastAsia="黑体"/>
          <w:szCs w:val="21"/>
        </w:rPr>
      </w:pPr>
      <w:r>
        <w:rPr>
          <w:rFonts w:hint="eastAsia" w:ascii="黑体" w:hAnsi="宋体" w:eastAsia="黑体"/>
          <w:szCs w:val="21"/>
        </w:rPr>
        <w:t>53.质疑后续处理</w:t>
      </w:r>
    </w:p>
    <w:p w14:paraId="3494A2D8">
      <w:pPr>
        <w:ind w:firstLine="420" w:firstLineChars="200"/>
        <w:rPr>
          <w:rFonts w:ascii="宋体" w:hAnsi="宋体"/>
          <w:szCs w:val="21"/>
        </w:rPr>
      </w:pPr>
      <w:r>
        <w:rPr>
          <w:rFonts w:hint="eastAsia" w:ascii="宋体" w:hAnsi="宋体"/>
          <w:szCs w:val="21"/>
        </w:rPr>
        <w:t>53.1供应商质疑不成立，或者成立但未对中标、成交结果构成影响的，继续开展采购活动。</w:t>
      </w:r>
    </w:p>
    <w:p w14:paraId="27E5E111">
      <w:pPr>
        <w:ind w:firstLine="420" w:firstLineChars="200"/>
        <w:jc w:val="left"/>
        <w:rPr>
          <w:rFonts w:ascii="宋体" w:hAnsi="宋体"/>
          <w:szCs w:val="21"/>
        </w:rPr>
      </w:pPr>
      <w:r>
        <w:rPr>
          <w:rFonts w:hint="eastAsia" w:ascii="宋体" w:hAnsi="宋体"/>
          <w:szCs w:val="21"/>
        </w:rPr>
        <w:t>53.2供应商质疑成立且影响或者可能影响中标、成交结果的，按照下列情况处理：（1）对采购文件提出的质疑，依法通过澄清或者修改可以继续开展采购活动的，澄清或者修改采购文件后继续开展采购活动；否则应当修改采购文件后重新开展采购活动。（2）对采购过程、中标或者成交结果提出的质疑，合格供应商符合法定数量时，可以从合格的中标或者成交候选人中另行确定中标、成交供应商的，应当依法另行确定中标、成交供应商；否则应当重新开展采购活动。</w:t>
      </w:r>
    </w:p>
    <w:p w14:paraId="361C4D19">
      <w:pPr>
        <w:ind w:firstLine="420" w:firstLineChars="200"/>
        <w:jc w:val="left"/>
        <w:rPr>
          <w:szCs w:val="21"/>
        </w:rPr>
      </w:pPr>
      <w:r>
        <w:rPr>
          <w:rFonts w:hint="eastAsia" w:ascii="宋体" w:hAnsi="宋体"/>
          <w:szCs w:val="21"/>
        </w:rPr>
        <w:t>53.3被质疑供应商应配合提供质疑答辩意见,并提供相关证据材料,逾期不作书面答辩的,视同放弃答辩权利,依法承担由此可能产生的不利法律后果。</w:t>
      </w:r>
    </w:p>
    <w:p w14:paraId="5CB02891">
      <w:pPr>
        <w:jc w:val="center"/>
      </w:pPr>
      <w:r>
        <w:t>---- END ----</w:t>
      </w:r>
      <w:bookmarkEnd w:id="47"/>
    </w:p>
    <w:p w14:paraId="400B384B">
      <w:pPr>
        <w:rPr>
          <w:rFonts w:ascii="宋体" w:hAnsi="宋体"/>
          <w:szCs w:val="21"/>
        </w:rPr>
      </w:pPr>
    </w:p>
    <w:p w14:paraId="6D4C5946">
      <w:pPr>
        <w:pStyle w:val="7"/>
        <w:rPr>
          <w:szCs w:val="21"/>
        </w:rPr>
      </w:pPr>
    </w:p>
    <w:sectPr>
      <w:headerReference r:id="rId4" w:type="first"/>
      <w:headerReference r:id="rId3" w:type="default"/>
      <w:footerReference r:id="rId5" w:type="default"/>
      <w:footerReference r:id="rId6" w:type="even"/>
      <w:pgSz w:w="11907" w:h="16840"/>
      <w:pgMar w:top="1361" w:right="1417" w:bottom="1417" w:left="1417" w:header="851" w:footer="992" w:gutter="0"/>
      <w:cols w:space="425" w:num="1"/>
      <w:titlePg/>
      <w:docGrid w:linePitch="46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88D9C7A8-9007-4AC7-9230-1287972D1B46}"/>
  </w:font>
  <w:font w:name="Arial">
    <w:panose1 w:val="020B0604020202020204"/>
    <w:charset w:val="01"/>
    <w:family w:val="swiss"/>
    <w:pitch w:val="default"/>
    <w:sig w:usb0="E0002EFF" w:usb1="C000785B" w:usb2="00000009" w:usb3="00000000" w:csb0="400001FF" w:csb1="FFFF0000"/>
    <w:embedRegular r:id="rId2" w:fontKey="{C662F568-5274-4495-97AC-49B8CFBF873B}"/>
  </w:font>
  <w:font w:name="黑体">
    <w:panose1 w:val="02010609060101010101"/>
    <w:charset w:val="86"/>
    <w:family w:val="auto"/>
    <w:pitch w:val="default"/>
    <w:sig w:usb0="800002BF" w:usb1="38CF7CFA" w:usb2="00000016" w:usb3="00000000" w:csb0="00040001" w:csb1="00000000"/>
    <w:embedRegular r:id="rId3" w:fontKey="{667FD578-382F-4794-9172-E089DFA10367}"/>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4" w:fontKey="{AD522F49-655B-435F-BDDF-593C8DC88A44}"/>
  </w:font>
  <w:font w:name="Arial Unicode MS">
    <w:altName w:val="宋体"/>
    <w:panose1 w:val="020B0604020202020204"/>
    <w:charset w:val="86"/>
    <w:family w:val="swiss"/>
    <w:pitch w:val="default"/>
    <w:sig w:usb0="00000000" w:usb1="00000000" w:usb2="0000007F" w:usb3="00000000" w:csb0="203F01FF" w:csb1="DFFF0000"/>
  </w:font>
  <w:font w:name="隶书">
    <w:panose1 w:val="02010509060101010101"/>
    <w:charset w:val="86"/>
    <w:family w:val="modern"/>
    <w:pitch w:val="default"/>
    <w:sig w:usb0="00000001" w:usb1="080E0000" w:usb2="00000000" w:usb3="00000000" w:csb0="00040000" w:csb1="00000000"/>
  </w:font>
  <w:font w:name="monospac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Verdana">
    <w:panose1 w:val="020B0604030504040204"/>
    <w:charset w:val="00"/>
    <w:family w:val="swiss"/>
    <w:pitch w:val="default"/>
    <w:sig w:usb0="A00006FF" w:usb1="4000205B" w:usb2="00000010" w:usb3="00000000" w:csb0="2000019F" w:csb1="00000000"/>
  </w:font>
  <w:font w:name="仿宋_GB2312">
    <w:panose1 w:val="02010609030101010101"/>
    <w:charset w:val="86"/>
    <w:family w:val="modern"/>
    <w:pitch w:val="default"/>
    <w:sig w:usb0="00000001" w:usb1="080E0000" w:usb2="00000000" w:usb3="00000000" w:csb0="00040000" w:csb1="00000000"/>
    <w:embedRegular r:id="rId5" w:fontKey="{BB6D4DD1-98AC-4576-8AF4-6388522040DE}"/>
  </w:font>
  <w:font w:name="长城仿宋">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embedRegular r:id="rId6" w:fontKey="{45ACC052-2BAD-4551-8925-A15D2CAFDC88}"/>
  </w:font>
  <w:font w:name="Helvetica">
    <w:altName w:val="Arial"/>
    <w:panose1 w:val="020B0604020202020204"/>
    <w:charset w:val="00"/>
    <w:family w:val="swiss"/>
    <w:pitch w:val="default"/>
    <w:sig w:usb0="00000000" w:usb1="00000000" w:usb2="00000009" w:usb3="00000000" w:csb0="000001FF" w:csb1="00000000"/>
  </w:font>
  <w:font w:name="Tahoma">
    <w:panose1 w:val="020B0604030504040204"/>
    <w:charset w:val="00"/>
    <w:family w:val="swiss"/>
    <w:pitch w:val="default"/>
    <w:sig w:usb0="E1002EFF" w:usb1="C000605B" w:usb2="00000029" w:usb3="00000000" w:csb0="200101FF" w:csb1="20280000"/>
  </w:font>
  <w:font w:name="文鼎粗黑">
    <w:altName w:val="黑体"/>
    <w:panose1 w:val="00000000000000000000"/>
    <w:charset w:val="86"/>
    <w:family w:val="modern"/>
    <w:pitch w:val="default"/>
    <w:sig w:usb0="00000000" w:usb1="00000000" w:usb2="00000010" w:usb3="00000000" w:csb0="00040000" w:csb1="00000000"/>
  </w:font>
  <w:font w:name="Arial (W1)">
    <w:altName w:val="Arial"/>
    <w:panose1 w:val="00000000000000000000"/>
    <w:charset w:val="00"/>
    <w:family w:val="swiss"/>
    <w:pitch w:val="default"/>
    <w:sig w:usb0="00000000" w:usb1="00000000" w:usb2="00000009" w:usb3="00000000" w:csb0="000001FF" w:csb1="00000000"/>
  </w:font>
  <w:font w:name="Cambria">
    <w:panose1 w:val="02040503050406030204"/>
    <w:charset w:val="00"/>
    <w:family w:val="roman"/>
    <w:pitch w:val="default"/>
    <w:sig w:usb0="E00006FF" w:usb1="420024FF" w:usb2="02000000" w:usb3="00000000" w:csb0="2000019F" w:csb1="00000000"/>
    <w:embedRegular r:id="rId7" w:fontKey="{5039BE89-D3BF-4E7F-96C4-5B201AD09ABA}"/>
  </w:font>
  <w:font w:name="ˎ̥">
    <w:altName w:val="Times New Roman"/>
    <w:panose1 w:val="00000000000000000000"/>
    <w:charset w:val="00"/>
    <w:family w:val="roman"/>
    <w:pitch w:val="default"/>
    <w:sig w:usb0="00000000" w:usb1="00000000" w:usb2="00000000" w:usb3="00000000" w:csb0="00040001" w:csb1="00000000"/>
    <w:embedRegular r:id="rId8" w:fontKey="{BFDEFE0B-1949-42A1-BBC6-7F1BC5AD9922}"/>
  </w:font>
  <w:font w:name="??">
    <w:altName w:val="Times New Roman"/>
    <w:panose1 w:val="00000000000000000000"/>
    <w:charset w:val="01"/>
    <w:family w:val="auto"/>
    <w:pitch w:val="default"/>
    <w:sig w:usb0="00000000" w:usb1="00000000" w:usb2="00000000" w:usb3="00000000" w:csb0="00040001" w:csb1="00000000"/>
  </w:font>
  <w:font w:name="汉仪细等线简">
    <w:altName w:val="宋体"/>
    <w:panose1 w:val="00000000000000000000"/>
    <w:charset w:val="86"/>
    <w:family w:val="modern"/>
    <w:pitch w:val="default"/>
    <w:sig w:usb0="00000000" w:usb1="00000000" w:usb2="00000012" w:usb3="00000000" w:csb0="00040000" w:csb1="00000000"/>
  </w:font>
  <w:font w:name="H Yb 2gj">
    <w:altName w:val="黑体"/>
    <w:panose1 w:val="00000000000000000000"/>
    <w:charset w:val="86"/>
    <w:family w:val="auto"/>
    <w:pitch w:val="default"/>
    <w:sig w:usb0="00000000" w:usb1="00000000" w:usb2="00000010" w:usb3="00000000" w:csb0="00040000" w:csb1="00000000"/>
  </w:font>
  <w:font w:name="幼圆">
    <w:panose1 w:val="02010509060101010101"/>
    <w:charset w:val="86"/>
    <w:family w:val="modern"/>
    <w:pitch w:val="default"/>
    <w:sig w:usb0="00000001" w:usb1="080E0000" w:usb2="00000000" w:usb3="00000000" w:csb0="00040000" w:csb1="00000000"/>
  </w:font>
  <w:font w:name="方正小标宋简体">
    <w:panose1 w:val="02010600010101010101"/>
    <w:charset w:val="86"/>
    <w:family w:val="auto"/>
    <w:pitch w:val="default"/>
    <w:sig w:usb0="00000001" w:usb1="080E0000" w:usb2="00000000" w:usb3="00000000" w:csb0="00040000" w:csb1="00000000"/>
    <w:embedRegular r:id="rId9" w:fontKey="{2C4693E9-5B71-4451-B799-B340D30108DA}"/>
  </w:font>
  <w:font w:name="Arial">
    <w:panose1 w:val="020B0604020202020204"/>
    <w:charset w:val="00"/>
    <w:family w:val="auto"/>
    <w:pitch w:val="default"/>
    <w:sig w:usb0="E0002EFF" w:usb1="C000785B"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C22497">
    <w:pPr>
      <w:pStyle w:val="28"/>
      <w:framePr w:wrap="around" w:vAnchor="text" w:hAnchor="margin" w:xAlign="center" w:y="1"/>
      <w:rPr>
        <w:rStyle w:val="46"/>
      </w:rPr>
    </w:pPr>
    <w:r>
      <w:t xml:space="preserve">- </w:t>
    </w:r>
    <w:r>
      <w:fldChar w:fldCharType="begin"/>
    </w:r>
    <w:r>
      <w:instrText xml:space="preserve"> PAGE </w:instrText>
    </w:r>
    <w:r>
      <w:fldChar w:fldCharType="separate"/>
    </w:r>
    <w:r>
      <w:t>46</w:t>
    </w:r>
    <w:r>
      <w:fldChar w:fldCharType="end"/>
    </w:r>
    <w:r>
      <w:t xml:space="preserve"> -</w:t>
    </w:r>
  </w:p>
  <w:p w14:paraId="5FAE86B2">
    <w:pPr>
      <w:pStyle w:val="2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583EAB">
    <w:pPr>
      <w:pStyle w:val="28"/>
      <w:framePr w:wrap="around" w:vAnchor="text" w:hAnchor="margin" w:xAlign="center" w:y="1"/>
      <w:rPr>
        <w:rStyle w:val="46"/>
      </w:rPr>
    </w:pPr>
    <w:r>
      <w:rPr>
        <w:rStyle w:val="46"/>
      </w:rPr>
      <w:fldChar w:fldCharType="begin"/>
    </w:r>
    <w:r>
      <w:rPr>
        <w:rStyle w:val="46"/>
      </w:rPr>
      <w:instrText xml:space="preserve">PAGE  </w:instrText>
    </w:r>
    <w:r>
      <w:rPr>
        <w:rStyle w:val="46"/>
      </w:rPr>
      <w:fldChar w:fldCharType="separate"/>
    </w:r>
    <w:r>
      <w:rPr>
        <w:rStyle w:val="46"/>
      </w:rPr>
      <w:t>10</w:t>
    </w:r>
    <w:r>
      <w:rPr>
        <w:rStyle w:val="46"/>
      </w:rPr>
      <w:fldChar w:fldCharType="end"/>
    </w:r>
  </w:p>
  <w:p w14:paraId="7E28DE70">
    <w:pPr>
      <w:pStyle w:val="28"/>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B547F6">
    <w:pPr>
      <w:pBdr>
        <w:top w:val="none" w:color="auto" w:sz="0" w:space="1"/>
        <w:left w:val="none" w:color="auto" w:sz="0" w:space="4"/>
        <w:bottom w:val="none" w:color="auto" w:sz="0" w:space="1"/>
        <w:right w:val="none" w:color="auto" w:sz="0" w:space="4"/>
      </w:pBdr>
      <w:tabs>
        <w:tab w:val="center" w:pos="4153"/>
        <w:tab w:val="right" w:pos="8306"/>
      </w:tabs>
      <w:snapToGrid w:val="0"/>
      <w:rPr>
        <w:sz w:val="1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1AABE5">
    <w:pPr>
      <w:pStyle w:val="29"/>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7BBF41D"/>
    <w:multiLevelType w:val="multilevel"/>
    <w:tmpl w:val="A7BBF41D"/>
    <w:lvl w:ilvl="0" w:tentative="0">
      <w:start w:val="2"/>
      <w:numFmt w:val="decimal"/>
      <w:suff w:val="nothing"/>
      <w:lvlText w:val="%1、"/>
      <w:lvlJc w:val="left"/>
      <w:pPr>
        <w:ind w:left="0" w:firstLine="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
    <w:nsid w:val="BB2B9361"/>
    <w:multiLevelType w:val="singleLevel"/>
    <w:tmpl w:val="BB2B9361"/>
    <w:lvl w:ilvl="0" w:tentative="0">
      <w:start w:val="2"/>
      <w:numFmt w:val="chineseCounting"/>
      <w:suff w:val="nothing"/>
      <w:lvlText w:val="%1、"/>
      <w:lvlJc w:val="left"/>
      <w:rPr>
        <w:rFonts w:hint="eastAsia"/>
      </w:rPr>
    </w:lvl>
  </w:abstractNum>
  <w:abstractNum w:abstractNumId="2">
    <w:nsid w:val="FFFFFF7C"/>
    <w:multiLevelType w:val="singleLevel"/>
    <w:tmpl w:val="FFFFFF7C"/>
    <w:lvl w:ilvl="0" w:tentative="0">
      <w:start w:val="1"/>
      <w:numFmt w:val="decimal"/>
      <w:pStyle w:val="65"/>
      <w:lvlText w:val="%1."/>
      <w:lvlJc w:val="left"/>
      <w:pPr>
        <w:tabs>
          <w:tab w:val="left" w:pos="2040"/>
        </w:tabs>
        <w:ind w:left="2040" w:leftChars="800" w:hanging="360" w:hangingChars="200"/>
      </w:pPr>
    </w:lvl>
  </w:abstractNum>
  <w:abstractNum w:abstractNumId="3">
    <w:nsid w:val="FFFFFF89"/>
    <w:multiLevelType w:val="singleLevel"/>
    <w:tmpl w:val="FFFFFF89"/>
    <w:lvl w:ilvl="0" w:tentative="0">
      <w:start w:val="1"/>
      <w:numFmt w:val="bullet"/>
      <w:pStyle w:val="16"/>
      <w:lvlText w:val=""/>
      <w:lvlJc w:val="left"/>
      <w:pPr>
        <w:tabs>
          <w:tab w:val="left" w:pos="360"/>
        </w:tabs>
        <w:ind w:left="360" w:hanging="360" w:hangingChars="200"/>
      </w:pPr>
      <w:rPr>
        <w:rFonts w:hint="default" w:ascii="Wingdings" w:hAnsi="Wingdings"/>
      </w:rPr>
    </w:lvl>
  </w:abstractNum>
  <w:abstractNum w:abstractNumId="4">
    <w:nsid w:val="0000000B"/>
    <w:multiLevelType w:val="multilevel"/>
    <w:tmpl w:val="0000000B"/>
    <w:lvl w:ilvl="0" w:tentative="0">
      <w:start w:val="1"/>
      <w:numFmt w:val="japaneseCounting"/>
      <w:lvlText w:val="第%1章"/>
      <w:lvlJc w:val="left"/>
      <w:pPr>
        <w:ind w:left="1080" w:hanging="108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12503483"/>
    <w:multiLevelType w:val="multilevel"/>
    <w:tmpl w:val="12503483"/>
    <w:lvl w:ilvl="0" w:tentative="0">
      <w:start w:val="1"/>
      <w:numFmt w:val="bullet"/>
      <w:pStyle w:val="113"/>
      <w:lvlText w:val=""/>
      <w:lvlJc w:val="left"/>
      <w:pPr>
        <w:tabs>
          <w:tab w:val="left" w:pos="420"/>
        </w:tabs>
        <w:ind w:left="420" w:hanging="420"/>
      </w:pPr>
      <w:rPr>
        <w:rFonts w:hint="default" w:ascii="Wingdings" w:hAnsi="Wingdings"/>
      </w:rPr>
    </w:lvl>
    <w:lvl w:ilvl="1" w:tentative="0">
      <w:start w:val="1"/>
      <w:numFmt w:val="bullet"/>
      <w:pStyle w:val="112"/>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6">
    <w:nsid w:val="160D20D0"/>
    <w:multiLevelType w:val="multilevel"/>
    <w:tmpl w:val="160D20D0"/>
    <w:lvl w:ilvl="0" w:tentative="0">
      <w:start w:val="1"/>
      <w:numFmt w:val="bullet"/>
      <w:pStyle w:val="81"/>
      <w:lvlText w:val=""/>
      <w:lvlJc w:val="left"/>
      <w:pPr>
        <w:tabs>
          <w:tab w:val="left" w:pos="840"/>
        </w:tabs>
        <w:ind w:left="840" w:hanging="420"/>
      </w:pPr>
      <w:rPr>
        <w:rFonts w:hint="default" w:ascii="Wingdings" w:hAnsi="Wingdings"/>
      </w:rPr>
    </w:lvl>
    <w:lvl w:ilvl="1" w:tentative="0">
      <w:start w:val="1"/>
      <w:numFmt w:val="bullet"/>
      <w:pStyle w:val="82"/>
      <w:lvlText w:val=""/>
      <w:lvlJc w:val="left"/>
      <w:pPr>
        <w:tabs>
          <w:tab w:val="left" w:pos="1260"/>
        </w:tabs>
        <w:ind w:left="1260" w:hanging="420"/>
      </w:pPr>
      <w:rPr>
        <w:rFonts w:hint="default" w:ascii="Wingdings" w:hAnsi="Wingdings"/>
      </w:rPr>
    </w:lvl>
    <w:lvl w:ilvl="2" w:tentative="0">
      <w:start w:val="1"/>
      <w:numFmt w:val="bullet"/>
      <w:lvlText w:val=""/>
      <w:lvlJc w:val="left"/>
      <w:pPr>
        <w:tabs>
          <w:tab w:val="left" w:pos="1680"/>
        </w:tabs>
        <w:ind w:left="1680" w:hanging="420"/>
      </w:pPr>
      <w:rPr>
        <w:rFonts w:hint="default" w:ascii="Wingdings" w:hAnsi="Wingdings"/>
      </w:rPr>
    </w:lvl>
    <w:lvl w:ilvl="3" w:tentative="0">
      <w:start w:val="1"/>
      <w:numFmt w:val="bullet"/>
      <w:lvlText w:val=""/>
      <w:lvlJc w:val="left"/>
      <w:pPr>
        <w:tabs>
          <w:tab w:val="left" w:pos="2100"/>
        </w:tabs>
        <w:ind w:left="2100" w:hanging="420"/>
      </w:pPr>
      <w:rPr>
        <w:rFonts w:hint="default" w:ascii="Wingdings" w:hAnsi="Wingdings"/>
      </w:rPr>
    </w:lvl>
    <w:lvl w:ilvl="4" w:tentative="0">
      <w:start w:val="1"/>
      <w:numFmt w:val="bullet"/>
      <w:lvlText w:val=""/>
      <w:lvlJc w:val="left"/>
      <w:pPr>
        <w:tabs>
          <w:tab w:val="left" w:pos="2520"/>
        </w:tabs>
        <w:ind w:left="2520" w:hanging="420"/>
      </w:pPr>
      <w:rPr>
        <w:rFonts w:hint="default" w:ascii="Wingdings" w:hAnsi="Wingdings"/>
      </w:rPr>
    </w:lvl>
    <w:lvl w:ilvl="5" w:tentative="0">
      <w:start w:val="1"/>
      <w:numFmt w:val="bullet"/>
      <w:lvlText w:val=""/>
      <w:lvlJc w:val="left"/>
      <w:pPr>
        <w:tabs>
          <w:tab w:val="left" w:pos="2940"/>
        </w:tabs>
        <w:ind w:left="2940" w:hanging="420"/>
      </w:pPr>
      <w:rPr>
        <w:rFonts w:hint="default" w:ascii="Wingdings" w:hAnsi="Wingdings"/>
      </w:rPr>
    </w:lvl>
    <w:lvl w:ilvl="6" w:tentative="0">
      <w:start w:val="1"/>
      <w:numFmt w:val="bullet"/>
      <w:lvlText w:val=""/>
      <w:lvlJc w:val="left"/>
      <w:pPr>
        <w:tabs>
          <w:tab w:val="left" w:pos="3360"/>
        </w:tabs>
        <w:ind w:left="3360" w:hanging="420"/>
      </w:pPr>
      <w:rPr>
        <w:rFonts w:hint="default" w:ascii="Wingdings" w:hAnsi="Wingdings"/>
      </w:rPr>
    </w:lvl>
    <w:lvl w:ilvl="7" w:tentative="0">
      <w:start w:val="1"/>
      <w:numFmt w:val="bullet"/>
      <w:lvlText w:val=""/>
      <w:lvlJc w:val="left"/>
      <w:pPr>
        <w:tabs>
          <w:tab w:val="left" w:pos="3780"/>
        </w:tabs>
        <w:ind w:left="3780" w:hanging="420"/>
      </w:pPr>
      <w:rPr>
        <w:rFonts w:hint="default" w:ascii="Wingdings" w:hAnsi="Wingdings"/>
      </w:rPr>
    </w:lvl>
    <w:lvl w:ilvl="8" w:tentative="0">
      <w:start w:val="1"/>
      <w:numFmt w:val="bullet"/>
      <w:lvlText w:val=""/>
      <w:lvlJc w:val="left"/>
      <w:pPr>
        <w:tabs>
          <w:tab w:val="left" w:pos="4200"/>
        </w:tabs>
        <w:ind w:left="4200" w:hanging="420"/>
      </w:pPr>
      <w:rPr>
        <w:rFonts w:hint="default" w:ascii="Wingdings" w:hAnsi="Wingdings"/>
      </w:rPr>
    </w:lvl>
  </w:abstractNum>
  <w:abstractNum w:abstractNumId="7">
    <w:nsid w:val="2F395B7B"/>
    <w:multiLevelType w:val="multilevel"/>
    <w:tmpl w:val="2F395B7B"/>
    <w:lvl w:ilvl="0" w:tentative="0">
      <w:start w:val="1"/>
      <w:numFmt w:val="bullet"/>
      <w:pStyle w:val="173"/>
      <w:lvlText w:val=""/>
      <w:lvlJc w:val="left"/>
      <w:pPr>
        <w:tabs>
          <w:tab w:val="left" w:pos="360"/>
        </w:tabs>
        <w:ind w:left="360" w:hanging="360"/>
      </w:pPr>
      <w:rPr>
        <w:rFonts w:hint="default" w:ascii="Symbol" w:hAnsi="Symbol"/>
      </w:rPr>
    </w:lvl>
    <w:lvl w:ilvl="1" w:tentative="0">
      <w:start w:val="1"/>
      <w:numFmt w:val="bullet"/>
      <w:lvlText w:val=""/>
      <w:lvlJc w:val="left"/>
      <w:pPr>
        <w:tabs>
          <w:tab w:val="left" w:pos="1140"/>
        </w:tabs>
        <w:ind w:left="1140" w:hanging="420"/>
      </w:pPr>
      <w:rPr>
        <w:rFonts w:hint="default" w:ascii="Wingdings" w:hAnsi="Wingdings"/>
      </w:rPr>
    </w:lvl>
    <w:lvl w:ilvl="2" w:tentative="0">
      <w:start w:val="1"/>
      <w:numFmt w:val="bullet"/>
      <w:lvlText w:val=""/>
      <w:lvlJc w:val="left"/>
      <w:pPr>
        <w:tabs>
          <w:tab w:val="left" w:pos="1800"/>
        </w:tabs>
        <w:ind w:left="1800" w:hanging="360"/>
      </w:pPr>
      <w:rPr>
        <w:rFonts w:hint="default" w:ascii="Wingdings" w:hAnsi="Wingdings"/>
      </w:rPr>
    </w:lvl>
    <w:lvl w:ilvl="3" w:tentative="0">
      <w:start w:val="1"/>
      <w:numFmt w:val="bullet"/>
      <w:lvlText w:val=""/>
      <w:lvlJc w:val="left"/>
      <w:pPr>
        <w:tabs>
          <w:tab w:val="left" w:pos="2520"/>
        </w:tabs>
        <w:ind w:left="2520" w:hanging="360"/>
      </w:pPr>
      <w:rPr>
        <w:rFonts w:hint="default" w:ascii="Symbol" w:hAnsi="Symbol"/>
      </w:rPr>
    </w:lvl>
    <w:lvl w:ilvl="4" w:tentative="0">
      <w:start w:val="1"/>
      <w:numFmt w:val="bullet"/>
      <w:lvlText w:val="o"/>
      <w:lvlJc w:val="left"/>
      <w:pPr>
        <w:tabs>
          <w:tab w:val="left" w:pos="3240"/>
        </w:tabs>
        <w:ind w:left="3240" w:hanging="360"/>
      </w:pPr>
      <w:rPr>
        <w:rFonts w:hint="default" w:ascii="Courier New" w:hAnsi="Courier New" w:cs="Courier New"/>
      </w:rPr>
    </w:lvl>
    <w:lvl w:ilvl="5" w:tentative="0">
      <w:start w:val="1"/>
      <w:numFmt w:val="bullet"/>
      <w:lvlText w:val=""/>
      <w:lvlJc w:val="left"/>
      <w:pPr>
        <w:tabs>
          <w:tab w:val="left" w:pos="3960"/>
        </w:tabs>
        <w:ind w:left="3960" w:hanging="360"/>
      </w:pPr>
      <w:rPr>
        <w:rFonts w:hint="default" w:ascii="Wingdings" w:hAnsi="Wingdings"/>
      </w:rPr>
    </w:lvl>
    <w:lvl w:ilvl="6" w:tentative="0">
      <w:start w:val="1"/>
      <w:numFmt w:val="bullet"/>
      <w:lvlText w:val=""/>
      <w:lvlJc w:val="left"/>
      <w:pPr>
        <w:tabs>
          <w:tab w:val="left" w:pos="4680"/>
        </w:tabs>
        <w:ind w:left="4680" w:hanging="360"/>
      </w:pPr>
      <w:rPr>
        <w:rFonts w:hint="default" w:ascii="Symbol" w:hAnsi="Symbol"/>
      </w:rPr>
    </w:lvl>
    <w:lvl w:ilvl="7" w:tentative="0">
      <w:start w:val="1"/>
      <w:numFmt w:val="bullet"/>
      <w:lvlText w:val="o"/>
      <w:lvlJc w:val="left"/>
      <w:pPr>
        <w:tabs>
          <w:tab w:val="left" w:pos="5400"/>
        </w:tabs>
        <w:ind w:left="5400" w:hanging="360"/>
      </w:pPr>
      <w:rPr>
        <w:rFonts w:hint="default" w:ascii="Courier New" w:hAnsi="Courier New" w:cs="Courier New"/>
      </w:rPr>
    </w:lvl>
    <w:lvl w:ilvl="8" w:tentative="0">
      <w:start w:val="1"/>
      <w:numFmt w:val="bullet"/>
      <w:lvlText w:val=""/>
      <w:lvlJc w:val="left"/>
      <w:pPr>
        <w:tabs>
          <w:tab w:val="left" w:pos="6120"/>
        </w:tabs>
        <w:ind w:left="6120" w:hanging="360"/>
      </w:pPr>
      <w:rPr>
        <w:rFonts w:hint="default" w:ascii="Wingdings" w:hAnsi="Wingdings"/>
      </w:rPr>
    </w:lvl>
  </w:abstractNum>
  <w:abstractNum w:abstractNumId="8">
    <w:nsid w:val="6B4637B2"/>
    <w:multiLevelType w:val="singleLevel"/>
    <w:tmpl w:val="6B4637B2"/>
    <w:lvl w:ilvl="0" w:tentative="0">
      <w:start w:val="1"/>
      <w:numFmt w:val="decimal"/>
      <w:suff w:val="nothing"/>
      <w:lvlText w:val="（%1）"/>
      <w:lvlJc w:val="left"/>
    </w:lvl>
  </w:abstractNum>
  <w:abstractNum w:abstractNumId="9">
    <w:nsid w:val="7AEF7716"/>
    <w:multiLevelType w:val="multilevel"/>
    <w:tmpl w:val="7AEF7716"/>
    <w:lvl w:ilvl="0" w:tentative="0">
      <w:start w:val="1"/>
      <w:numFmt w:val="chineseCountingThousand"/>
      <w:pStyle w:val="126"/>
      <w:lvlText w:val="%1"/>
      <w:lvlJc w:val="left"/>
      <w:pPr>
        <w:tabs>
          <w:tab w:val="left" w:pos="1290"/>
        </w:tabs>
        <w:ind w:left="630" w:hanging="420"/>
      </w:pPr>
      <w:rPr>
        <w:rFonts w:hint="eastAsia"/>
        <w:sz w:val="32"/>
        <w:szCs w:val="32"/>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0">
    <w:nsid w:val="7F540BA1"/>
    <w:multiLevelType w:val="multilevel"/>
    <w:tmpl w:val="7F540BA1"/>
    <w:lvl w:ilvl="0" w:tentative="0">
      <w:start w:val="1"/>
      <w:numFmt w:val="decimal"/>
      <w:suff w:val="nothing"/>
      <w:lvlText w:val="%1、"/>
      <w:lvlJc w:val="left"/>
      <w:pPr>
        <w:ind w:left="0" w:firstLine="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num w:numId="1">
    <w:abstractNumId w:val="3"/>
  </w:num>
  <w:num w:numId="2">
    <w:abstractNumId w:val="2"/>
  </w:num>
  <w:num w:numId="3">
    <w:abstractNumId w:val="6"/>
  </w:num>
  <w:num w:numId="4">
    <w:abstractNumId w:val="5"/>
  </w:num>
  <w:num w:numId="5">
    <w:abstractNumId w:val="9"/>
  </w:num>
  <w:num w:numId="6">
    <w:abstractNumId w:val="7"/>
  </w:num>
  <w:num w:numId="7">
    <w:abstractNumId w:val="8"/>
  </w:num>
  <w:num w:numId="8">
    <w:abstractNumId w:val="1"/>
  </w:num>
  <w:num w:numId="9">
    <w:abstractNumId w:val="10"/>
  </w:num>
  <w:num w:numId="10">
    <w:abstractNumId w:val="0"/>
  </w:num>
  <w:num w:numId="1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大白熊与小花花">
    <w15:presenceInfo w15:providerId="WPS Office" w15:userId="1883339839"/>
  </w15:person>
  <w15:person w15:author="政府采购业务部吴工">
    <w15:presenceInfo w15:providerId="None" w15:userId="政府采购业务部吴工"/>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saveSubsetFonts/>
  <w:bordersDoNotSurroundHeader w:val="0"/>
  <w:bordersDoNotSurroundFooter w:val="0"/>
  <w:hideSpellingErrors/>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kxNTA3MDZhNmI3YTFlMGJlZjIxYzIwZTdjOGQ4YWQifQ=="/>
  </w:docVars>
  <w:rsids>
    <w:rsidRoot w:val="006C5683"/>
    <w:rsid w:val="00000AD9"/>
    <w:rsid w:val="000041AD"/>
    <w:rsid w:val="000043C0"/>
    <w:rsid w:val="000050CA"/>
    <w:rsid w:val="000051C6"/>
    <w:rsid w:val="00005215"/>
    <w:rsid w:val="00005A10"/>
    <w:rsid w:val="00005D3D"/>
    <w:rsid w:val="00006F7B"/>
    <w:rsid w:val="00007355"/>
    <w:rsid w:val="00007951"/>
    <w:rsid w:val="00007DB0"/>
    <w:rsid w:val="00010063"/>
    <w:rsid w:val="00010102"/>
    <w:rsid w:val="00011EA6"/>
    <w:rsid w:val="00012B21"/>
    <w:rsid w:val="00012CCE"/>
    <w:rsid w:val="0001300F"/>
    <w:rsid w:val="00013262"/>
    <w:rsid w:val="0001480D"/>
    <w:rsid w:val="00014A5C"/>
    <w:rsid w:val="00015388"/>
    <w:rsid w:val="00015BDD"/>
    <w:rsid w:val="00015C88"/>
    <w:rsid w:val="000162DC"/>
    <w:rsid w:val="000169F2"/>
    <w:rsid w:val="00016D97"/>
    <w:rsid w:val="0001716B"/>
    <w:rsid w:val="00017F81"/>
    <w:rsid w:val="00020691"/>
    <w:rsid w:val="000211EA"/>
    <w:rsid w:val="00021953"/>
    <w:rsid w:val="000234B2"/>
    <w:rsid w:val="00025AE4"/>
    <w:rsid w:val="0002684B"/>
    <w:rsid w:val="000269F0"/>
    <w:rsid w:val="00027645"/>
    <w:rsid w:val="00027DAC"/>
    <w:rsid w:val="000300AE"/>
    <w:rsid w:val="000300EE"/>
    <w:rsid w:val="000302B6"/>
    <w:rsid w:val="0003106D"/>
    <w:rsid w:val="00031700"/>
    <w:rsid w:val="00031F6E"/>
    <w:rsid w:val="0003277F"/>
    <w:rsid w:val="00032948"/>
    <w:rsid w:val="00032ACA"/>
    <w:rsid w:val="00032B0A"/>
    <w:rsid w:val="0003315D"/>
    <w:rsid w:val="00033DE7"/>
    <w:rsid w:val="0003541F"/>
    <w:rsid w:val="00035817"/>
    <w:rsid w:val="00035CD1"/>
    <w:rsid w:val="00036A2B"/>
    <w:rsid w:val="000377D2"/>
    <w:rsid w:val="00040D3C"/>
    <w:rsid w:val="00040E5A"/>
    <w:rsid w:val="000417D2"/>
    <w:rsid w:val="00042897"/>
    <w:rsid w:val="00042C84"/>
    <w:rsid w:val="00043739"/>
    <w:rsid w:val="00043A89"/>
    <w:rsid w:val="00045739"/>
    <w:rsid w:val="00046D30"/>
    <w:rsid w:val="000510B6"/>
    <w:rsid w:val="00051133"/>
    <w:rsid w:val="00051EB5"/>
    <w:rsid w:val="00051F3F"/>
    <w:rsid w:val="000521D8"/>
    <w:rsid w:val="00052BC1"/>
    <w:rsid w:val="00053A89"/>
    <w:rsid w:val="00054D1F"/>
    <w:rsid w:val="0005582B"/>
    <w:rsid w:val="00056247"/>
    <w:rsid w:val="00056292"/>
    <w:rsid w:val="00056C11"/>
    <w:rsid w:val="00057302"/>
    <w:rsid w:val="00057332"/>
    <w:rsid w:val="0005785A"/>
    <w:rsid w:val="00057D00"/>
    <w:rsid w:val="00057DC0"/>
    <w:rsid w:val="00060B1F"/>
    <w:rsid w:val="0006267A"/>
    <w:rsid w:val="00062D0D"/>
    <w:rsid w:val="0006335B"/>
    <w:rsid w:val="00063C25"/>
    <w:rsid w:val="00064231"/>
    <w:rsid w:val="000647AF"/>
    <w:rsid w:val="00064892"/>
    <w:rsid w:val="00064C7A"/>
    <w:rsid w:val="00066026"/>
    <w:rsid w:val="000661FF"/>
    <w:rsid w:val="00066537"/>
    <w:rsid w:val="0006660A"/>
    <w:rsid w:val="0006670C"/>
    <w:rsid w:val="00067960"/>
    <w:rsid w:val="0007003A"/>
    <w:rsid w:val="00070210"/>
    <w:rsid w:val="000707BF"/>
    <w:rsid w:val="000722CF"/>
    <w:rsid w:val="0007277D"/>
    <w:rsid w:val="00072C34"/>
    <w:rsid w:val="000734CD"/>
    <w:rsid w:val="00074403"/>
    <w:rsid w:val="00074CF0"/>
    <w:rsid w:val="000750DC"/>
    <w:rsid w:val="00075735"/>
    <w:rsid w:val="0007583C"/>
    <w:rsid w:val="00076057"/>
    <w:rsid w:val="000770EC"/>
    <w:rsid w:val="00081E95"/>
    <w:rsid w:val="00082667"/>
    <w:rsid w:val="00082AD2"/>
    <w:rsid w:val="00083DC6"/>
    <w:rsid w:val="000840D4"/>
    <w:rsid w:val="00084857"/>
    <w:rsid w:val="00084F26"/>
    <w:rsid w:val="0008503C"/>
    <w:rsid w:val="000850AF"/>
    <w:rsid w:val="0008517A"/>
    <w:rsid w:val="000852EB"/>
    <w:rsid w:val="00086539"/>
    <w:rsid w:val="000869D8"/>
    <w:rsid w:val="00086CA6"/>
    <w:rsid w:val="00090213"/>
    <w:rsid w:val="000903AC"/>
    <w:rsid w:val="000904F3"/>
    <w:rsid w:val="00092FC7"/>
    <w:rsid w:val="00093133"/>
    <w:rsid w:val="0009395E"/>
    <w:rsid w:val="00094603"/>
    <w:rsid w:val="000954D5"/>
    <w:rsid w:val="00095723"/>
    <w:rsid w:val="0009618D"/>
    <w:rsid w:val="0009709B"/>
    <w:rsid w:val="000975E3"/>
    <w:rsid w:val="00097B87"/>
    <w:rsid w:val="00097DDA"/>
    <w:rsid w:val="000A1DD1"/>
    <w:rsid w:val="000A21A5"/>
    <w:rsid w:val="000A2A76"/>
    <w:rsid w:val="000A3908"/>
    <w:rsid w:val="000A4C29"/>
    <w:rsid w:val="000A5EA4"/>
    <w:rsid w:val="000A69DB"/>
    <w:rsid w:val="000A6E2B"/>
    <w:rsid w:val="000A79D3"/>
    <w:rsid w:val="000A7F0F"/>
    <w:rsid w:val="000B05E2"/>
    <w:rsid w:val="000B0C99"/>
    <w:rsid w:val="000B0F8B"/>
    <w:rsid w:val="000B2213"/>
    <w:rsid w:val="000B2568"/>
    <w:rsid w:val="000B41BB"/>
    <w:rsid w:val="000B5357"/>
    <w:rsid w:val="000B5853"/>
    <w:rsid w:val="000B5918"/>
    <w:rsid w:val="000B597F"/>
    <w:rsid w:val="000B634D"/>
    <w:rsid w:val="000B7465"/>
    <w:rsid w:val="000B7E42"/>
    <w:rsid w:val="000C14CB"/>
    <w:rsid w:val="000C18BC"/>
    <w:rsid w:val="000C1EE4"/>
    <w:rsid w:val="000C1FF9"/>
    <w:rsid w:val="000C21C4"/>
    <w:rsid w:val="000C4151"/>
    <w:rsid w:val="000C4425"/>
    <w:rsid w:val="000C4B12"/>
    <w:rsid w:val="000C4FCB"/>
    <w:rsid w:val="000C5EA0"/>
    <w:rsid w:val="000C5FA7"/>
    <w:rsid w:val="000C65E4"/>
    <w:rsid w:val="000C7E71"/>
    <w:rsid w:val="000D16AA"/>
    <w:rsid w:val="000D1A7D"/>
    <w:rsid w:val="000D2309"/>
    <w:rsid w:val="000D2CCA"/>
    <w:rsid w:val="000D366B"/>
    <w:rsid w:val="000D38F9"/>
    <w:rsid w:val="000D4664"/>
    <w:rsid w:val="000D5D6B"/>
    <w:rsid w:val="000D62C8"/>
    <w:rsid w:val="000D7A20"/>
    <w:rsid w:val="000E0BFC"/>
    <w:rsid w:val="000E161C"/>
    <w:rsid w:val="000E266E"/>
    <w:rsid w:val="000E2B61"/>
    <w:rsid w:val="000E470B"/>
    <w:rsid w:val="000E4A66"/>
    <w:rsid w:val="000E4DE8"/>
    <w:rsid w:val="000E50F5"/>
    <w:rsid w:val="000E5906"/>
    <w:rsid w:val="000E5E99"/>
    <w:rsid w:val="000E73D9"/>
    <w:rsid w:val="000F0C3B"/>
    <w:rsid w:val="000F0E9F"/>
    <w:rsid w:val="000F151A"/>
    <w:rsid w:val="000F1540"/>
    <w:rsid w:val="000F2065"/>
    <w:rsid w:val="000F256D"/>
    <w:rsid w:val="000F2A88"/>
    <w:rsid w:val="000F2C23"/>
    <w:rsid w:val="000F2D1B"/>
    <w:rsid w:val="000F3658"/>
    <w:rsid w:val="000F3697"/>
    <w:rsid w:val="000F3B37"/>
    <w:rsid w:val="000F3F12"/>
    <w:rsid w:val="000F4478"/>
    <w:rsid w:val="000F565B"/>
    <w:rsid w:val="000F5C6C"/>
    <w:rsid w:val="000F5F3F"/>
    <w:rsid w:val="00100570"/>
    <w:rsid w:val="0010184B"/>
    <w:rsid w:val="00101CE5"/>
    <w:rsid w:val="00101DD0"/>
    <w:rsid w:val="00102555"/>
    <w:rsid w:val="001029C0"/>
    <w:rsid w:val="00102B4B"/>
    <w:rsid w:val="00103AB9"/>
    <w:rsid w:val="00103E80"/>
    <w:rsid w:val="00104CC6"/>
    <w:rsid w:val="001061A4"/>
    <w:rsid w:val="00107187"/>
    <w:rsid w:val="00107272"/>
    <w:rsid w:val="00107D54"/>
    <w:rsid w:val="00110B62"/>
    <w:rsid w:val="001110F0"/>
    <w:rsid w:val="00111581"/>
    <w:rsid w:val="00111CEB"/>
    <w:rsid w:val="00111F8F"/>
    <w:rsid w:val="0011235F"/>
    <w:rsid w:val="0011245C"/>
    <w:rsid w:val="00114BCB"/>
    <w:rsid w:val="0011500F"/>
    <w:rsid w:val="00115A55"/>
    <w:rsid w:val="0011665D"/>
    <w:rsid w:val="00116AAC"/>
    <w:rsid w:val="0011754F"/>
    <w:rsid w:val="00117D55"/>
    <w:rsid w:val="001204B2"/>
    <w:rsid w:val="001212EF"/>
    <w:rsid w:val="001217DC"/>
    <w:rsid w:val="00121F81"/>
    <w:rsid w:val="0012203F"/>
    <w:rsid w:val="00123CC6"/>
    <w:rsid w:val="00125689"/>
    <w:rsid w:val="00125C8A"/>
    <w:rsid w:val="001261FC"/>
    <w:rsid w:val="00126CD7"/>
    <w:rsid w:val="001306FE"/>
    <w:rsid w:val="00130827"/>
    <w:rsid w:val="001308A2"/>
    <w:rsid w:val="00131140"/>
    <w:rsid w:val="001312D1"/>
    <w:rsid w:val="00132FD3"/>
    <w:rsid w:val="00133A61"/>
    <w:rsid w:val="001341E8"/>
    <w:rsid w:val="001362BD"/>
    <w:rsid w:val="0013673A"/>
    <w:rsid w:val="00137F86"/>
    <w:rsid w:val="001410EB"/>
    <w:rsid w:val="00141B41"/>
    <w:rsid w:val="0014335A"/>
    <w:rsid w:val="00143554"/>
    <w:rsid w:val="00143653"/>
    <w:rsid w:val="00143934"/>
    <w:rsid w:val="00143B3A"/>
    <w:rsid w:val="00143E43"/>
    <w:rsid w:val="00143FFC"/>
    <w:rsid w:val="001453B3"/>
    <w:rsid w:val="00146ABB"/>
    <w:rsid w:val="00147338"/>
    <w:rsid w:val="00147A48"/>
    <w:rsid w:val="00150143"/>
    <w:rsid w:val="0015073C"/>
    <w:rsid w:val="001509AB"/>
    <w:rsid w:val="001529F9"/>
    <w:rsid w:val="00152E91"/>
    <w:rsid w:val="00153C18"/>
    <w:rsid w:val="0015460B"/>
    <w:rsid w:val="001566E7"/>
    <w:rsid w:val="00156CA9"/>
    <w:rsid w:val="00157465"/>
    <w:rsid w:val="0015771E"/>
    <w:rsid w:val="00157E23"/>
    <w:rsid w:val="00157FC3"/>
    <w:rsid w:val="00160ACE"/>
    <w:rsid w:val="00161C4F"/>
    <w:rsid w:val="00161C84"/>
    <w:rsid w:val="00161F2A"/>
    <w:rsid w:val="00161FDF"/>
    <w:rsid w:val="001626BD"/>
    <w:rsid w:val="00162C33"/>
    <w:rsid w:val="0016340E"/>
    <w:rsid w:val="001645C4"/>
    <w:rsid w:val="00164C26"/>
    <w:rsid w:val="00164E23"/>
    <w:rsid w:val="0016595F"/>
    <w:rsid w:val="00166A2C"/>
    <w:rsid w:val="00166BF2"/>
    <w:rsid w:val="00166CC3"/>
    <w:rsid w:val="00166F71"/>
    <w:rsid w:val="00167DF2"/>
    <w:rsid w:val="001709DE"/>
    <w:rsid w:val="00170A9E"/>
    <w:rsid w:val="0017121A"/>
    <w:rsid w:val="00171401"/>
    <w:rsid w:val="00171777"/>
    <w:rsid w:val="001719FB"/>
    <w:rsid w:val="00172664"/>
    <w:rsid w:val="0017270B"/>
    <w:rsid w:val="00172B65"/>
    <w:rsid w:val="00172EF5"/>
    <w:rsid w:val="001732E1"/>
    <w:rsid w:val="00175189"/>
    <w:rsid w:val="00175D12"/>
    <w:rsid w:val="0017613E"/>
    <w:rsid w:val="00177167"/>
    <w:rsid w:val="00177F97"/>
    <w:rsid w:val="0018099E"/>
    <w:rsid w:val="00181A71"/>
    <w:rsid w:val="0018261B"/>
    <w:rsid w:val="0018274C"/>
    <w:rsid w:val="001834A7"/>
    <w:rsid w:val="0018373B"/>
    <w:rsid w:val="00183B40"/>
    <w:rsid w:val="00183C79"/>
    <w:rsid w:val="00183C8B"/>
    <w:rsid w:val="00183E75"/>
    <w:rsid w:val="001845CF"/>
    <w:rsid w:val="00185A98"/>
    <w:rsid w:val="001865BB"/>
    <w:rsid w:val="00187518"/>
    <w:rsid w:val="00187743"/>
    <w:rsid w:val="00187CEC"/>
    <w:rsid w:val="0019046F"/>
    <w:rsid w:val="0019096C"/>
    <w:rsid w:val="00191EA7"/>
    <w:rsid w:val="00192164"/>
    <w:rsid w:val="001928BD"/>
    <w:rsid w:val="00193EB7"/>
    <w:rsid w:val="00193F48"/>
    <w:rsid w:val="001944F0"/>
    <w:rsid w:val="00194ACA"/>
    <w:rsid w:val="00194C98"/>
    <w:rsid w:val="00194FB7"/>
    <w:rsid w:val="00196357"/>
    <w:rsid w:val="00196B4E"/>
    <w:rsid w:val="001975A1"/>
    <w:rsid w:val="001A027A"/>
    <w:rsid w:val="001A08E4"/>
    <w:rsid w:val="001A0D2C"/>
    <w:rsid w:val="001A11D8"/>
    <w:rsid w:val="001A12B5"/>
    <w:rsid w:val="001A174B"/>
    <w:rsid w:val="001A1C72"/>
    <w:rsid w:val="001A2976"/>
    <w:rsid w:val="001A3980"/>
    <w:rsid w:val="001A3B1B"/>
    <w:rsid w:val="001A3D2F"/>
    <w:rsid w:val="001A422B"/>
    <w:rsid w:val="001A440A"/>
    <w:rsid w:val="001A47C6"/>
    <w:rsid w:val="001A4A55"/>
    <w:rsid w:val="001A5C6F"/>
    <w:rsid w:val="001A6A4F"/>
    <w:rsid w:val="001A76B7"/>
    <w:rsid w:val="001B015C"/>
    <w:rsid w:val="001B1339"/>
    <w:rsid w:val="001B1B58"/>
    <w:rsid w:val="001B1D3B"/>
    <w:rsid w:val="001B1F55"/>
    <w:rsid w:val="001B2049"/>
    <w:rsid w:val="001B2934"/>
    <w:rsid w:val="001B4A37"/>
    <w:rsid w:val="001B4BB2"/>
    <w:rsid w:val="001B6FAD"/>
    <w:rsid w:val="001C04B2"/>
    <w:rsid w:val="001C13DE"/>
    <w:rsid w:val="001C1FDE"/>
    <w:rsid w:val="001C2063"/>
    <w:rsid w:val="001C21E1"/>
    <w:rsid w:val="001C3426"/>
    <w:rsid w:val="001C4768"/>
    <w:rsid w:val="001C5839"/>
    <w:rsid w:val="001C583F"/>
    <w:rsid w:val="001C6431"/>
    <w:rsid w:val="001C6AF6"/>
    <w:rsid w:val="001C7129"/>
    <w:rsid w:val="001C77E1"/>
    <w:rsid w:val="001C7ADA"/>
    <w:rsid w:val="001D0FD3"/>
    <w:rsid w:val="001D121D"/>
    <w:rsid w:val="001D1C29"/>
    <w:rsid w:val="001D1E1B"/>
    <w:rsid w:val="001D3543"/>
    <w:rsid w:val="001D35FD"/>
    <w:rsid w:val="001D3B85"/>
    <w:rsid w:val="001D3DF1"/>
    <w:rsid w:val="001D4151"/>
    <w:rsid w:val="001D4BB9"/>
    <w:rsid w:val="001D501B"/>
    <w:rsid w:val="001D58E5"/>
    <w:rsid w:val="001D5EAE"/>
    <w:rsid w:val="001E07AA"/>
    <w:rsid w:val="001E0FAB"/>
    <w:rsid w:val="001E1880"/>
    <w:rsid w:val="001E2502"/>
    <w:rsid w:val="001E292F"/>
    <w:rsid w:val="001E351C"/>
    <w:rsid w:val="001E38F8"/>
    <w:rsid w:val="001E474D"/>
    <w:rsid w:val="001E506D"/>
    <w:rsid w:val="001E5194"/>
    <w:rsid w:val="001E5A81"/>
    <w:rsid w:val="001E62FB"/>
    <w:rsid w:val="001E6A0B"/>
    <w:rsid w:val="001E6B23"/>
    <w:rsid w:val="001E77DA"/>
    <w:rsid w:val="001E7A2F"/>
    <w:rsid w:val="001E7AB0"/>
    <w:rsid w:val="001E7DD0"/>
    <w:rsid w:val="001F0349"/>
    <w:rsid w:val="001F077B"/>
    <w:rsid w:val="001F0B74"/>
    <w:rsid w:val="001F2648"/>
    <w:rsid w:val="001F35BF"/>
    <w:rsid w:val="001F41B9"/>
    <w:rsid w:val="001F4BE8"/>
    <w:rsid w:val="001F4EB8"/>
    <w:rsid w:val="001F560A"/>
    <w:rsid w:val="001F5FF7"/>
    <w:rsid w:val="001F6318"/>
    <w:rsid w:val="001F65B1"/>
    <w:rsid w:val="001F6B83"/>
    <w:rsid w:val="001F6F6A"/>
    <w:rsid w:val="001F7595"/>
    <w:rsid w:val="001F7C3B"/>
    <w:rsid w:val="001F7FE7"/>
    <w:rsid w:val="002000B8"/>
    <w:rsid w:val="00200B4C"/>
    <w:rsid w:val="00201D62"/>
    <w:rsid w:val="00203267"/>
    <w:rsid w:val="00203897"/>
    <w:rsid w:val="0020391D"/>
    <w:rsid w:val="00205AE4"/>
    <w:rsid w:val="00205CDC"/>
    <w:rsid w:val="00205F9C"/>
    <w:rsid w:val="002060F7"/>
    <w:rsid w:val="00207BC6"/>
    <w:rsid w:val="00210771"/>
    <w:rsid w:val="00210C22"/>
    <w:rsid w:val="00211885"/>
    <w:rsid w:val="00212ADF"/>
    <w:rsid w:val="00212B9E"/>
    <w:rsid w:val="002134CF"/>
    <w:rsid w:val="00213A60"/>
    <w:rsid w:val="0021429B"/>
    <w:rsid w:val="00215699"/>
    <w:rsid w:val="002159DE"/>
    <w:rsid w:val="00215B1C"/>
    <w:rsid w:val="00215E99"/>
    <w:rsid w:val="002162E6"/>
    <w:rsid w:val="0021667D"/>
    <w:rsid w:val="002166A1"/>
    <w:rsid w:val="002166A6"/>
    <w:rsid w:val="00216BB6"/>
    <w:rsid w:val="002170F0"/>
    <w:rsid w:val="00217BA3"/>
    <w:rsid w:val="0022048B"/>
    <w:rsid w:val="002207F8"/>
    <w:rsid w:val="0022175C"/>
    <w:rsid w:val="00222261"/>
    <w:rsid w:val="00222773"/>
    <w:rsid w:val="00223AB6"/>
    <w:rsid w:val="00223AC8"/>
    <w:rsid w:val="00223C96"/>
    <w:rsid w:val="00224852"/>
    <w:rsid w:val="00225935"/>
    <w:rsid w:val="0022634D"/>
    <w:rsid w:val="00226437"/>
    <w:rsid w:val="0022711A"/>
    <w:rsid w:val="00227512"/>
    <w:rsid w:val="0022766E"/>
    <w:rsid w:val="002278D5"/>
    <w:rsid w:val="00227C13"/>
    <w:rsid w:val="00227D49"/>
    <w:rsid w:val="00227FC7"/>
    <w:rsid w:val="00230C3C"/>
    <w:rsid w:val="00230F66"/>
    <w:rsid w:val="00233A54"/>
    <w:rsid w:val="00234440"/>
    <w:rsid w:val="002347C9"/>
    <w:rsid w:val="00235A73"/>
    <w:rsid w:val="00236E72"/>
    <w:rsid w:val="002411BD"/>
    <w:rsid w:val="00242209"/>
    <w:rsid w:val="00244711"/>
    <w:rsid w:val="00244AE4"/>
    <w:rsid w:val="00245EBE"/>
    <w:rsid w:val="00246305"/>
    <w:rsid w:val="00246C63"/>
    <w:rsid w:val="002472C1"/>
    <w:rsid w:val="00247343"/>
    <w:rsid w:val="002473F4"/>
    <w:rsid w:val="00250600"/>
    <w:rsid w:val="002506E1"/>
    <w:rsid w:val="00250F42"/>
    <w:rsid w:val="00252934"/>
    <w:rsid w:val="00252EBA"/>
    <w:rsid w:val="0025361A"/>
    <w:rsid w:val="002545EF"/>
    <w:rsid w:val="00254B44"/>
    <w:rsid w:val="00254E99"/>
    <w:rsid w:val="00255B9B"/>
    <w:rsid w:val="00256596"/>
    <w:rsid w:val="0025705E"/>
    <w:rsid w:val="0026027A"/>
    <w:rsid w:val="00260533"/>
    <w:rsid w:val="002605CE"/>
    <w:rsid w:val="00261367"/>
    <w:rsid w:val="00261A54"/>
    <w:rsid w:val="00261C21"/>
    <w:rsid w:val="00261D37"/>
    <w:rsid w:val="00262D6B"/>
    <w:rsid w:val="00262ED0"/>
    <w:rsid w:val="00263607"/>
    <w:rsid w:val="002638EE"/>
    <w:rsid w:val="00263F9C"/>
    <w:rsid w:val="00264965"/>
    <w:rsid w:val="00264EB5"/>
    <w:rsid w:val="002656E1"/>
    <w:rsid w:val="00265CFF"/>
    <w:rsid w:val="002662AC"/>
    <w:rsid w:val="00267D21"/>
    <w:rsid w:val="00267F98"/>
    <w:rsid w:val="002707F2"/>
    <w:rsid w:val="00270B4E"/>
    <w:rsid w:val="00271500"/>
    <w:rsid w:val="00272E57"/>
    <w:rsid w:val="002734A9"/>
    <w:rsid w:val="00274663"/>
    <w:rsid w:val="00275641"/>
    <w:rsid w:val="0027569A"/>
    <w:rsid w:val="002767D9"/>
    <w:rsid w:val="0027757E"/>
    <w:rsid w:val="00280184"/>
    <w:rsid w:val="00280F4B"/>
    <w:rsid w:val="00281152"/>
    <w:rsid w:val="002821E9"/>
    <w:rsid w:val="002827D2"/>
    <w:rsid w:val="00282D7B"/>
    <w:rsid w:val="00283488"/>
    <w:rsid w:val="002835B7"/>
    <w:rsid w:val="0028361E"/>
    <w:rsid w:val="00284B7C"/>
    <w:rsid w:val="00284C1F"/>
    <w:rsid w:val="002851AF"/>
    <w:rsid w:val="00286129"/>
    <w:rsid w:val="0028787B"/>
    <w:rsid w:val="00287E1B"/>
    <w:rsid w:val="00290263"/>
    <w:rsid w:val="002908A7"/>
    <w:rsid w:val="00291768"/>
    <w:rsid w:val="00291796"/>
    <w:rsid w:val="00292C52"/>
    <w:rsid w:val="00292F66"/>
    <w:rsid w:val="0029315D"/>
    <w:rsid w:val="00293A33"/>
    <w:rsid w:val="00293CFB"/>
    <w:rsid w:val="00293EB5"/>
    <w:rsid w:val="0029449E"/>
    <w:rsid w:val="0029488D"/>
    <w:rsid w:val="00294E82"/>
    <w:rsid w:val="002951FD"/>
    <w:rsid w:val="0029530C"/>
    <w:rsid w:val="002955E3"/>
    <w:rsid w:val="00296020"/>
    <w:rsid w:val="0029693F"/>
    <w:rsid w:val="002969C6"/>
    <w:rsid w:val="00296F46"/>
    <w:rsid w:val="00296F8A"/>
    <w:rsid w:val="00297AD1"/>
    <w:rsid w:val="00297CCD"/>
    <w:rsid w:val="002A11CE"/>
    <w:rsid w:val="002A13E2"/>
    <w:rsid w:val="002A180F"/>
    <w:rsid w:val="002A199B"/>
    <w:rsid w:val="002A1B36"/>
    <w:rsid w:val="002A211A"/>
    <w:rsid w:val="002A2BC2"/>
    <w:rsid w:val="002A37E6"/>
    <w:rsid w:val="002A409A"/>
    <w:rsid w:val="002A4BFA"/>
    <w:rsid w:val="002A4D7B"/>
    <w:rsid w:val="002A4DFC"/>
    <w:rsid w:val="002A7EEA"/>
    <w:rsid w:val="002B0660"/>
    <w:rsid w:val="002B18D6"/>
    <w:rsid w:val="002B1B98"/>
    <w:rsid w:val="002B22D4"/>
    <w:rsid w:val="002B3259"/>
    <w:rsid w:val="002B3984"/>
    <w:rsid w:val="002B4595"/>
    <w:rsid w:val="002B45EE"/>
    <w:rsid w:val="002B4BF3"/>
    <w:rsid w:val="002B55C8"/>
    <w:rsid w:val="002B5E4B"/>
    <w:rsid w:val="002B660D"/>
    <w:rsid w:val="002B6C0C"/>
    <w:rsid w:val="002B723D"/>
    <w:rsid w:val="002B7969"/>
    <w:rsid w:val="002B7C07"/>
    <w:rsid w:val="002B7D1C"/>
    <w:rsid w:val="002C0031"/>
    <w:rsid w:val="002C0485"/>
    <w:rsid w:val="002C0762"/>
    <w:rsid w:val="002C0C86"/>
    <w:rsid w:val="002C1397"/>
    <w:rsid w:val="002C257A"/>
    <w:rsid w:val="002C2BEC"/>
    <w:rsid w:val="002C30C0"/>
    <w:rsid w:val="002C4F4B"/>
    <w:rsid w:val="002C5836"/>
    <w:rsid w:val="002C6EC0"/>
    <w:rsid w:val="002C7A58"/>
    <w:rsid w:val="002D0356"/>
    <w:rsid w:val="002D07C0"/>
    <w:rsid w:val="002D08AE"/>
    <w:rsid w:val="002D0F98"/>
    <w:rsid w:val="002D18D7"/>
    <w:rsid w:val="002D1DFB"/>
    <w:rsid w:val="002D2F66"/>
    <w:rsid w:val="002D3196"/>
    <w:rsid w:val="002D45BF"/>
    <w:rsid w:val="002D4A85"/>
    <w:rsid w:val="002D4B65"/>
    <w:rsid w:val="002D5AFC"/>
    <w:rsid w:val="002D6162"/>
    <w:rsid w:val="002D64DF"/>
    <w:rsid w:val="002D71EF"/>
    <w:rsid w:val="002D7F4C"/>
    <w:rsid w:val="002E00F3"/>
    <w:rsid w:val="002E242E"/>
    <w:rsid w:val="002E255F"/>
    <w:rsid w:val="002E2CED"/>
    <w:rsid w:val="002E2FEC"/>
    <w:rsid w:val="002E38DB"/>
    <w:rsid w:val="002E4AB1"/>
    <w:rsid w:val="002E4F8A"/>
    <w:rsid w:val="002E505D"/>
    <w:rsid w:val="002E73B8"/>
    <w:rsid w:val="002F0823"/>
    <w:rsid w:val="002F113B"/>
    <w:rsid w:val="002F2471"/>
    <w:rsid w:val="002F2B7A"/>
    <w:rsid w:val="002F3105"/>
    <w:rsid w:val="002F4864"/>
    <w:rsid w:val="002F5E6C"/>
    <w:rsid w:val="002F6DD7"/>
    <w:rsid w:val="002F72FF"/>
    <w:rsid w:val="002F75CC"/>
    <w:rsid w:val="002F7987"/>
    <w:rsid w:val="002F79D4"/>
    <w:rsid w:val="003005C9"/>
    <w:rsid w:val="00300BF3"/>
    <w:rsid w:val="0030143F"/>
    <w:rsid w:val="00301894"/>
    <w:rsid w:val="00301BCD"/>
    <w:rsid w:val="003024C7"/>
    <w:rsid w:val="00302CD4"/>
    <w:rsid w:val="00303636"/>
    <w:rsid w:val="00303ACF"/>
    <w:rsid w:val="00303C6B"/>
    <w:rsid w:val="0030463E"/>
    <w:rsid w:val="003047AB"/>
    <w:rsid w:val="00304ED6"/>
    <w:rsid w:val="0030661C"/>
    <w:rsid w:val="00306D5D"/>
    <w:rsid w:val="00306FF4"/>
    <w:rsid w:val="003074C6"/>
    <w:rsid w:val="0030757F"/>
    <w:rsid w:val="00307A08"/>
    <w:rsid w:val="0031060A"/>
    <w:rsid w:val="00310B78"/>
    <w:rsid w:val="00310EE1"/>
    <w:rsid w:val="003110CD"/>
    <w:rsid w:val="003122B0"/>
    <w:rsid w:val="00312390"/>
    <w:rsid w:val="003138EB"/>
    <w:rsid w:val="0031450D"/>
    <w:rsid w:val="00315880"/>
    <w:rsid w:val="00315A06"/>
    <w:rsid w:val="0031678B"/>
    <w:rsid w:val="0031683C"/>
    <w:rsid w:val="00317146"/>
    <w:rsid w:val="003176EA"/>
    <w:rsid w:val="00317D36"/>
    <w:rsid w:val="00321473"/>
    <w:rsid w:val="003225FB"/>
    <w:rsid w:val="00323A7C"/>
    <w:rsid w:val="00323BE9"/>
    <w:rsid w:val="00323C32"/>
    <w:rsid w:val="00323CC7"/>
    <w:rsid w:val="003241C6"/>
    <w:rsid w:val="003242A8"/>
    <w:rsid w:val="00324827"/>
    <w:rsid w:val="00324A1D"/>
    <w:rsid w:val="00324C55"/>
    <w:rsid w:val="003250B4"/>
    <w:rsid w:val="00325607"/>
    <w:rsid w:val="00325742"/>
    <w:rsid w:val="0032631C"/>
    <w:rsid w:val="00327AB3"/>
    <w:rsid w:val="00327F9E"/>
    <w:rsid w:val="00330527"/>
    <w:rsid w:val="0033071E"/>
    <w:rsid w:val="003318A6"/>
    <w:rsid w:val="003321A8"/>
    <w:rsid w:val="00332EB1"/>
    <w:rsid w:val="003331BB"/>
    <w:rsid w:val="00333E63"/>
    <w:rsid w:val="00334044"/>
    <w:rsid w:val="0033497C"/>
    <w:rsid w:val="00334C1F"/>
    <w:rsid w:val="00334FA0"/>
    <w:rsid w:val="00335188"/>
    <w:rsid w:val="00335234"/>
    <w:rsid w:val="003373B8"/>
    <w:rsid w:val="00340402"/>
    <w:rsid w:val="003413F4"/>
    <w:rsid w:val="00342DC1"/>
    <w:rsid w:val="00342EF7"/>
    <w:rsid w:val="003432B6"/>
    <w:rsid w:val="00343F41"/>
    <w:rsid w:val="0034427F"/>
    <w:rsid w:val="00344BF3"/>
    <w:rsid w:val="00345CC1"/>
    <w:rsid w:val="00345EA7"/>
    <w:rsid w:val="0034629D"/>
    <w:rsid w:val="0034652C"/>
    <w:rsid w:val="00346606"/>
    <w:rsid w:val="0034680C"/>
    <w:rsid w:val="00346B62"/>
    <w:rsid w:val="00346E40"/>
    <w:rsid w:val="00346E73"/>
    <w:rsid w:val="00350219"/>
    <w:rsid w:val="00350368"/>
    <w:rsid w:val="0035067B"/>
    <w:rsid w:val="00350B6E"/>
    <w:rsid w:val="00351A4A"/>
    <w:rsid w:val="00351D95"/>
    <w:rsid w:val="00351E32"/>
    <w:rsid w:val="00351FB4"/>
    <w:rsid w:val="00352E52"/>
    <w:rsid w:val="00353860"/>
    <w:rsid w:val="00353C7B"/>
    <w:rsid w:val="00354CD9"/>
    <w:rsid w:val="003556C1"/>
    <w:rsid w:val="00355EEE"/>
    <w:rsid w:val="00356B23"/>
    <w:rsid w:val="003603E5"/>
    <w:rsid w:val="00360494"/>
    <w:rsid w:val="00360C00"/>
    <w:rsid w:val="00360E7E"/>
    <w:rsid w:val="00361935"/>
    <w:rsid w:val="0036239D"/>
    <w:rsid w:val="003626AE"/>
    <w:rsid w:val="003632AA"/>
    <w:rsid w:val="0036508D"/>
    <w:rsid w:val="003651C8"/>
    <w:rsid w:val="0036548D"/>
    <w:rsid w:val="00366321"/>
    <w:rsid w:val="003669F1"/>
    <w:rsid w:val="00366F10"/>
    <w:rsid w:val="003700A3"/>
    <w:rsid w:val="003706AA"/>
    <w:rsid w:val="00370B40"/>
    <w:rsid w:val="00371C15"/>
    <w:rsid w:val="003720AD"/>
    <w:rsid w:val="00372CDF"/>
    <w:rsid w:val="0037330D"/>
    <w:rsid w:val="00373411"/>
    <w:rsid w:val="00373D40"/>
    <w:rsid w:val="00373F52"/>
    <w:rsid w:val="003741F6"/>
    <w:rsid w:val="00374A29"/>
    <w:rsid w:val="00374DD6"/>
    <w:rsid w:val="00374FA4"/>
    <w:rsid w:val="003756C6"/>
    <w:rsid w:val="00375EF9"/>
    <w:rsid w:val="00375EFF"/>
    <w:rsid w:val="00376E35"/>
    <w:rsid w:val="003773E4"/>
    <w:rsid w:val="00377F6C"/>
    <w:rsid w:val="00380094"/>
    <w:rsid w:val="00380256"/>
    <w:rsid w:val="0038165D"/>
    <w:rsid w:val="003817CA"/>
    <w:rsid w:val="00381812"/>
    <w:rsid w:val="00382BE9"/>
    <w:rsid w:val="00382D6B"/>
    <w:rsid w:val="00383071"/>
    <w:rsid w:val="00383BBC"/>
    <w:rsid w:val="0038418D"/>
    <w:rsid w:val="003849DF"/>
    <w:rsid w:val="00384F0A"/>
    <w:rsid w:val="00385444"/>
    <w:rsid w:val="00385717"/>
    <w:rsid w:val="00385F39"/>
    <w:rsid w:val="00386070"/>
    <w:rsid w:val="003863FD"/>
    <w:rsid w:val="003900A5"/>
    <w:rsid w:val="00390941"/>
    <w:rsid w:val="00390C0A"/>
    <w:rsid w:val="003917AD"/>
    <w:rsid w:val="00391FAB"/>
    <w:rsid w:val="00392539"/>
    <w:rsid w:val="00392677"/>
    <w:rsid w:val="00393431"/>
    <w:rsid w:val="00393633"/>
    <w:rsid w:val="003939C4"/>
    <w:rsid w:val="00393B41"/>
    <w:rsid w:val="003945E2"/>
    <w:rsid w:val="00394981"/>
    <w:rsid w:val="003953A8"/>
    <w:rsid w:val="003958E6"/>
    <w:rsid w:val="00395D76"/>
    <w:rsid w:val="00396F7B"/>
    <w:rsid w:val="00396FA3"/>
    <w:rsid w:val="00397077"/>
    <w:rsid w:val="0039788E"/>
    <w:rsid w:val="00397BCF"/>
    <w:rsid w:val="00397F0D"/>
    <w:rsid w:val="003A0DC3"/>
    <w:rsid w:val="003A1CF5"/>
    <w:rsid w:val="003A2812"/>
    <w:rsid w:val="003A2D0C"/>
    <w:rsid w:val="003A3304"/>
    <w:rsid w:val="003A3551"/>
    <w:rsid w:val="003A38F0"/>
    <w:rsid w:val="003A443D"/>
    <w:rsid w:val="003A4708"/>
    <w:rsid w:val="003A4BAB"/>
    <w:rsid w:val="003A6A5A"/>
    <w:rsid w:val="003A72E9"/>
    <w:rsid w:val="003B06AD"/>
    <w:rsid w:val="003B06B9"/>
    <w:rsid w:val="003B0979"/>
    <w:rsid w:val="003B1033"/>
    <w:rsid w:val="003B15E9"/>
    <w:rsid w:val="003B175A"/>
    <w:rsid w:val="003B2FC6"/>
    <w:rsid w:val="003B3231"/>
    <w:rsid w:val="003B357A"/>
    <w:rsid w:val="003B4714"/>
    <w:rsid w:val="003B499C"/>
    <w:rsid w:val="003B4CCD"/>
    <w:rsid w:val="003B522D"/>
    <w:rsid w:val="003B53D4"/>
    <w:rsid w:val="003B599F"/>
    <w:rsid w:val="003B7298"/>
    <w:rsid w:val="003C0036"/>
    <w:rsid w:val="003C0FF8"/>
    <w:rsid w:val="003C18C4"/>
    <w:rsid w:val="003C4333"/>
    <w:rsid w:val="003C43DA"/>
    <w:rsid w:val="003C4FD5"/>
    <w:rsid w:val="003C5585"/>
    <w:rsid w:val="003C5740"/>
    <w:rsid w:val="003C57DD"/>
    <w:rsid w:val="003C582B"/>
    <w:rsid w:val="003C614D"/>
    <w:rsid w:val="003C77E9"/>
    <w:rsid w:val="003C7C63"/>
    <w:rsid w:val="003D152F"/>
    <w:rsid w:val="003D19EE"/>
    <w:rsid w:val="003D2333"/>
    <w:rsid w:val="003D2374"/>
    <w:rsid w:val="003D2B3A"/>
    <w:rsid w:val="003D3241"/>
    <w:rsid w:val="003D4419"/>
    <w:rsid w:val="003D4804"/>
    <w:rsid w:val="003D5413"/>
    <w:rsid w:val="003D73E4"/>
    <w:rsid w:val="003D7685"/>
    <w:rsid w:val="003D7E9A"/>
    <w:rsid w:val="003E0366"/>
    <w:rsid w:val="003E100C"/>
    <w:rsid w:val="003E1678"/>
    <w:rsid w:val="003E2C1D"/>
    <w:rsid w:val="003E2FFE"/>
    <w:rsid w:val="003E37AA"/>
    <w:rsid w:val="003E37BB"/>
    <w:rsid w:val="003E3871"/>
    <w:rsid w:val="003E411A"/>
    <w:rsid w:val="003E4310"/>
    <w:rsid w:val="003E47DE"/>
    <w:rsid w:val="003E4FFA"/>
    <w:rsid w:val="003E6E11"/>
    <w:rsid w:val="003E72DC"/>
    <w:rsid w:val="003E7BA8"/>
    <w:rsid w:val="003F04B3"/>
    <w:rsid w:val="003F0536"/>
    <w:rsid w:val="003F10D3"/>
    <w:rsid w:val="003F1548"/>
    <w:rsid w:val="003F2B3D"/>
    <w:rsid w:val="003F2EDF"/>
    <w:rsid w:val="003F3105"/>
    <w:rsid w:val="003F3BBA"/>
    <w:rsid w:val="003F3C44"/>
    <w:rsid w:val="003F4091"/>
    <w:rsid w:val="003F4172"/>
    <w:rsid w:val="003F4249"/>
    <w:rsid w:val="003F4E3B"/>
    <w:rsid w:val="003F5086"/>
    <w:rsid w:val="003F5108"/>
    <w:rsid w:val="003F57AA"/>
    <w:rsid w:val="003F5D2C"/>
    <w:rsid w:val="003F64BC"/>
    <w:rsid w:val="003F6CAF"/>
    <w:rsid w:val="003F7679"/>
    <w:rsid w:val="003F78A0"/>
    <w:rsid w:val="004001D3"/>
    <w:rsid w:val="00400C13"/>
    <w:rsid w:val="00400F3A"/>
    <w:rsid w:val="00401A86"/>
    <w:rsid w:val="00401E65"/>
    <w:rsid w:val="00402311"/>
    <w:rsid w:val="0040239F"/>
    <w:rsid w:val="00402C97"/>
    <w:rsid w:val="00403364"/>
    <w:rsid w:val="00403411"/>
    <w:rsid w:val="004038BE"/>
    <w:rsid w:val="0040415C"/>
    <w:rsid w:val="00404AA4"/>
    <w:rsid w:val="00404C61"/>
    <w:rsid w:val="004050C9"/>
    <w:rsid w:val="004051F0"/>
    <w:rsid w:val="00406314"/>
    <w:rsid w:val="00406376"/>
    <w:rsid w:val="00406389"/>
    <w:rsid w:val="004063C0"/>
    <w:rsid w:val="0040682D"/>
    <w:rsid w:val="00406896"/>
    <w:rsid w:val="00411B37"/>
    <w:rsid w:val="004125ED"/>
    <w:rsid w:val="00412B4D"/>
    <w:rsid w:val="00413B39"/>
    <w:rsid w:val="00413D4D"/>
    <w:rsid w:val="0041450E"/>
    <w:rsid w:val="0041456E"/>
    <w:rsid w:val="00414BE5"/>
    <w:rsid w:val="00415370"/>
    <w:rsid w:val="00415781"/>
    <w:rsid w:val="00415F31"/>
    <w:rsid w:val="00416485"/>
    <w:rsid w:val="00416D6F"/>
    <w:rsid w:val="00416F40"/>
    <w:rsid w:val="00417769"/>
    <w:rsid w:val="004177B0"/>
    <w:rsid w:val="00417F0D"/>
    <w:rsid w:val="00417FE4"/>
    <w:rsid w:val="0042049A"/>
    <w:rsid w:val="00421795"/>
    <w:rsid w:val="00421EF2"/>
    <w:rsid w:val="00422668"/>
    <w:rsid w:val="00423C6D"/>
    <w:rsid w:val="00425141"/>
    <w:rsid w:val="004252CD"/>
    <w:rsid w:val="0042602D"/>
    <w:rsid w:val="00427004"/>
    <w:rsid w:val="0042772E"/>
    <w:rsid w:val="00430CF3"/>
    <w:rsid w:val="00431AC1"/>
    <w:rsid w:val="00431DE1"/>
    <w:rsid w:val="004329C9"/>
    <w:rsid w:val="00432B89"/>
    <w:rsid w:val="00432CD5"/>
    <w:rsid w:val="00433CDB"/>
    <w:rsid w:val="00435D29"/>
    <w:rsid w:val="00435E5A"/>
    <w:rsid w:val="004363FA"/>
    <w:rsid w:val="004364CC"/>
    <w:rsid w:val="00436829"/>
    <w:rsid w:val="00436C29"/>
    <w:rsid w:val="00437141"/>
    <w:rsid w:val="004405B0"/>
    <w:rsid w:val="00441905"/>
    <w:rsid w:val="00441FF9"/>
    <w:rsid w:val="0044382F"/>
    <w:rsid w:val="00443B96"/>
    <w:rsid w:val="00443E1D"/>
    <w:rsid w:val="004442EB"/>
    <w:rsid w:val="0044447B"/>
    <w:rsid w:val="00444A7F"/>
    <w:rsid w:val="00444FA3"/>
    <w:rsid w:val="00446553"/>
    <w:rsid w:val="004466DA"/>
    <w:rsid w:val="00446A92"/>
    <w:rsid w:val="00446CEB"/>
    <w:rsid w:val="00447664"/>
    <w:rsid w:val="00447719"/>
    <w:rsid w:val="0045016B"/>
    <w:rsid w:val="004501B4"/>
    <w:rsid w:val="0045082F"/>
    <w:rsid w:val="00450C00"/>
    <w:rsid w:val="0045135E"/>
    <w:rsid w:val="004522E5"/>
    <w:rsid w:val="00452434"/>
    <w:rsid w:val="0045273C"/>
    <w:rsid w:val="00452C53"/>
    <w:rsid w:val="004539C7"/>
    <w:rsid w:val="00453F8A"/>
    <w:rsid w:val="00454597"/>
    <w:rsid w:val="004548E6"/>
    <w:rsid w:val="0045543A"/>
    <w:rsid w:val="00455880"/>
    <w:rsid w:val="00455D1D"/>
    <w:rsid w:val="004561F9"/>
    <w:rsid w:val="0045637C"/>
    <w:rsid w:val="004569A3"/>
    <w:rsid w:val="00456A7F"/>
    <w:rsid w:val="004578ED"/>
    <w:rsid w:val="00457B0C"/>
    <w:rsid w:val="004611B6"/>
    <w:rsid w:val="004615A1"/>
    <w:rsid w:val="00461997"/>
    <w:rsid w:val="00462CE0"/>
    <w:rsid w:val="00463F8B"/>
    <w:rsid w:val="004649AD"/>
    <w:rsid w:val="004650E7"/>
    <w:rsid w:val="0046687B"/>
    <w:rsid w:val="004674FB"/>
    <w:rsid w:val="00470418"/>
    <w:rsid w:val="004704DA"/>
    <w:rsid w:val="004704EA"/>
    <w:rsid w:val="00470567"/>
    <w:rsid w:val="0047056A"/>
    <w:rsid w:val="0047071D"/>
    <w:rsid w:val="00471464"/>
    <w:rsid w:val="004727C4"/>
    <w:rsid w:val="00473579"/>
    <w:rsid w:val="00474E5A"/>
    <w:rsid w:val="004754AE"/>
    <w:rsid w:val="0047558F"/>
    <w:rsid w:val="0047561A"/>
    <w:rsid w:val="00475FD5"/>
    <w:rsid w:val="0047770B"/>
    <w:rsid w:val="00477AFC"/>
    <w:rsid w:val="00477EA3"/>
    <w:rsid w:val="004812F4"/>
    <w:rsid w:val="0048231B"/>
    <w:rsid w:val="00482BD9"/>
    <w:rsid w:val="004838D4"/>
    <w:rsid w:val="004845AC"/>
    <w:rsid w:val="00484C31"/>
    <w:rsid w:val="004850AC"/>
    <w:rsid w:val="00485E3C"/>
    <w:rsid w:val="00486F09"/>
    <w:rsid w:val="004877FB"/>
    <w:rsid w:val="00487B3A"/>
    <w:rsid w:val="004906DB"/>
    <w:rsid w:val="00490B57"/>
    <w:rsid w:val="00490C0F"/>
    <w:rsid w:val="00491FF2"/>
    <w:rsid w:val="004925EE"/>
    <w:rsid w:val="00492735"/>
    <w:rsid w:val="004945E8"/>
    <w:rsid w:val="004946D8"/>
    <w:rsid w:val="00494FC9"/>
    <w:rsid w:val="00495228"/>
    <w:rsid w:val="004963B6"/>
    <w:rsid w:val="00497252"/>
    <w:rsid w:val="0049795E"/>
    <w:rsid w:val="004A1808"/>
    <w:rsid w:val="004A2013"/>
    <w:rsid w:val="004A201B"/>
    <w:rsid w:val="004A2B7A"/>
    <w:rsid w:val="004A2DA3"/>
    <w:rsid w:val="004A3EB3"/>
    <w:rsid w:val="004A4377"/>
    <w:rsid w:val="004A4A51"/>
    <w:rsid w:val="004A57EB"/>
    <w:rsid w:val="004A5824"/>
    <w:rsid w:val="004A59D3"/>
    <w:rsid w:val="004A6D7C"/>
    <w:rsid w:val="004A6F11"/>
    <w:rsid w:val="004A74DD"/>
    <w:rsid w:val="004A7855"/>
    <w:rsid w:val="004B00D1"/>
    <w:rsid w:val="004B0B57"/>
    <w:rsid w:val="004B1245"/>
    <w:rsid w:val="004B1278"/>
    <w:rsid w:val="004B1CAB"/>
    <w:rsid w:val="004B2FF9"/>
    <w:rsid w:val="004B3506"/>
    <w:rsid w:val="004B36ED"/>
    <w:rsid w:val="004B3D73"/>
    <w:rsid w:val="004B40DB"/>
    <w:rsid w:val="004B47BC"/>
    <w:rsid w:val="004B4EF6"/>
    <w:rsid w:val="004B612E"/>
    <w:rsid w:val="004B623B"/>
    <w:rsid w:val="004B6554"/>
    <w:rsid w:val="004B6B22"/>
    <w:rsid w:val="004B6C50"/>
    <w:rsid w:val="004B77CB"/>
    <w:rsid w:val="004C0DA0"/>
    <w:rsid w:val="004C38BA"/>
    <w:rsid w:val="004C3E02"/>
    <w:rsid w:val="004C422D"/>
    <w:rsid w:val="004C4CEB"/>
    <w:rsid w:val="004C5CBA"/>
    <w:rsid w:val="004C60AC"/>
    <w:rsid w:val="004C6C09"/>
    <w:rsid w:val="004C6EA3"/>
    <w:rsid w:val="004C7C1E"/>
    <w:rsid w:val="004D000F"/>
    <w:rsid w:val="004D055D"/>
    <w:rsid w:val="004D0842"/>
    <w:rsid w:val="004D1240"/>
    <w:rsid w:val="004D133B"/>
    <w:rsid w:val="004D49EE"/>
    <w:rsid w:val="004D4AE0"/>
    <w:rsid w:val="004D4C0B"/>
    <w:rsid w:val="004D512D"/>
    <w:rsid w:val="004D6042"/>
    <w:rsid w:val="004D62C0"/>
    <w:rsid w:val="004D69FC"/>
    <w:rsid w:val="004D77BD"/>
    <w:rsid w:val="004D77DE"/>
    <w:rsid w:val="004D7BF4"/>
    <w:rsid w:val="004D7C92"/>
    <w:rsid w:val="004E0356"/>
    <w:rsid w:val="004E0D46"/>
    <w:rsid w:val="004E295C"/>
    <w:rsid w:val="004E38B2"/>
    <w:rsid w:val="004E3936"/>
    <w:rsid w:val="004E4277"/>
    <w:rsid w:val="004E490B"/>
    <w:rsid w:val="004E57F7"/>
    <w:rsid w:val="004E5D9C"/>
    <w:rsid w:val="004E6707"/>
    <w:rsid w:val="004E6985"/>
    <w:rsid w:val="004E6B8E"/>
    <w:rsid w:val="004E7DEE"/>
    <w:rsid w:val="004F0543"/>
    <w:rsid w:val="004F126D"/>
    <w:rsid w:val="004F22C9"/>
    <w:rsid w:val="004F2385"/>
    <w:rsid w:val="004F326E"/>
    <w:rsid w:val="004F3A97"/>
    <w:rsid w:val="004F486D"/>
    <w:rsid w:val="004F5591"/>
    <w:rsid w:val="004F5D14"/>
    <w:rsid w:val="004F68DC"/>
    <w:rsid w:val="004F7FAD"/>
    <w:rsid w:val="00500F7A"/>
    <w:rsid w:val="005012AD"/>
    <w:rsid w:val="005016E5"/>
    <w:rsid w:val="00501A56"/>
    <w:rsid w:val="00501ACA"/>
    <w:rsid w:val="00502317"/>
    <w:rsid w:val="005027BB"/>
    <w:rsid w:val="00503415"/>
    <w:rsid w:val="005037E1"/>
    <w:rsid w:val="00503B5C"/>
    <w:rsid w:val="0050456A"/>
    <w:rsid w:val="005068E1"/>
    <w:rsid w:val="005077C5"/>
    <w:rsid w:val="00507F3A"/>
    <w:rsid w:val="0051168A"/>
    <w:rsid w:val="005117D2"/>
    <w:rsid w:val="005118A6"/>
    <w:rsid w:val="005122F4"/>
    <w:rsid w:val="0051292D"/>
    <w:rsid w:val="005131DC"/>
    <w:rsid w:val="00513ADB"/>
    <w:rsid w:val="0051405F"/>
    <w:rsid w:val="0051444F"/>
    <w:rsid w:val="005148C5"/>
    <w:rsid w:val="005156A6"/>
    <w:rsid w:val="00516393"/>
    <w:rsid w:val="005179A5"/>
    <w:rsid w:val="00520B4F"/>
    <w:rsid w:val="00524AD7"/>
    <w:rsid w:val="005254FD"/>
    <w:rsid w:val="005268A9"/>
    <w:rsid w:val="0052720F"/>
    <w:rsid w:val="00527421"/>
    <w:rsid w:val="005275C4"/>
    <w:rsid w:val="00527D36"/>
    <w:rsid w:val="00531076"/>
    <w:rsid w:val="00531393"/>
    <w:rsid w:val="00531D28"/>
    <w:rsid w:val="005328A8"/>
    <w:rsid w:val="0053385A"/>
    <w:rsid w:val="00533920"/>
    <w:rsid w:val="00534F16"/>
    <w:rsid w:val="00535141"/>
    <w:rsid w:val="00535324"/>
    <w:rsid w:val="005363B4"/>
    <w:rsid w:val="0053712D"/>
    <w:rsid w:val="00537DA5"/>
    <w:rsid w:val="005403F4"/>
    <w:rsid w:val="00541136"/>
    <w:rsid w:val="00541C39"/>
    <w:rsid w:val="0054216F"/>
    <w:rsid w:val="00542F18"/>
    <w:rsid w:val="005439C6"/>
    <w:rsid w:val="00544853"/>
    <w:rsid w:val="00544CA5"/>
    <w:rsid w:val="005450E2"/>
    <w:rsid w:val="005459FD"/>
    <w:rsid w:val="00545B19"/>
    <w:rsid w:val="005462D7"/>
    <w:rsid w:val="005470DD"/>
    <w:rsid w:val="005476CE"/>
    <w:rsid w:val="00547BCB"/>
    <w:rsid w:val="0055035F"/>
    <w:rsid w:val="005507FD"/>
    <w:rsid w:val="005511C0"/>
    <w:rsid w:val="005518FE"/>
    <w:rsid w:val="0055232C"/>
    <w:rsid w:val="0055278E"/>
    <w:rsid w:val="005533E8"/>
    <w:rsid w:val="00553C8A"/>
    <w:rsid w:val="00555488"/>
    <w:rsid w:val="0055549A"/>
    <w:rsid w:val="00555B18"/>
    <w:rsid w:val="00555C9C"/>
    <w:rsid w:val="0055641F"/>
    <w:rsid w:val="00556A4D"/>
    <w:rsid w:val="00556B00"/>
    <w:rsid w:val="00556E87"/>
    <w:rsid w:val="00557319"/>
    <w:rsid w:val="0055764E"/>
    <w:rsid w:val="00560528"/>
    <w:rsid w:val="0056081F"/>
    <w:rsid w:val="00561923"/>
    <w:rsid w:val="005622F8"/>
    <w:rsid w:val="0056310A"/>
    <w:rsid w:val="00563236"/>
    <w:rsid w:val="0056336F"/>
    <w:rsid w:val="005636C6"/>
    <w:rsid w:val="00565366"/>
    <w:rsid w:val="00565AF7"/>
    <w:rsid w:val="005663EB"/>
    <w:rsid w:val="00570C34"/>
    <w:rsid w:val="00571020"/>
    <w:rsid w:val="0057189C"/>
    <w:rsid w:val="005719D3"/>
    <w:rsid w:val="00571BD2"/>
    <w:rsid w:val="00571CD7"/>
    <w:rsid w:val="00571D59"/>
    <w:rsid w:val="00572338"/>
    <w:rsid w:val="00572E3E"/>
    <w:rsid w:val="005732E0"/>
    <w:rsid w:val="005738F7"/>
    <w:rsid w:val="0057420B"/>
    <w:rsid w:val="005756C1"/>
    <w:rsid w:val="0057593B"/>
    <w:rsid w:val="0057799B"/>
    <w:rsid w:val="00580280"/>
    <w:rsid w:val="00580B9E"/>
    <w:rsid w:val="0058135A"/>
    <w:rsid w:val="00583358"/>
    <w:rsid w:val="00583726"/>
    <w:rsid w:val="005839BF"/>
    <w:rsid w:val="00584058"/>
    <w:rsid w:val="005844A5"/>
    <w:rsid w:val="005846B4"/>
    <w:rsid w:val="0058483F"/>
    <w:rsid w:val="005850E5"/>
    <w:rsid w:val="005851E0"/>
    <w:rsid w:val="00585571"/>
    <w:rsid w:val="005856F9"/>
    <w:rsid w:val="00585B91"/>
    <w:rsid w:val="00586BF1"/>
    <w:rsid w:val="00587DC4"/>
    <w:rsid w:val="005903E4"/>
    <w:rsid w:val="005907D5"/>
    <w:rsid w:val="005913EE"/>
    <w:rsid w:val="00592461"/>
    <w:rsid w:val="00592B29"/>
    <w:rsid w:val="00592B43"/>
    <w:rsid w:val="00592F2B"/>
    <w:rsid w:val="005950D6"/>
    <w:rsid w:val="0059519C"/>
    <w:rsid w:val="00595524"/>
    <w:rsid w:val="00597221"/>
    <w:rsid w:val="005974F3"/>
    <w:rsid w:val="0059751C"/>
    <w:rsid w:val="00597919"/>
    <w:rsid w:val="005A034E"/>
    <w:rsid w:val="005A0A5B"/>
    <w:rsid w:val="005A0B9F"/>
    <w:rsid w:val="005A0EFC"/>
    <w:rsid w:val="005A1692"/>
    <w:rsid w:val="005A286E"/>
    <w:rsid w:val="005A28BD"/>
    <w:rsid w:val="005A3DC0"/>
    <w:rsid w:val="005A44E7"/>
    <w:rsid w:val="005A5337"/>
    <w:rsid w:val="005A5D8E"/>
    <w:rsid w:val="005A63D8"/>
    <w:rsid w:val="005A6CC1"/>
    <w:rsid w:val="005A7C14"/>
    <w:rsid w:val="005A7C48"/>
    <w:rsid w:val="005A7DBE"/>
    <w:rsid w:val="005A7E1A"/>
    <w:rsid w:val="005B0476"/>
    <w:rsid w:val="005B0DE9"/>
    <w:rsid w:val="005B1482"/>
    <w:rsid w:val="005B152C"/>
    <w:rsid w:val="005B1C64"/>
    <w:rsid w:val="005B1DE8"/>
    <w:rsid w:val="005B2590"/>
    <w:rsid w:val="005B25BC"/>
    <w:rsid w:val="005B2807"/>
    <w:rsid w:val="005B3606"/>
    <w:rsid w:val="005B3BFF"/>
    <w:rsid w:val="005B3DCC"/>
    <w:rsid w:val="005B3E08"/>
    <w:rsid w:val="005B49B6"/>
    <w:rsid w:val="005B56EE"/>
    <w:rsid w:val="005B672C"/>
    <w:rsid w:val="005B747D"/>
    <w:rsid w:val="005B7733"/>
    <w:rsid w:val="005B7A22"/>
    <w:rsid w:val="005C0602"/>
    <w:rsid w:val="005C0D5D"/>
    <w:rsid w:val="005C0D70"/>
    <w:rsid w:val="005C191A"/>
    <w:rsid w:val="005C2AA9"/>
    <w:rsid w:val="005C330D"/>
    <w:rsid w:val="005C40C7"/>
    <w:rsid w:val="005C4114"/>
    <w:rsid w:val="005C4B98"/>
    <w:rsid w:val="005C4EFF"/>
    <w:rsid w:val="005C4F43"/>
    <w:rsid w:val="005D0189"/>
    <w:rsid w:val="005D0B55"/>
    <w:rsid w:val="005D160D"/>
    <w:rsid w:val="005D356C"/>
    <w:rsid w:val="005D4A04"/>
    <w:rsid w:val="005D4ABA"/>
    <w:rsid w:val="005D4CF7"/>
    <w:rsid w:val="005D5347"/>
    <w:rsid w:val="005D5CC5"/>
    <w:rsid w:val="005D5F31"/>
    <w:rsid w:val="005D5FE6"/>
    <w:rsid w:val="005D61EA"/>
    <w:rsid w:val="005D6759"/>
    <w:rsid w:val="005D787B"/>
    <w:rsid w:val="005E031D"/>
    <w:rsid w:val="005E03AC"/>
    <w:rsid w:val="005E04B5"/>
    <w:rsid w:val="005E0D5C"/>
    <w:rsid w:val="005E12BE"/>
    <w:rsid w:val="005E191A"/>
    <w:rsid w:val="005E2C81"/>
    <w:rsid w:val="005E384C"/>
    <w:rsid w:val="005E4D3C"/>
    <w:rsid w:val="005E7158"/>
    <w:rsid w:val="005E7ECB"/>
    <w:rsid w:val="005E7F63"/>
    <w:rsid w:val="005F0C00"/>
    <w:rsid w:val="005F1037"/>
    <w:rsid w:val="005F2BF8"/>
    <w:rsid w:val="005F2EA8"/>
    <w:rsid w:val="005F4E3A"/>
    <w:rsid w:val="005F5573"/>
    <w:rsid w:val="005F5D1D"/>
    <w:rsid w:val="005F60C9"/>
    <w:rsid w:val="005F64C6"/>
    <w:rsid w:val="005F6F05"/>
    <w:rsid w:val="006008F1"/>
    <w:rsid w:val="00601714"/>
    <w:rsid w:val="00601735"/>
    <w:rsid w:val="00601A07"/>
    <w:rsid w:val="00602BD2"/>
    <w:rsid w:val="00604980"/>
    <w:rsid w:val="00605BDB"/>
    <w:rsid w:val="0060614D"/>
    <w:rsid w:val="00607C27"/>
    <w:rsid w:val="00607E54"/>
    <w:rsid w:val="0061005A"/>
    <w:rsid w:val="006101C5"/>
    <w:rsid w:val="00610871"/>
    <w:rsid w:val="00610E48"/>
    <w:rsid w:val="0061160D"/>
    <w:rsid w:val="0061286C"/>
    <w:rsid w:val="00612E83"/>
    <w:rsid w:val="00613C47"/>
    <w:rsid w:val="00615086"/>
    <w:rsid w:val="00615B0A"/>
    <w:rsid w:val="00615D40"/>
    <w:rsid w:val="00616201"/>
    <w:rsid w:val="00616225"/>
    <w:rsid w:val="00616917"/>
    <w:rsid w:val="0061705E"/>
    <w:rsid w:val="00617A8B"/>
    <w:rsid w:val="00620C43"/>
    <w:rsid w:val="00621904"/>
    <w:rsid w:val="00622248"/>
    <w:rsid w:val="00622FEA"/>
    <w:rsid w:val="0062344F"/>
    <w:rsid w:val="00623CDF"/>
    <w:rsid w:val="00623DB1"/>
    <w:rsid w:val="00623DB4"/>
    <w:rsid w:val="006245F3"/>
    <w:rsid w:val="00624DBE"/>
    <w:rsid w:val="00625450"/>
    <w:rsid w:val="0062624F"/>
    <w:rsid w:val="006319C1"/>
    <w:rsid w:val="006319CA"/>
    <w:rsid w:val="00632D91"/>
    <w:rsid w:val="00633B3E"/>
    <w:rsid w:val="00634B64"/>
    <w:rsid w:val="00634EC0"/>
    <w:rsid w:val="006351C3"/>
    <w:rsid w:val="0063627F"/>
    <w:rsid w:val="0063642A"/>
    <w:rsid w:val="0063736E"/>
    <w:rsid w:val="006376C4"/>
    <w:rsid w:val="006378DC"/>
    <w:rsid w:val="0064009E"/>
    <w:rsid w:val="006403E7"/>
    <w:rsid w:val="00642D72"/>
    <w:rsid w:val="006443CB"/>
    <w:rsid w:val="006448B8"/>
    <w:rsid w:val="00644F80"/>
    <w:rsid w:val="00645874"/>
    <w:rsid w:val="006458E5"/>
    <w:rsid w:val="00646E5D"/>
    <w:rsid w:val="006472B4"/>
    <w:rsid w:val="00650B30"/>
    <w:rsid w:val="00650F81"/>
    <w:rsid w:val="00650FC7"/>
    <w:rsid w:val="006531B0"/>
    <w:rsid w:val="00653C24"/>
    <w:rsid w:val="00653D68"/>
    <w:rsid w:val="00654275"/>
    <w:rsid w:val="0065446D"/>
    <w:rsid w:val="00654894"/>
    <w:rsid w:val="00656067"/>
    <w:rsid w:val="00657381"/>
    <w:rsid w:val="0065746B"/>
    <w:rsid w:val="00660693"/>
    <w:rsid w:val="00660D86"/>
    <w:rsid w:val="006611D6"/>
    <w:rsid w:val="00661918"/>
    <w:rsid w:val="006623F6"/>
    <w:rsid w:val="00662A5A"/>
    <w:rsid w:val="0066335C"/>
    <w:rsid w:val="006636D0"/>
    <w:rsid w:val="00663834"/>
    <w:rsid w:val="006647D7"/>
    <w:rsid w:val="00664F1B"/>
    <w:rsid w:val="006653D7"/>
    <w:rsid w:val="00665BFF"/>
    <w:rsid w:val="006665BA"/>
    <w:rsid w:val="00666A4F"/>
    <w:rsid w:val="00666B7F"/>
    <w:rsid w:val="00666DEC"/>
    <w:rsid w:val="00667477"/>
    <w:rsid w:val="00670094"/>
    <w:rsid w:val="006703D9"/>
    <w:rsid w:val="00670ADE"/>
    <w:rsid w:val="006714B8"/>
    <w:rsid w:val="00671C51"/>
    <w:rsid w:val="00672DFC"/>
    <w:rsid w:val="00672F5B"/>
    <w:rsid w:val="00673BD7"/>
    <w:rsid w:val="00673DEE"/>
    <w:rsid w:val="006744F6"/>
    <w:rsid w:val="006745F8"/>
    <w:rsid w:val="00674E69"/>
    <w:rsid w:val="0067553E"/>
    <w:rsid w:val="00675A33"/>
    <w:rsid w:val="0067602A"/>
    <w:rsid w:val="00676070"/>
    <w:rsid w:val="006763ED"/>
    <w:rsid w:val="00676433"/>
    <w:rsid w:val="0067720F"/>
    <w:rsid w:val="0067738E"/>
    <w:rsid w:val="00677F23"/>
    <w:rsid w:val="00680936"/>
    <w:rsid w:val="00680BBE"/>
    <w:rsid w:val="00680D8C"/>
    <w:rsid w:val="00680D99"/>
    <w:rsid w:val="00680E4E"/>
    <w:rsid w:val="006821B2"/>
    <w:rsid w:val="00682725"/>
    <w:rsid w:val="00682A1B"/>
    <w:rsid w:val="00682D73"/>
    <w:rsid w:val="00682ED3"/>
    <w:rsid w:val="006843F8"/>
    <w:rsid w:val="006846E8"/>
    <w:rsid w:val="0068541E"/>
    <w:rsid w:val="00685E9D"/>
    <w:rsid w:val="00685EBD"/>
    <w:rsid w:val="0068605C"/>
    <w:rsid w:val="006861AC"/>
    <w:rsid w:val="006861C3"/>
    <w:rsid w:val="0068639D"/>
    <w:rsid w:val="00686AF3"/>
    <w:rsid w:val="00690F1F"/>
    <w:rsid w:val="006915BD"/>
    <w:rsid w:val="00691A6B"/>
    <w:rsid w:val="00692582"/>
    <w:rsid w:val="00692592"/>
    <w:rsid w:val="00692A2F"/>
    <w:rsid w:val="0069322C"/>
    <w:rsid w:val="00693652"/>
    <w:rsid w:val="006939E7"/>
    <w:rsid w:val="00693D3E"/>
    <w:rsid w:val="006942F7"/>
    <w:rsid w:val="006956FB"/>
    <w:rsid w:val="00695BC7"/>
    <w:rsid w:val="006969AD"/>
    <w:rsid w:val="00696F7B"/>
    <w:rsid w:val="0069796F"/>
    <w:rsid w:val="006A01FB"/>
    <w:rsid w:val="006A1093"/>
    <w:rsid w:val="006A1D3D"/>
    <w:rsid w:val="006A2150"/>
    <w:rsid w:val="006A2216"/>
    <w:rsid w:val="006A241D"/>
    <w:rsid w:val="006A3288"/>
    <w:rsid w:val="006A43E6"/>
    <w:rsid w:val="006A4442"/>
    <w:rsid w:val="006A4AEE"/>
    <w:rsid w:val="006A526F"/>
    <w:rsid w:val="006A70BE"/>
    <w:rsid w:val="006A7934"/>
    <w:rsid w:val="006B0001"/>
    <w:rsid w:val="006B04AF"/>
    <w:rsid w:val="006B059F"/>
    <w:rsid w:val="006B0939"/>
    <w:rsid w:val="006B0A56"/>
    <w:rsid w:val="006B2048"/>
    <w:rsid w:val="006B20A6"/>
    <w:rsid w:val="006B32D5"/>
    <w:rsid w:val="006B342E"/>
    <w:rsid w:val="006B3812"/>
    <w:rsid w:val="006B3B80"/>
    <w:rsid w:val="006B6870"/>
    <w:rsid w:val="006B6F32"/>
    <w:rsid w:val="006B7130"/>
    <w:rsid w:val="006B73CC"/>
    <w:rsid w:val="006B7695"/>
    <w:rsid w:val="006B7C0F"/>
    <w:rsid w:val="006C0176"/>
    <w:rsid w:val="006C2994"/>
    <w:rsid w:val="006C35EC"/>
    <w:rsid w:val="006C4150"/>
    <w:rsid w:val="006C4382"/>
    <w:rsid w:val="006C5683"/>
    <w:rsid w:val="006C5E33"/>
    <w:rsid w:val="006C5E48"/>
    <w:rsid w:val="006C6434"/>
    <w:rsid w:val="006C6984"/>
    <w:rsid w:val="006C6CD8"/>
    <w:rsid w:val="006C70BB"/>
    <w:rsid w:val="006C7528"/>
    <w:rsid w:val="006C7EB1"/>
    <w:rsid w:val="006D013F"/>
    <w:rsid w:val="006D017F"/>
    <w:rsid w:val="006D08BD"/>
    <w:rsid w:val="006D0F8E"/>
    <w:rsid w:val="006D1414"/>
    <w:rsid w:val="006D1416"/>
    <w:rsid w:val="006D1D3F"/>
    <w:rsid w:val="006D253B"/>
    <w:rsid w:val="006D325A"/>
    <w:rsid w:val="006D407B"/>
    <w:rsid w:val="006D4242"/>
    <w:rsid w:val="006D44E6"/>
    <w:rsid w:val="006D45F0"/>
    <w:rsid w:val="006D4C8F"/>
    <w:rsid w:val="006D52A0"/>
    <w:rsid w:val="006D57CB"/>
    <w:rsid w:val="006D5819"/>
    <w:rsid w:val="006D5E6F"/>
    <w:rsid w:val="006D693F"/>
    <w:rsid w:val="006D6CDD"/>
    <w:rsid w:val="006D7604"/>
    <w:rsid w:val="006D765E"/>
    <w:rsid w:val="006E03D1"/>
    <w:rsid w:val="006E0455"/>
    <w:rsid w:val="006E150D"/>
    <w:rsid w:val="006E3289"/>
    <w:rsid w:val="006E33E4"/>
    <w:rsid w:val="006E4238"/>
    <w:rsid w:val="006E5F01"/>
    <w:rsid w:val="006E5F88"/>
    <w:rsid w:val="006E7404"/>
    <w:rsid w:val="006E7A36"/>
    <w:rsid w:val="006E7B97"/>
    <w:rsid w:val="006F12C8"/>
    <w:rsid w:val="006F1DE7"/>
    <w:rsid w:val="006F1EA3"/>
    <w:rsid w:val="006F2627"/>
    <w:rsid w:val="006F2BF8"/>
    <w:rsid w:val="006F31E2"/>
    <w:rsid w:val="006F3568"/>
    <w:rsid w:val="006F40AD"/>
    <w:rsid w:val="006F4A5F"/>
    <w:rsid w:val="006F4D7B"/>
    <w:rsid w:val="006F524D"/>
    <w:rsid w:val="006F6360"/>
    <w:rsid w:val="006F6436"/>
    <w:rsid w:val="006F65C5"/>
    <w:rsid w:val="006F687A"/>
    <w:rsid w:val="006F68EF"/>
    <w:rsid w:val="006F6D38"/>
    <w:rsid w:val="006F6D4C"/>
    <w:rsid w:val="006F6E67"/>
    <w:rsid w:val="006F7157"/>
    <w:rsid w:val="006F78E0"/>
    <w:rsid w:val="00701210"/>
    <w:rsid w:val="00702428"/>
    <w:rsid w:val="00702B1B"/>
    <w:rsid w:val="00702ED6"/>
    <w:rsid w:val="007032B3"/>
    <w:rsid w:val="00703C62"/>
    <w:rsid w:val="00704164"/>
    <w:rsid w:val="007044BF"/>
    <w:rsid w:val="00706388"/>
    <w:rsid w:val="00706A58"/>
    <w:rsid w:val="00707517"/>
    <w:rsid w:val="007078ED"/>
    <w:rsid w:val="00710187"/>
    <w:rsid w:val="007110E1"/>
    <w:rsid w:val="007115CE"/>
    <w:rsid w:val="00711B18"/>
    <w:rsid w:val="00714394"/>
    <w:rsid w:val="00714ED6"/>
    <w:rsid w:val="007151B7"/>
    <w:rsid w:val="007153FC"/>
    <w:rsid w:val="00715E8D"/>
    <w:rsid w:val="0071648F"/>
    <w:rsid w:val="00716D8A"/>
    <w:rsid w:val="00717854"/>
    <w:rsid w:val="00720CCE"/>
    <w:rsid w:val="00721C26"/>
    <w:rsid w:val="00721F7E"/>
    <w:rsid w:val="00722C0F"/>
    <w:rsid w:val="00722E29"/>
    <w:rsid w:val="00723ECB"/>
    <w:rsid w:val="00724606"/>
    <w:rsid w:val="00724A36"/>
    <w:rsid w:val="00724A60"/>
    <w:rsid w:val="00724E85"/>
    <w:rsid w:val="00725113"/>
    <w:rsid w:val="0072525D"/>
    <w:rsid w:val="00725A26"/>
    <w:rsid w:val="00726E8A"/>
    <w:rsid w:val="00727047"/>
    <w:rsid w:val="00727C5E"/>
    <w:rsid w:val="00734510"/>
    <w:rsid w:val="00734887"/>
    <w:rsid w:val="00736530"/>
    <w:rsid w:val="007365B6"/>
    <w:rsid w:val="007373C8"/>
    <w:rsid w:val="007401E2"/>
    <w:rsid w:val="00740205"/>
    <w:rsid w:val="00740D67"/>
    <w:rsid w:val="007411E5"/>
    <w:rsid w:val="00741605"/>
    <w:rsid w:val="00742AD3"/>
    <w:rsid w:val="00742F72"/>
    <w:rsid w:val="00743319"/>
    <w:rsid w:val="007436F2"/>
    <w:rsid w:val="0074436D"/>
    <w:rsid w:val="007446DA"/>
    <w:rsid w:val="007462C2"/>
    <w:rsid w:val="00746772"/>
    <w:rsid w:val="00746951"/>
    <w:rsid w:val="00746F65"/>
    <w:rsid w:val="00746FFF"/>
    <w:rsid w:val="007472C3"/>
    <w:rsid w:val="0074791E"/>
    <w:rsid w:val="0075028E"/>
    <w:rsid w:val="00750948"/>
    <w:rsid w:val="0075115D"/>
    <w:rsid w:val="00751A33"/>
    <w:rsid w:val="00751F77"/>
    <w:rsid w:val="00752C5F"/>
    <w:rsid w:val="00753890"/>
    <w:rsid w:val="007555DF"/>
    <w:rsid w:val="007569DC"/>
    <w:rsid w:val="00756D6A"/>
    <w:rsid w:val="0075711E"/>
    <w:rsid w:val="007579F2"/>
    <w:rsid w:val="007602CB"/>
    <w:rsid w:val="00761434"/>
    <w:rsid w:val="00761FD5"/>
    <w:rsid w:val="007620C9"/>
    <w:rsid w:val="00762372"/>
    <w:rsid w:val="00762BB6"/>
    <w:rsid w:val="0076341D"/>
    <w:rsid w:val="0076446D"/>
    <w:rsid w:val="007647EF"/>
    <w:rsid w:val="0076542B"/>
    <w:rsid w:val="00765DD8"/>
    <w:rsid w:val="00766B33"/>
    <w:rsid w:val="00766D36"/>
    <w:rsid w:val="007671DC"/>
    <w:rsid w:val="00767607"/>
    <w:rsid w:val="00767ACD"/>
    <w:rsid w:val="00767C0D"/>
    <w:rsid w:val="00767E70"/>
    <w:rsid w:val="007705B5"/>
    <w:rsid w:val="00770B08"/>
    <w:rsid w:val="007720B8"/>
    <w:rsid w:val="0077247C"/>
    <w:rsid w:val="0077270D"/>
    <w:rsid w:val="00773874"/>
    <w:rsid w:val="007738D5"/>
    <w:rsid w:val="00774B47"/>
    <w:rsid w:val="00775D3B"/>
    <w:rsid w:val="0077615A"/>
    <w:rsid w:val="00777483"/>
    <w:rsid w:val="007806A0"/>
    <w:rsid w:val="00782346"/>
    <w:rsid w:val="007828DB"/>
    <w:rsid w:val="007838CD"/>
    <w:rsid w:val="007840F3"/>
    <w:rsid w:val="00784EC7"/>
    <w:rsid w:val="00785491"/>
    <w:rsid w:val="007858C0"/>
    <w:rsid w:val="00785C4E"/>
    <w:rsid w:val="00786128"/>
    <w:rsid w:val="00786550"/>
    <w:rsid w:val="0078679A"/>
    <w:rsid w:val="007871FE"/>
    <w:rsid w:val="007902AD"/>
    <w:rsid w:val="00790606"/>
    <w:rsid w:val="007908ED"/>
    <w:rsid w:val="00790F74"/>
    <w:rsid w:val="007912E8"/>
    <w:rsid w:val="00792288"/>
    <w:rsid w:val="00792447"/>
    <w:rsid w:val="007928C6"/>
    <w:rsid w:val="007929C0"/>
    <w:rsid w:val="007951F4"/>
    <w:rsid w:val="00795BF6"/>
    <w:rsid w:val="0079694C"/>
    <w:rsid w:val="00796F99"/>
    <w:rsid w:val="00797AF9"/>
    <w:rsid w:val="00797FBD"/>
    <w:rsid w:val="007A0187"/>
    <w:rsid w:val="007A19AC"/>
    <w:rsid w:val="007A2640"/>
    <w:rsid w:val="007A268F"/>
    <w:rsid w:val="007A4A53"/>
    <w:rsid w:val="007A4C93"/>
    <w:rsid w:val="007A4E17"/>
    <w:rsid w:val="007A5936"/>
    <w:rsid w:val="007A5AC6"/>
    <w:rsid w:val="007A6A01"/>
    <w:rsid w:val="007A7D0A"/>
    <w:rsid w:val="007A7F6D"/>
    <w:rsid w:val="007B04A8"/>
    <w:rsid w:val="007B0799"/>
    <w:rsid w:val="007B0FBD"/>
    <w:rsid w:val="007B1BAF"/>
    <w:rsid w:val="007B2393"/>
    <w:rsid w:val="007B2FE8"/>
    <w:rsid w:val="007B30DB"/>
    <w:rsid w:val="007B30F2"/>
    <w:rsid w:val="007B35F7"/>
    <w:rsid w:val="007B4DD5"/>
    <w:rsid w:val="007B4F72"/>
    <w:rsid w:val="007B5148"/>
    <w:rsid w:val="007B5A16"/>
    <w:rsid w:val="007B64D8"/>
    <w:rsid w:val="007B660D"/>
    <w:rsid w:val="007B7219"/>
    <w:rsid w:val="007C03FE"/>
    <w:rsid w:val="007C0E04"/>
    <w:rsid w:val="007C17D3"/>
    <w:rsid w:val="007C1E98"/>
    <w:rsid w:val="007C1FA2"/>
    <w:rsid w:val="007C2823"/>
    <w:rsid w:val="007C2827"/>
    <w:rsid w:val="007C3536"/>
    <w:rsid w:val="007C3A26"/>
    <w:rsid w:val="007C4032"/>
    <w:rsid w:val="007C4CE1"/>
    <w:rsid w:val="007C537A"/>
    <w:rsid w:val="007C563F"/>
    <w:rsid w:val="007C57D1"/>
    <w:rsid w:val="007C6B3E"/>
    <w:rsid w:val="007C6F13"/>
    <w:rsid w:val="007C7130"/>
    <w:rsid w:val="007C74E5"/>
    <w:rsid w:val="007C7DAB"/>
    <w:rsid w:val="007C7F57"/>
    <w:rsid w:val="007D0348"/>
    <w:rsid w:val="007D0E43"/>
    <w:rsid w:val="007D13E7"/>
    <w:rsid w:val="007D153B"/>
    <w:rsid w:val="007D1E37"/>
    <w:rsid w:val="007D358B"/>
    <w:rsid w:val="007D4624"/>
    <w:rsid w:val="007D563E"/>
    <w:rsid w:val="007D5A49"/>
    <w:rsid w:val="007D5FC1"/>
    <w:rsid w:val="007D6E81"/>
    <w:rsid w:val="007D6EB6"/>
    <w:rsid w:val="007D715A"/>
    <w:rsid w:val="007D789C"/>
    <w:rsid w:val="007E0161"/>
    <w:rsid w:val="007E08DB"/>
    <w:rsid w:val="007E0B17"/>
    <w:rsid w:val="007E0D90"/>
    <w:rsid w:val="007E0E9E"/>
    <w:rsid w:val="007E0EBF"/>
    <w:rsid w:val="007E12DC"/>
    <w:rsid w:val="007E1760"/>
    <w:rsid w:val="007E21FB"/>
    <w:rsid w:val="007E3B9D"/>
    <w:rsid w:val="007E3EE9"/>
    <w:rsid w:val="007E420B"/>
    <w:rsid w:val="007E46BC"/>
    <w:rsid w:val="007E4932"/>
    <w:rsid w:val="007E4CAD"/>
    <w:rsid w:val="007E502C"/>
    <w:rsid w:val="007E516A"/>
    <w:rsid w:val="007E5BD7"/>
    <w:rsid w:val="007E6761"/>
    <w:rsid w:val="007E75F0"/>
    <w:rsid w:val="007E7968"/>
    <w:rsid w:val="007E7992"/>
    <w:rsid w:val="007E79C4"/>
    <w:rsid w:val="007F013A"/>
    <w:rsid w:val="007F0730"/>
    <w:rsid w:val="007F1D54"/>
    <w:rsid w:val="007F20A0"/>
    <w:rsid w:val="007F2A15"/>
    <w:rsid w:val="007F2D90"/>
    <w:rsid w:val="007F321F"/>
    <w:rsid w:val="007F3D9B"/>
    <w:rsid w:val="007F3F6F"/>
    <w:rsid w:val="007F48A9"/>
    <w:rsid w:val="007F4A1F"/>
    <w:rsid w:val="007F4E28"/>
    <w:rsid w:val="007F4E6E"/>
    <w:rsid w:val="007F4F82"/>
    <w:rsid w:val="007F6D96"/>
    <w:rsid w:val="007F7CFA"/>
    <w:rsid w:val="0080033E"/>
    <w:rsid w:val="00801D7A"/>
    <w:rsid w:val="008020F2"/>
    <w:rsid w:val="00802462"/>
    <w:rsid w:val="008036FC"/>
    <w:rsid w:val="00803F74"/>
    <w:rsid w:val="00804653"/>
    <w:rsid w:val="00804C48"/>
    <w:rsid w:val="0080505A"/>
    <w:rsid w:val="00805478"/>
    <w:rsid w:val="00806639"/>
    <w:rsid w:val="008066AC"/>
    <w:rsid w:val="00806A84"/>
    <w:rsid w:val="008073A4"/>
    <w:rsid w:val="00807C6C"/>
    <w:rsid w:val="00807C7A"/>
    <w:rsid w:val="008101E4"/>
    <w:rsid w:val="008115ED"/>
    <w:rsid w:val="00811A42"/>
    <w:rsid w:val="0081254B"/>
    <w:rsid w:val="008132BB"/>
    <w:rsid w:val="0081340B"/>
    <w:rsid w:val="00813788"/>
    <w:rsid w:val="00813F40"/>
    <w:rsid w:val="00814FED"/>
    <w:rsid w:val="00815822"/>
    <w:rsid w:val="00815B93"/>
    <w:rsid w:val="00815BA2"/>
    <w:rsid w:val="00816585"/>
    <w:rsid w:val="00816AD2"/>
    <w:rsid w:val="00817364"/>
    <w:rsid w:val="00817BB4"/>
    <w:rsid w:val="00817E4F"/>
    <w:rsid w:val="00820667"/>
    <w:rsid w:val="00820F5B"/>
    <w:rsid w:val="00821021"/>
    <w:rsid w:val="00821251"/>
    <w:rsid w:val="008214BB"/>
    <w:rsid w:val="00821B58"/>
    <w:rsid w:val="00822136"/>
    <w:rsid w:val="00822D4E"/>
    <w:rsid w:val="00822FBA"/>
    <w:rsid w:val="0082398C"/>
    <w:rsid w:val="00824FAD"/>
    <w:rsid w:val="00824FF1"/>
    <w:rsid w:val="00825196"/>
    <w:rsid w:val="008256AC"/>
    <w:rsid w:val="00826173"/>
    <w:rsid w:val="00826F4C"/>
    <w:rsid w:val="008302D6"/>
    <w:rsid w:val="008305FD"/>
    <w:rsid w:val="00831573"/>
    <w:rsid w:val="008318E5"/>
    <w:rsid w:val="00833946"/>
    <w:rsid w:val="00833C51"/>
    <w:rsid w:val="008349A6"/>
    <w:rsid w:val="00835271"/>
    <w:rsid w:val="00835679"/>
    <w:rsid w:val="008360DF"/>
    <w:rsid w:val="008365D4"/>
    <w:rsid w:val="0083731C"/>
    <w:rsid w:val="008377DA"/>
    <w:rsid w:val="00837BD7"/>
    <w:rsid w:val="008403A7"/>
    <w:rsid w:val="00840591"/>
    <w:rsid w:val="0084119A"/>
    <w:rsid w:val="00841F21"/>
    <w:rsid w:val="00842991"/>
    <w:rsid w:val="008429B0"/>
    <w:rsid w:val="00843900"/>
    <w:rsid w:val="00844C5B"/>
    <w:rsid w:val="00845083"/>
    <w:rsid w:val="0084581F"/>
    <w:rsid w:val="00845898"/>
    <w:rsid w:val="00845A15"/>
    <w:rsid w:val="0084632F"/>
    <w:rsid w:val="00851810"/>
    <w:rsid w:val="00852528"/>
    <w:rsid w:val="008541F1"/>
    <w:rsid w:val="008543F7"/>
    <w:rsid w:val="008545DC"/>
    <w:rsid w:val="00854A7E"/>
    <w:rsid w:val="00854A98"/>
    <w:rsid w:val="00855209"/>
    <w:rsid w:val="00855B06"/>
    <w:rsid w:val="00856B95"/>
    <w:rsid w:val="00856D1A"/>
    <w:rsid w:val="00857D29"/>
    <w:rsid w:val="0086161C"/>
    <w:rsid w:val="0086225C"/>
    <w:rsid w:val="008629A8"/>
    <w:rsid w:val="00863225"/>
    <w:rsid w:val="00863ADA"/>
    <w:rsid w:val="00864BF6"/>
    <w:rsid w:val="00865266"/>
    <w:rsid w:val="00865BAA"/>
    <w:rsid w:val="008677CB"/>
    <w:rsid w:val="0087056E"/>
    <w:rsid w:val="00870CB6"/>
    <w:rsid w:val="00870CC5"/>
    <w:rsid w:val="00870DD7"/>
    <w:rsid w:val="008737AE"/>
    <w:rsid w:val="00873F17"/>
    <w:rsid w:val="00873FEA"/>
    <w:rsid w:val="0087419B"/>
    <w:rsid w:val="00874592"/>
    <w:rsid w:val="008750AF"/>
    <w:rsid w:val="008751C1"/>
    <w:rsid w:val="00876C1B"/>
    <w:rsid w:val="00876E70"/>
    <w:rsid w:val="008804E1"/>
    <w:rsid w:val="00880ABB"/>
    <w:rsid w:val="00880E30"/>
    <w:rsid w:val="008815B6"/>
    <w:rsid w:val="008818F6"/>
    <w:rsid w:val="00881D45"/>
    <w:rsid w:val="008829F8"/>
    <w:rsid w:val="0088398E"/>
    <w:rsid w:val="00885182"/>
    <w:rsid w:val="0088647E"/>
    <w:rsid w:val="00887E02"/>
    <w:rsid w:val="00890382"/>
    <w:rsid w:val="0089046A"/>
    <w:rsid w:val="00891106"/>
    <w:rsid w:val="008916CB"/>
    <w:rsid w:val="0089189B"/>
    <w:rsid w:val="00892833"/>
    <w:rsid w:val="00893479"/>
    <w:rsid w:val="0089375D"/>
    <w:rsid w:val="008943CB"/>
    <w:rsid w:val="008946B9"/>
    <w:rsid w:val="008960A2"/>
    <w:rsid w:val="00896376"/>
    <w:rsid w:val="00896E62"/>
    <w:rsid w:val="008979BC"/>
    <w:rsid w:val="008A056E"/>
    <w:rsid w:val="008A0882"/>
    <w:rsid w:val="008A10C1"/>
    <w:rsid w:val="008A181A"/>
    <w:rsid w:val="008A1A6F"/>
    <w:rsid w:val="008A1C47"/>
    <w:rsid w:val="008A2289"/>
    <w:rsid w:val="008A26F5"/>
    <w:rsid w:val="008A3766"/>
    <w:rsid w:val="008A3F08"/>
    <w:rsid w:val="008A4F66"/>
    <w:rsid w:val="008A525C"/>
    <w:rsid w:val="008A5290"/>
    <w:rsid w:val="008A593A"/>
    <w:rsid w:val="008A6A60"/>
    <w:rsid w:val="008A6B89"/>
    <w:rsid w:val="008A6C5A"/>
    <w:rsid w:val="008A6CCA"/>
    <w:rsid w:val="008B1417"/>
    <w:rsid w:val="008B1B85"/>
    <w:rsid w:val="008B1B8C"/>
    <w:rsid w:val="008B2170"/>
    <w:rsid w:val="008B25B1"/>
    <w:rsid w:val="008B2C59"/>
    <w:rsid w:val="008B2DF3"/>
    <w:rsid w:val="008B353B"/>
    <w:rsid w:val="008B3761"/>
    <w:rsid w:val="008B376A"/>
    <w:rsid w:val="008B444E"/>
    <w:rsid w:val="008B569F"/>
    <w:rsid w:val="008B71B6"/>
    <w:rsid w:val="008B7220"/>
    <w:rsid w:val="008C0669"/>
    <w:rsid w:val="008C08A5"/>
    <w:rsid w:val="008C1DD7"/>
    <w:rsid w:val="008C26FA"/>
    <w:rsid w:val="008C36BB"/>
    <w:rsid w:val="008C38A4"/>
    <w:rsid w:val="008C4566"/>
    <w:rsid w:val="008C46B6"/>
    <w:rsid w:val="008C46C3"/>
    <w:rsid w:val="008C522A"/>
    <w:rsid w:val="008C5E71"/>
    <w:rsid w:val="008C64E3"/>
    <w:rsid w:val="008C6A8B"/>
    <w:rsid w:val="008C7409"/>
    <w:rsid w:val="008C77F7"/>
    <w:rsid w:val="008D00EA"/>
    <w:rsid w:val="008D0D1E"/>
    <w:rsid w:val="008D1175"/>
    <w:rsid w:val="008D13C7"/>
    <w:rsid w:val="008D1627"/>
    <w:rsid w:val="008D1DA0"/>
    <w:rsid w:val="008D284E"/>
    <w:rsid w:val="008D3E1A"/>
    <w:rsid w:val="008D4D90"/>
    <w:rsid w:val="008D4ED3"/>
    <w:rsid w:val="008D54BF"/>
    <w:rsid w:val="008D5DC6"/>
    <w:rsid w:val="008D6A11"/>
    <w:rsid w:val="008E0D4B"/>
    <w:rsid w:val="008E1A5C"/>
    <w:rsid w:val="008E1C27"/>
    <w:rsid w:val="008E1E54"/>
    <w:rsid w:val="008E2057"/>
    <w:rsid w:val="008E264D"/>
    <w:rsid w:val="008E2DA6"/>
    <w:rsid w:val="008E31EC"/>
    <w:rsid w:val="008E3512"/>
    <w:rsid w:val="008E3C88"/>
    <w:rsid w:val="008E4E17"/>
    <w:rsid w:val="008E5337"/>
    <w:rsid w:val="008E610D"/>
    <w:rsid w:val="008E6F8D"/>
    <w:rsid w:val="008E78F2"/>
    <w:rsid w:val="008E7B12"/>
    <w:rsid w:val="008F022C"/>
    <w:rsid w:val="008F0377"/>
    <w:rsid w:val="008F0E38"/>
    <w:rsid w:val="008F2A60"/>
    <w:rsid w:val="008F310D"/>
    <w:rsid w:val="008F3758"/>
    <w:rsid w:val="008F3888"/>
    <w:rsid w:val="008F3A90"/>
    <w:rsid w:val="008F3B22"/>
    <w:rsid w:val="008F43C7"/>
    <w:rsid w:val="008F4823"/>
    <w:rsid w:val="008F551B"/>
    <w:rsid w:val="008F606D"/>
    <w:rsid w:val="008F6597"/>
    <w:rsid w:val="008F7150"/>
    <w:rsid w:val="008F71CC"/>
    <w:rsid w:val="008F721C"/>
    <w:rsid w:val="008F757D"/>
    <w:rsid w:val="00900662"/>
    <w:rsid w:val="00900BFF"/>
    <w:rsid w:val="00901953"/>
    <w:rsid w:val="00901DF8"/>
    <w:rsid w:val="00902166"/>
    <w:rsid w:val="00902A0C"/>
    <w:rsid w:val="009040A1"/>
    <w:rsid w:val="009043AA"/>
    <w:rsid w:val="0090473B"/>
    <w:rsid w:val="0090487F"/>
    <w:rsid w:val="00904A1E"/>
    <w:rsid w:val="00905282"/>
    <w:rsid w:val="0090574B"/>
    <w:rsid w:val="00905908"/>
    <w:rsid w:val="00905F22"/>
    <w:rsid w:val="00906C96"/>
    <w:rsid w:val="009075A4"/>
    <w:rsid w:val="009101AF"/>
    <w:rsid w:val="00910400"/>
    <w:rsid w:val="00911808"/>
    <w:rsid w:val="00911DF3"/>
    <w:rsid w:val="00912F37"/>
    <w:rsid w:val="009131C8"/>
    <w:rsid w:val="009145FB"/>
    <w:rsid w:val="00914811"/>
    <w:rsid w:val="00915283"/>
    <w:rsid w:val="00915786"/>
    <w:rsid w:val="00917141"/>
    <w:rsid w:val="0091746C"/>
    <w:rsid w:val="00917D06"/>
    <w:rsid w:val="009207DB"/>
    <w:rsid w:val="00921879"/>
    <w:rsid w:val="00922024"/>
    <w:rsid w:val="00922A45"/>
    <w:rsid w:val="009233CE"/>
    <w:rsid w:val="00923C3F"/>
    <w:rsid w:val="00924853"/>
    <w:rsid w:val="009252E0"/>
    <w:rsid w:val="00925501"/>
    <w:rsid w:val="00926982"/>
    <w:rsid w:val="00926B5A"/>
    <w:rsid w:val="00926D4C"/>
    <w:rsid w:val="009270C4"/>
    <w:rsid w:val="00931743"/>
    <w:rsid w:val="00931AF8"/>
    <w:rsid w:val="009325F7"/>
    <w:rsid w:val="00932BCF"/>
    <w:rsid w:val="00933396"/>
    <w:rsid w:val="00933761"/>
    <w:rsid w:val="00934D73"/>
    <w:rsid w:val="00935042"/>
    <w:rsid w:val="00936CC6"/>
    <w:rsid w:val="0093740F"/>
    <w:rsid w:val="00937B4A"/>
    <w:rsid w:val="00937BE9"/>
    <w:rsid w:val="00937C1D"/>
    <w:rsid w:val="00940804"/>
    <w:rsid w:val="00940E9B"/>
    <w:rsid w:val="00940FC3"/>
    <w:rsid w:val="009410B3"/>
    <w:rsid w:val="0094131D"/>
    <w:rsid w:val="0094166C"/>
    <w:rsid w:val="00941D3B"/>
    <w:rsid w:val="00942120"/>
    <w:rsid w:val="009425F7"/>
    <w:rsid w:val="00943827"/>
    <w:rsid w:val="00943BC0"/>
    <w:rsid w:val="00943E23"/>
    <w:rsid w:val="00944BF0"/>
    <w:rsid w:val="00944F29"/>
    <w:rsid w:val="00946136"/>
    <w:rsid w:val="00946CD9"/>
    <w:rsid w:val="00947046"/>
    <w:rsid w:val="00947A00"/>
    <w:rsid w:val="009505F4"/>
    <w:rsid w:val="00951216"/>
    <w:rsid w:val="0095279B"/>
    <w:rsid w:val="00953006"/>
    <w:rsid w:val="0095316C"/>
    <w:rsid w:val="00954282"/>
    <w:rsid w:val="00954427"/>
    <w:rsid w:val="009545B9"/>
    <w:rsid w:val="009564ED"/>
    <w:rsid w:val="00956CA2"/>
    <w:rsid w:val="00960310"/>
    <w:rsid w:val="00960385"/>
    <w:rsid w:val="0096079B"/>
    <w:rsid w:val="00960CA9"/>
    <w:rsid w:val="00961D3A"/>
    <w:rsid w:val="0096218D"/>
    <w:rsid w:val="00964509"/>
    <w:rsid w:val="00964525"/>
    <w:rsid w:val="0096501B"/>
    <w:rsid w:val="0096627F"/>
    <w:rsid w:val="0096662B"/>
    <w:rsid w:val="009666AF"/>
    <w:rsid w:val="00966D65"/>
    <w:rsid w:val="00967180"/>
    <w:rsid w:val="0096797D"/>
    <w:rsid w:val="00967B7F"/>
    <w:rsid w:val="00970704"/>
    <w:rsid w:val="00970B65"/>
    <w:rsid w:val="00971127"/>
    <w:rsid w:val="0097119E"/>
    <w:rsid w:val="00971E87"/>
    <w:rsid w:val="00971EB0"/>
    <w:rsid w:val="0097272C"/>
    <w:rsid w:val="009734B8"/>
    <w:rsid w:val="00973514"/>
    <w:rsid w:val="009741E7"/>
    <w:rsid w:val="00974EEC"/>
    <w:rsid w:val="00975B47"/>
    <w:rsid w:val="00975C75"/>
    <w:rsid w:val="00975E5B"/>
    <w:rsid w:val="0097681E"/>
    <w:rsid w:val="00977506"/>
    <w:rsid w:val="0098177A"/>
    <w:rsid w:val="00982633"/>
    <w:rsid w:val="00983583"/>
    <w:rsid w:val="00983EFD"/>
    <w:rsid w:val="009855B0"/>
    <w:rsid w:val="009859A8"/>
    <w:rsid w:val="00985A7D"/>
    <w:rsid w:val="00986257"/>
    <w:rsid w:val="0098658A"/>
    <w:rsid w:val="00986861"/>
    <w:rsid w:val="00987CBC"/>
    <w:rsid w:val="00990E34"/>
    <w:rsid w:val="00991EB0"/>
    <w:rsid w:val="0099212B"/>
    <w:rsid w:val="0099245F"/>
    <w:rsid w:val="009928FA"/>
    <w:rsid w:val="009937B4"/>
    <w:rsid w:val="009940B6"/>
    <w:rsid w:val="00994B5F"/>
    <w:rsid w:val="00995768"/>
    <w:rsid w:val="00996326"/>
    <w:rsid w:val="00996B7D"/>
    <w:rsid w:val="00996F95"/>
    <w:rsid w:val="009976A3"/>
    <w:rsid w:val="00997745"/>
    <w:rsid w:val="00997EA5"/>
    <w:rsid w:val="009A07D5"/>
    <w:rsid w:val="009A1BC9"/>
    <w:rsid w:val="009A1FE7"/>
    <w:rsid w:val="009A28D9"/>
    <w:rsid w:val="009A2967"/>
    <w:rsid w:val="009A36B7"/>
    <w:rsid w:val="009A3720"/>
    <w:rsid w:val="009A42CF"/>
    <w:rsid w:val="009A44E8"/>
    <w:rsid w:val="009A4A49"/>
    <w:rsid w:val="009A581E"/>
    <w:rsid w:val="009A679E"/>
    <w:rsid w:val="009B0460"/>
    <w:rsid w:val="009B1DA5"/>
    <w:rsid w:val="009B1E1D"/>
    <w:rsid w:val="009B2602"/>
    <w:rsid w:val="009B28FD"/>
    <w:rsid w:val="009B2AD6"/>
    <w:rsid w:val="009B3172"/>
    <w:rsid w:val="009B32D0"/>
    <w:rsid w:val="009B4575"/>
    <w:rsid w:val="009B45C7"/>
    <w:rsid w:val="009B461D"/>
    <w:rsid w:val="009B5594"/>
    <w:rsid w:val="009B59ED"/>
    <w:rsid w:val="009B6EE8"/>
    <w:rsid w:val="009B729E"/>
    <w:rsid w:val="009B7498"/>
    <w:rsid w:val="009C0191"/>
    <w:rsid w:val="009C264B"/>
    <w:rsid w:val="009C34F1"/>
    <w:rsid w:val="009C381A"/>
    <w:rsid w:val="009C3B80"/>
    <w:rsid w:val="009C3D84"/>
    <w:rsid w:val="009C42E2"/>
    <w:rsid w:val="009C48C6"/>
    <w:rsid w:val="009C5D76"/>
    <w:rsid w:val="009C5DFB"/>
    <w:rsid w:val="009C5FDE"/>
    <w:rsid w:val="009C6C92"/>
    <w:rsid w:val="009C7B1D"/>
    <w:rsid w:val="009C7F10"/>
    <w:rsid w:val="009C7FF8"/>
    <w:rsid w:val="009D03F1"/>
    <w:rsid w:val="009D07CE"/>
    <w:rsid w:val="009D0921"/>
    <w:rsid w:val="009D101B"/>
    <w:rsid w:val="009D118E"/>
    <w:rsid w:val="009D1CF4"/>
    <w:rsid w:val="009D2A26"/>
    <w:rsid w:val="009D2C21"/>
    <w:rsid w:val="009D380F"/>
    <w:rsid w:val="009D57A7"/>
    <w:rsid w:val="009D6546"/>
    <w:rsid w:val="009D65EE"/>
    <w:rsid w:val="009D6FE7"/>
    <w:rsid w:val="009E0393"/>
    <w:rsid w:val="009E04BB"/>
    <w:rsid w:val="009E0525"/>
    <w:rsid w:val="009E05A9"/>
    <w:rsid w:val="009E1370"/>
    <w:rsid w:val="009E20A6"/>
    <w:rsid w:val="009E233F"/>
    <w:rsid w:val="009E2F30"/>
    <w:rsid w:val="009E323A"/>
    <w:rsid w:val="009E328B"/>
    <w:rsid w:val="009E396A"/>
    <w:rsid w:val="009E4130"/>
    <w:rsid w:val="009E441E"/>
    <w:rsid w:val="009E6122"/>
    <w:rsid w:val="009E6DD0"/>
    <w:rsid w:val="009E6DEE"/>
    <w:rsid w:val="009E6E87"/>
    <w:rsid w:val="009E700C"/>
    <w:rsid w:val="009E7491"/>
    <w:rsid w:val="009F082A"/>
    <w:rsid w:val="009F0BD9"/>
    <w:rsid w:val="009F12B4"/>
    <w:rsid w:val="009F33FA"/>
    <w:rsid w:val="009F347C"/>
    <w:rsid w:val="009F4A46"/>
    <w:rsid w:val="009F4D19"/>
    <w:rsid w:val="009F54D7"/>
    <w:rsid w:val="009F6619"/>
    <w:rsid w:val="009F68FF"/>
    <w:rsid w:val="009F6FEE"/>
    <w:rsid w:val="009F768E"/>
    <w:rsid w:val="009F7F88"/>
    <w:rsid w:val="00A00E77"/>
    <w:rsid w:val="00A01A4C"/>
    <w:rsid w:val="00A01C1F"/>
    <w:rsid w:val="00A01C98"/>
    <w:rsid w:val="00A04B6F"/>
    <w:rsid w:val="00A054CB"/>
    <w:rsid w:val="00A05DF4"/>
    <w:rsid w:val="00A05E8F"/>
    <w:rsid w:val="00A0690B"/>
    <w:rsid w:val="00A06A54"/>
    <w:rsid w:val="00A0787D"/>
    <w:rsid w:val="00A10423"/>
    <w:rsid w:val="00A10498"/>
    <w:rsid w:val="00A10A6F"/>
    <w:rsid w:val="00A118B4"/>
    <w:rsid w:val="00A129C6"/>
    <w:rsid w:val="00A14BDD"/>
    <w:rsid w:val="00A15A52"/>
    <w:rsid w:val="00A16698"/>
    <w:rsid w:val="00A1706F"/>
    <w:rsid w:val="00A1721D"/>
    <w:rsid w:val="00A17791"/>
    <w:rsid w:val="00A17A42"/>
    <w:rsid w:val="00A17F01"/>
    <w:rsid w:val="00A20EDD"/>
    <w:rsid w:val="00A210DB"/>
    <w:rsid w:val="00A21667"/>
    <w:rsid w:val="00A220FB"/>
    <w:rsid w:val="00A223A5"/>
    <w:rsid w:val="00A22536"/>
    <w:rsid w:val="00A244A1"/>
    <w:rsid w:val="00A24BC5"/>
    <w:rsid w:val="00A2504C"/>
    <w:rsid w:val="00A26747"/>
    <w:rsid w:val="00A26E5D"/>
    <w:rsid w:val="00A276A6"/>
    <w:rsid w:val="00A276FF"/>
    <w:rsid w:val="00A30164"/>
    <w:rsid w:val="00A30C82"/>
    <w:rsid w:val="00A31A01"/>
    <w:rsid w:val="00A31B33"/>
    <w:rsid w:val="00A321B3"/>
    <w:rsid w:val="00A32211"/>
    <w:rsid w:val="00A3287C"/>
    <w:rsid w:val="00A33758"/>
    <w:rsid w:val="00A33FDC"/>
    <w:rsid w:val="00A34114"/>
    <w:rsid w:val="00A34C81"/>
    <w:rsid w:val="00A34E19"/>
    <w:rsid w:val="00A34FF0"/>
    <w:rsid w:val="00A35165"/>
    <w:rsid w:val="00A35BE0"/>
    <w:rsid w:val="00A35C90"/>
    <w:rsid w:val="00A362F9"/>
    <w:rsid w:val="00A36F35"/>
    <w:rsid w:val="00A373CC"/>
    <w:rsid w:val="00A3760C"/>
    <w:rsid w:val="00A37704"/>
    <w:rsid w:val="00A37E59"/>
    <w:rsid w:val="00A40108"/>
    <w:rsid w:val="00A40D0C"/>
    <w:rsid w:val="00A41302"/>
    <w:rsid w:val="00A41C59"/>
    <w:rsid w:val="00A42310"/>
    <w:rsid w:val="00A4350C"/>
    <w:rsid w:val="00A43644"/>
    <w:rsid w:val="00A4383B"/>
    <w:rsid w:val="00A44BB6"/>
    <w:rsid w:val="00A45734"/>
    <w:rsid w:val="00A45B90"/>
    <w:rsid w:val="00A461B1"/>
    <w:rsid w:val="00A462F7"/>
    <w:rsid w:val="00A46659"/>
    <w:rsid w:val="00A46F1A"/>
    <w:rsid w:val="00A47029"/>
    <w:rsid w:val="00A477C3"/>
    <w:rsid w:val="00A50299"/>
    <w:rsid w:val="00A5067A"/>
    <w:rsid w:val="00A533D5"/>
    <w:rsid w:val="00A53A31"/>
    <w:rsid w:val="00A53C68"/>
    <w:rsid w:val="00A5510E"/>
    <w:rsid w:val="00A559F4"/>
    <w:rsid w:val="00A56308"/>
    <w:rsid w:val="00A56547"/>
    <w:rsid w:val="00A57079"/>
    <w:rsid w:val="00A570E0"/>
    <w:rsid w:val="00A606A0"/>
    <w:rsid w:val="00A6077B"/>
    <w:rsid w:val="00A60A60"/>
    <w:rsid w:val="00A61263"/>
    <w:rsid w:val="00A614AD"/>
    <w:rsid w:val="00A61886"/>
    <w:rsid w:val="00A61E92"/>
    <w:rsid w:val="00A621AB"/>
    <w:rsid w:val="00A62757"/>
    <w:rsid w:val="00A639E0"/>
    <w:rsid w:val="00A63D89"/>
    <w:rsid w:val="00A64368"/>
    <w:rsid w:val="00A64393"/>
    <w:rsid w:val="00A647EC"/>
    <w:rsid w:val="00A6526E"/>
    <w:rsid w:val="00A65DA4"/>
    <w:rsid w:val="00A66E04"/>
    <w:rsid w:val="00A67194"/>
    <w:rsid w:val="00A671B3"/>
    <w:rsid w:val="00A6735F"/>
    <w:rsid w:val="00A676F1"/>
    <w:rsid w:val="00A67968"/>
    <w:rsid w:val="00A7040E"/>
    <w:rsid w:val="00A70D5A"/>
    <w:rsid w:val="00A71E1C"/>
    <w:rsid w:val="00A734F2"/>
    <w:rsid w:val="00A73DEE"/>
    <w:rsid w:val="00A74254"/>
    <w:rsid w:val="00A74678"/>
    <w:rsid w:val="00A75AEA"/>
    <w:rsid w:val="00A75EA3"/>
    <w:rsid w:val="00A76063"/>
    <w:rsid w:val="00A767EB"/>
    <w:rsid w:val="00A771BF"/>
    <w:rsid w:val="00A77299"/>
    <w:rsid w:val="00A803C1"/>
    <w:rsid w:val="00A805F1"/>
    <w:rsid w:val="00A815B6"/>
    <w:rsid w:val="00A81953"/>
    <w:rsid w:val="00A82067"/>
    <w:rsid w:val="00A827C9"/>
    <w:rsid w:val="00A83BF3"/>
    <w:rsid w:val="00A85B31"/>
    <w:rsid w:val="00A860FD"/>
    <w:rsid w:val="00A861F3"/>
    <w:rsid w:val="00A866EA"/>
    <w:rsid w:val="00A86C48"/>
    <w:rsid w:val="00A90DB1"/>
    <w:rsid w:val="00A9147B"/>
    <w:rsid w:val="00A9177F"/>
    <w:rsid w:val="00A91BA8"/>
    <w:rsid w:val="00A91EF1"/>
    <w:rsid w:val="00A91EF2"/>
    <w:rsid w:val="00A9325C"/>
    <w:rsid w:val="00A93680"/>
    <w:rsid w:val="00A9430B"/>
    <w:rsid w:val="00A94483"/>
    <w:rsid w:val="00A94529"/>
    <w:rsid w:val="00A94C42"/>
    <w:rsid w:val="00A959CA"/>
    <w:rsid w:val="00A96FC6"/>
    <w:rsid w:val="00A971AF"/>
    <w:rsid w:val="00A97A16"/>
    <w:rsid w:val="00A97B61"/>
    <w:rsid w:val="00A97C2E"/>
    <w:rsid w:val="00A97CE3"/>
    <w:rsid w:val="00A97E0C"/>
    <w:rsid w:val="00AA01DA"/>
    <w:rsid w:val="00AA0925"/>
    <w:rsid w:val="00AA11BA"/>
    <w:rsid w:val="00AA182B"/>
    <w:rsid w:val="00AA2394"/>
    <w:rsid w:val="00AA2D62"/>
    <w:rsid w:val="00AA2E2C"/>
    <w:rsid w:val="00AA2E90"/>
    <w:rsid w:val="00AA3077"/>
    <w:rsid w:val="00AA36B9"/>
    <w:rsid w:val="00AA375B"/>
    <w:rsid w:val="00AA38AF"/>
    <w:rsid w:val="00AA41DE"/>
    <w:rsid w:val="00AA450C"/>
    <w:rsid w:val="00AA4B62"/>
    <w:rsid w:val="00AA571A"/>
    <w:rsid w:val="00AA5EB3"/>
    <w:rsid w:val="00AA6916"/>
    <w:rsid w:val="00AB022F"/>
    <w:rsid w:val="00AB110E"/>
    <w:rsid w:val="00AB11CF"/>
    <w:rsid w:val="00AB1287"/>
    <w:rsid w:val="00AB1CE8"/>
    <w:rsid w:val="00AB2470"/>
    <w:rsid w:val="00AB3EC9"/>
    <w:rsid w:val="00AB3FCD"/>
    <w:rsid w:val="00AB43FC"/>
    <w:rsid w:val="00AB4506"/>
    <w:rsid w:val="00AB5190"/>
    <w:rsid w:val="00AB5513"/>
    <w:rsid w:val="00AB6DFC"/>
    <w:rsid w:val="00AB6E0F"/>
    <w:rsid w:val="00AB7354"/>
    <w:rsid w:val="00AB75DD"/>
    <w:rsid w:val="00AB7C46"/>
    <w:rsid w:val="00AC071C"/>
    <w:rsid w:val="00AC2076"/>
    <w:rsid w:val="00AC3637"/>
    <w:rsid w:val="00AC3D4F"/>
    <w:rsid w:val="00AC3D5B"/>
    <w:rsid w:val="00AC3DB7"/>
    <w:rsid w:val="00AC4699"/>
    <w:rsid w:val="00AC57CD"/>
    <w:rsid w:val="00AC59DF"/>
    <w:rsid w:val="00AC63A8"/>
    <w:rsid w:val="00AC72C7"/>
    <w:rsid w:val="00AC7899"/>
    <w:rsid w:val="00AD13D6"/>
    <w:rsid w:val="00AD2C42"/>
    <w:rsid w:val="00AD4087"/>
    <w:rsid w:val="00AD5BEE"/>
    <w:rsid w:val="00AD6466"/>
    <w:rsid w:val="00AD6A21"/>
    <w:rsid w:val="00AD6BE0"/>
    <w:rsid w:val="00AD752F"/>
    <w:rsid w:val="00AE05DD"/>
    <w:rsid w:val="00AE0C8D"/>
    <w:rsid w:val="00AE0E2A"/>
    <w:rsid w:val="00AE1131"/>
    <w:rsid w:val="00AE1411"/>
    <w:rsid w:val="00AE2071"/>
    <w:rsid w:val="00AE2330"/>
    <w:rsid w:val="00AE27D6"/>
    <w:rsid w:val="00AE3354"/>
    <w:rsid w:val="00AE55BC"/>
    <w:rsid w:val="00AE56D1"/>
    <w:rsid w:val="00AE5A99"/>
    <w:rsid w:val="00AE62E7"/>
    <w:rsid w:val="00AE686D"/>
    <w:rsid w:val="00AE6B27"/>
    <w:rsid w:val="00AE77AC"/>
    <w:rsid w:val="00AF0DC0"/>
    <w:rsid w:val="00AF0F96"/>
    <w:rsid w:val="00AF17E4"/>
    <w:rsid w:val="00AF1CE6"/>
    <w:rsid w:val="00AF21D7"/>
    <w:rsid w:val="00AF282C"/>
    <w:rsid w:val="00AF28EB"/>
    <w:rsid w:val="00AF31BA"/>
    <w:rsid w:val="00AF36B6"/>
    <w:rsid w:val="00AF42CB"/>
    <w:rsid w:val="00AF4803"/>
    <w:rsid w:val="00AF4D10"/>
    <w:rsid w:val="00AF58CB"/>
    <w:rsid w:val="00AF5DB8"/>
    <w:rsid w:val="00AF7217"/>
    <w:rsid w:val="00AF726F"/>
    <w:rsid w:val="00AF783F"/>
    <w:rsid w:val="00B00506"/>
    <w:rsid w:val="00B005E2"/>
    <w:rsid w:val="00B00673"/>
    <w:rsid w:val="00B00AE7"/>
    <w:rsid w:val="00B00ED5"/>
    <w:rsid w:val="00B02315"/>
    <w:rsid w:val="00B02BF0"/>
    <w:rsid w:val="00B034DD"/>
    <w:rsid w:val="00B03AB4"/>
    <w:rsid w:val="00B04C3C"/>
    <w:rsid w:val="00B05B91"/>
    <w:rsid w:val="00B06ED4"/>
    <w:rsid w:val="00B077CC"/>
    <w:rsid w:val="00B07A28"/>
    <w:rsid w:val="00B07C8A"/>
    <w:rsid w:val="00B1123F"/>
    <w:rsid w:val="00B11A4E"/>
    <w:rsid w:val="00B13397"/>
    <w:rsid w:val="00B1400D"/>
    <w:rsid w:val="00B144AA"/>
    <w:rsid w:val="00B147C9"/>
    <w:rsid w:val="00B15BB2"/>
    <w:rsid w:val="00B1666B"/>
    <w:rsid w:val="00B16B5D"/>
    <w:rsid w:val="00B16CEE"/>
    <w:rsid w:val="00B16EBE"/>
    <w:rsid w:val="00B20655"/>
    <w:rsid w:val="00B20BD6"/>
    <w:rsid w:val="00B21443"/>
    <w:rsid w:val="00B21D0E"/>
    <w:rsid w:val="00B22C57"/>
    <w:rsid w:val="00B23C76"/>
    <w:rsid w:val="00B23EEE"/>
    <w:rsid w:val="00B25E1E"/>
    <w:rsid w:val="00B267F7"/>
    <w:rsid w:val="00B27298"/>
    <w:rsid w:val="00B27384"/>
    <w:rsid w:val="00B276E4"/>
    <w:rsid w:val="00B27A6D"/>
    <w:rsid w:val="00B309F9"/>
    <w:rsid w:val="00B30DAD"/>
    <w:rsid w:val="00B31593"/>
    <w:rsid w:val="00B31782"/>
    <w:rsid w:val="00B34709"/>
    <w:rsid w:val="00B34F80"/>
    <w:rsid w:val="00B36928"/>
    <w:rsid w:val="00B37293"/>
    <w:rsid w:val="00B4076A"/>
    <w:rsid w:val="00B413EB"/>
    <w:rsid w:val="00B4253E"/>
    <w:rsid w:val="00B426B6"/>
    <w:rsid w:val="00B42C20"/>
    <w:rsid w:val="00B43AD9"/>
    <w:rsid w:val="00B443D5"/>
    <w:rsid w:val="00B44482"/>
    <w:rsid w:val="00B4498A"/>
    <w:rsid w:val="00B44CAB"/>
    <w:rsid w:val="00B45012"/>
    <w:rsid w:val="00B450D9"/>
    <w:rsid w:val="00B45D36"/>
    <w:rsid w:val="00B46FF2"/>
    <w:rsid w:val="00B539EB"/>
    <w:rsid w:val="00B53D7D"/>
    <w:rsid w:val="00B54B76"/>
    <w:rsid w:val="00B55AE3"/>
    <w:rsid w:val="00B560E5"/>
    <w:rsid w:val="00B576E1"/>
    <w:rsid w:val="00B6088D"/>
    <w:rsid w:val="00B608F1"/>
    <w:rsid w:val="00B60A96"/>
    <w:rsid w:val="00B60F79"/>
    <w:rsid w:val="00B617E2"/>
    <w:rsid w:val="00B6252C"/>
    <w:rsid w:val="00B62653"/>
    <w:rsid w:val="00B62819"/>
    <w:rsid w:val="00B62CBE"/>
    <w:rsid w:val="00B62EFD"/>
    <w:rsid w:val="00B63999"/>
    <w:rsid w:val="00B63B4A"/>
    <w:rsid w:val="00B63DA0"/>
    <w:rsid w:val="00B64F8D"/>
    <w:rsid w:val="00B6533C"/>
    <w:rsid w:val="00B6731A"/>
    <w:rsid w:val="00B673CA"/>
    <w:rsid w:val="00B678A4"/>
    <w:rsid w:val="00B70316"/>
    <w:rsid w:val="00B70903"/>
    <w:rsid w:val="00B70930"/>
    <w:rsid w:val="00B7108D"/>
    <w:rsid w:val="00B7117A"/>
    <w:rsid w:val="00B7128A"/>
    <w:rsid w:val="00B713F0"/>
    <w:rsid w:val="00B71BD7"/>
    <w:rsid w:val="00B72053"/>
    <w:rsid w:val="00B72B7F"/>
    <w:rsid w:val="00B73D1E"/>
    <w:rsid w:val="00B74530"/>
    <w:rsid w:val="00B74E4D"/>
    <w:rsid w:val="00B75D3F"/>
    <w:rsid w:val="00B75D4C"/>
    <w:rsid w:val="00B76F2C"/>
    <w:rsid w:val="00B774EE"/>
    <w:rsid w:val="00B77723"/>
    <w:rsid w:val="00B77863"/>
    <w:rsid w:val="00B80008"/>
    <w:rsid w:val="00B801AC"/>
    <w:rsid w:val="00B809E2"/>
    <w:rsid w:val="00B815D3"/>
    <w:rsid w:val="00B81BB3"/>
    <w:rsid w:val="00B8270D"/>
    <w:rsid w:val="00B827E7"/>
    <w:rsid w:val="00B82B33"/>
    <w:rsid w:val="00B8384C"/>
    <w:rsid w:val="00B84030"/>
    <w:rsid w:val="00B843A1"/>
    <w:rsid w:val="00B854BE"/>
    <w:rsid w:val="00B85704"/>
    <w:rsid w:val="00B868D6"/>
    <w:rsid w:val="00B86965"/>
    <w:rsid w:val="00B86D0A"/>
    <w:rsid w:val="00B8748B"/>
    <w:rsid w:val="00B87B3F"/>
    <w:rsid w:val="00B91818"/>
    <w:rsid w:val="00B922D6"/>
    <w:rsid w:val="00B93E18"/>
    <w:rsid w:val="00B93E2C"/>
    <w:rsid w:val="00B948E8"/>
    <w:rsid w:val="00B94BE5"/>
    <w:rsid w:val="00B9556B"/>
    <w:rsid w:val="00B96069"/>
    <w:rsid w:val="00B968F3"/>
    <w:rsid w:val="00B96E78"/>
    <w:rsid w:val="00BA0A76"/>
    <w:rsid w:val="00BA11A9"/>
    <w:rsid w:val="00BA30C2"/>
    <w:rsid w:val="00BA31C6"/>
    <w:rsid w:val="00BA4B0A"/>
    <w:rsid w:val="00BA699B"/>
    <w:rsid w:val="00BA76AB"/>
    <w:rsid w:val="00BA7A5F"/>
    <w:rsid w:val="00BB0225"/>
    <w:rsid w:val="00BB0423"/>
    <w:rsid w:val="00BB0F8B"/>
    <w:rsid w:val="00BB1D73"/>
    <w:rsid w:val="00BB2CE4"/>
    <w:rsid w:val="00BB3C27"/>
    <w:rsid w:val="00BB4008"/>
    <w:rsid w:val="00BB42D2"/>
    <w:rsid w:val="00BB5449"/>
    <w:rsid w:val="00BB5C00"/>
    <w:rsid w:val="00BB6ECF"/>
    <w:rsid w:val="00BB74B3"/>
    <w:rsid w:val="00BB777A"/>
    <w:rsid w:val="00BB7E0B"/>
    <w:rsid w:val="00BC0560"/>
    <w:rsid w:val="00BC06FE"/>
    <w:rsid w:val="00BC1765"/>
    <w:rsid w:val="00BC1FD6"/>
    <w:rsid w:val="00BC25D7"/>
    <w:rsid w:val="00BC320C"/>
    <w:rsid w:val="00BC43C2"/>
    <w:rsid w:val="00BC464D"/>
    <w:rsid w:val="00BC4883"/>
    <w:rsid w:val="00BC5454"/>
    <w:rsid w:val="00BC5F7F"/>
    <w:rsid w:val="00BC74EE"/>
    <w:rsid w:val="00BC777E"/>
    <w:rsid w:val="00BC7E23"/>
    <w:rsid w:val="00BD219A"/>
    <w:rsid w:val="00BD2C42"/>
    <w:rsid w:val="00BD2EF9"/>
    <w:rsid w:val="00BD2F1D"/>
    <w:rsid w:val="00BD3997"/>
    <w:rsid w:val="00BD5081"/>
    <w:rsid w:val="00BD5D7E"/>
    <w:rsid w:val="00BD62E5"/>
    <w:rsid w:val="00BD68BB"/>
    <w:rsid w:val="00BD6EF9"/>
    <w:rsid w:val="00BD754C"/>
    <w:rsid w:val="00BD78C6"/>
    <w:rsid w:val="00BD7F54"/>
    <w:rsid w:val="00BE01E1"/>
    <w:rsid w:val="00BE0849"/>
    <w:rsid w:val="00BE15DA"/>
    <w:rsid w:val="00BE19AD"/>
    <w:rsid w:val="00BE1B2F"/>
    <w:rsid w:val="00BE369C"/>
    <w:rsid w:val="00BE4FBC"/>
    <w:rsid w:val="00BE5338"/>
    <w:rsid w:val="00BE534A"/>
    <w:rsid w:val="00BE5A5B"/>
    <w:rsid w:val="00BE5B7C"/>
    <w:rsid w:val="00BE61C4"/>
    <w:rsid w:val="00BE72FD"/>
    <w:rsid w:val="00BE733C"/>
    <w:rsid w:val="00BE73D4"/>
    <w:rsid w:val="00BE791F"/>
    <w:rsid w:val="00BE7AF2"/>
    <w:rsid w:val="00BF1EF8"/>
    <w:rsid w:val="00BF25A9"/>
    <w:rsid w:val="00BF2DE5"/>
    <w:rsid w:val="00BF39B7"/>
    <w:rsid w:val="00BF4111"/>
    <w:rsid w:val="00BF486D"/>
    <w:rsid w:val="00BF4C49"/>
    <w:rsid w:val="00BF4D1A"/>
    <w:rsid w:val="00BF5168"/>
    <w:rsid w:val="00BF5A5B"/>
    <w:rsid w:val="00BF6338"/>
    <w:rsid w:val="00BF6D56"/>
    <w:rsid w:val="00BF7CE1"/>
    <w:rsid w:val="00C00D03"/>
    <w:rsid w:val="00C00D9C"/>
    <w:rsid w:val="00C01DFC"/>
    <w:rsid w:val="00C02513"/>
    <w:rsid w:val="00C0270E"/>
    <w:rsid w:val="00C0282B"/>
    <w:rsid w:val="00C03C4E"/>
    <w:rsid w:val="00C044E4"/>
    <w:rsid w:val="00C047A4"/>
    <w:rsid w:val="00C05013"/>
    <w:rsid w:val="00C053B5"/>
    <w:rsid w:val="00C067AD"/>
    <w:rsid w:val="00C067E0"/>
    <w:rsid w:val="00C071C7"/>
    <w:rsid w:val="00C0773D"/>
    <w:rsid w:val="00C1025D"/>
    <w:rsid w:val="00C110C7"/>
    <w:rsid w:val="00C11733"/>
    <w:rsid w:val="00C12CC1"/>
    <w:rsid w:val="00C12D93"/>
    <w:rsid w:val="00C12EE2"/>
    <w:rsid w:val="00C13103"/>
    <w:rsid w:val="00C139DE"/>
    <w:rsid w:val="00C13B55"/>
    <w:rsid w:val="00C13CB8"/>
    <w:rsid w:val="00C14CD4"/>
    <w:rsid w:val="00C151CE"/>
    <w:rsid w:val="00C15BBB"/>
    <w:rsid w:val="00C16078"/>
    <w:rsid w:val="00C16439"/>
    <w:rsid w:val="00C20336"/>
    <w:rsid w:val="00C206DC"/>
    <w:rsid w:val="00C2092E"/>
    <w:rsid w:val="00C20F37"/>
    <w:rsid w:val="00C211AE"/>
    <w:rsid w:val="00C213FD"/>
    <w:rsid w:val="00C21C42"/>
    <w:rsid w:val="00C22441"/>
    <w:rsid w:val="00C23520"/>
    <w:rsid w:val="00C23FE1"/>
    <w:rsid w:val="00C24AE3"/>
    <w:rsid w:val="00C24F88"/>
    <w:rsid w:val="00C25082"/>
    <w:rsid w:val="00C2570A"/>
    <w:rsid w:val="00C25B91"/>
    <w:rsid w:val="00C265D4"/>
    <w:rsid w:val="00C26DC6"/>
    <w:rsid w:val="00C27447"/>
    <w:rsid w:val="00C275FC"/>
    <w:rsid w:val="00C2772B"/>
    <w:rsid w:val="00C3030F"/>
    <w:rsid w:val="00C30615"/>
    <w:rsid w:val="00C30715"/>
    <w:rsid w:val="00C30D84"/>
    <w:rsid w:val="00C3131B"/>
    <w:rsid w:val="00C317A7"/>
    <w:rsid w:val="00C31B0E"/>
    <w:rsid w:val="00C33383"/>
    <w:rsid w:val="00C33614"/>
    <w:rsid w:val="00C33AEC"/>
    <w:rsid w:val="00C35493"/>
    <w:rsid w:val="00C35C8E"/>
    <w:rsid w:val="00C361E9"/>
    <w:rsid w:val="00C3671E"/>
    <w:rsid w:val="00C36B1D"/>
    <w:rsid w:val="00C36EED"/>
    <w:rsid w:val="00C3742C"/>
    <w:rsid w:val="00C37661"/>
    <w:rsid w:val="00C37F81"/>
    <w:rsid w:val="00C410D2"/>
    <w:rsid w:val="00C411E0"/>
    <w:rsid w:val="00C41363"/>
    <w:rsid w:val="00C42209"/>
    <w:rsid w:val="00C429D5"/>
    <w:rsid w:val="00C42A78"/>
    <w:rsid w:val="00C42AD9"/>
    <w:rsid w:val="00C42DC9"/>
    <w:rsid w:val="00C437D6"/>
    <w:rsid w:val="00C45897"/>
    <w:rsid w:val="00C4601D"/>
    <w:rsid w:val="00C470F6"/>
    <w:rsid w:val="00C47B1C"/>
    <w:rsid w:val="00C504EF"/>
    <w:rsid w:val="00C509D2"/>
    <w:rsid w:val="00C51CCA"/>
    <w:rsid w:val="00C52FDA"/>
    <w:rsid w:val="00C53131"/>
    <w:rsid w:val="00C54473"/>
    <w:rsid w:val="00C55693"/>
    <w:rsid w:val="00C55945"/>
    <w:rsid w:val="00C55D94"/>
    <w:rsid w:val="00C55DCB"/>
    <w:rsid w:val="00C55FBB"/>
    <w:rsid w:val="00C56DCE"/>
    <w:rsid w:val="00C57582"/>
    <w:rsid w:val="00C5787F"/>
    <w:rsid w:val="00C608EF"/>
    <w:rsid w:val="00C60E9C"/>
    <w:rsid w:val="00C612BB"/>
    <w:rsid w:val="00C612BF"/>
    <w:rsid w:val="00C61338"/>
    <w:rsid w:val="00C6207E"/>
    <w:rsid w:val="00C62A28"/>
    <w:rsid w:val="00C6324D"/>
    <w:rsid w:val="00C64FAE"/>
    <w:rsid w:val="00C653CC"/>
    <w:rsid w:val="00C65B09"/>
    <w:rsid w:val="00C66344"/>
    <w:rsid w:val="00C66EDC"/>
    <w:rsid w:val="00C674F7"/>
    <w:rsid w:val="00C67D05"/>
    <w:rsid w:val="00C714EE"/>
    <w:rsid w:val="00C731E1"/>
    <w:rsid w:val="00C7335A"/>
    <w:rsid w:val="00C741A7"/>
    <w:rsid w:val="00C745D7"/>
    <w:rsid w:val="00C74DFB"/>
    <w:rsid w:val="00C74F7C"/>
    <w:rsid w:val="00C75F87"/>
    <w:rsid w:val="00C7702A"/>
    <w:rsid w:val="00C773C8"/>
    <w:rsid w:val="00C773CE"/>
    <w:rsid w:val="00C806B8"/>
    <w:rsid w:val="00C80A25"/>
    <w:rsid w:val="00C80E5E"/>
    <w:rsid w:val="00C81C07"/>
    <w:rsid w:val="00C82930"/>
    <w:rsid w:val="00C82C9E"/>
    <w:rsid w:val="00C83945"/>
    <w:rsid w:val="00C83DB7"/>
    <w:rsid w:val="00C83EE2"/>
    <w:rsid w:val="00C841BF"/>
    <w:rsid w:val="00C84BF3"/>
    <w:rsid w:val="00C8531E"/>
    <w:rsid w:val="00C85560"/>
    <w:rsid w:val="00C85A50"/>
    <w:rsid w:val="00C85B6C"/>
    <w:rsid w:val="00C85ECE"/>
    <w:rsid w:val="00C85F1C"/>
    <w:rsid w:val="00C86BFE"/>
    <w:rsid w:val="00C86D8A"/>
    <w:rsid w:val="00C86FF3"/>
    <w:rsid w:val="00C8757D"/>
    <w:rsid w:val="00C87E2F"/>
    <w:rsid w:val="00C900B0"/>
    <w:rsid w:val="00C900ED"/>
    <w:rsid w:val="00C9080B"/>
    <w:rsid w:val="00C90EA7"/>
    <w:rsid w:val="00C90EF9"/>
    <w:rsid w:val="00C9146C"/>
    <w:rsid w:val="00C9164E"/>
    <w:rsid w:val="00C92931"/>
    <w:rsid w:val="00C92949"/>
    <w:rsid w:val="00C9312F"/>
    <w:rsid w:val="00C93A97"/>
    <w:rsid w:val="00C94499"/>
    <w:rsid w:val="00C9491A"/>
    <w:rsid w:val="00C94BE9"/>
    <w:rsid w:val="00C95DD7"/>
    <w:rsid w:val="00C95ED6"/>
    <w:rsid w:val="00C965B2"/>
    <w:rsid w:val="00C96BBB"/>
    <w:rsid w:val="00CA04D5"/>
    <w:rsid w:val="00CA1AC8"/>
    <w:rsid w:val="00CA1FB0"/>
    <w:rsid w:val="00CA24D1"/>
    <w:rsid w:val="00CA381C"/>
    <w:rsid w:val="00CA39CC"/>
    <w:rsid w:val="00CA403D"/>
    <w:rsid w:val="00CA4743"/>
    <w:rsid w:val="00CA4818"/>
    <w:rsid w:val="00CA57FE"/>
    <w:rsid w:val="00CA5FF6"/>
    <w:rsid w:val="00CA6F32"/>
    <w:rsid w:val="00CA735E"/>
    <w:rsid w:val="00CA7BEE"/>
    <w:rsid w:val="00CB01B1"/>
    <w:rsid w:val="00CB0B34"/>
    <w:rsid w:val="00CB0EE0"/>
    <w:rsid w:val="00CB138F"/>
    <w:rsid w:val="00CB13CF"/>
    <w:rsid w:val="00CB13E0"/>
    <w:rsid w:val="00CB2343"/>
    <w:rsid w:val="00CB2F02"/>
    <w:rsid w:val="00CB387F"/>
    <w:rsid w:val="00CB44CC"/>
    <w:rsid w:val="00CB4506"/>
    <w:rsid w:val="00CB4522"/>
    <w:rsid w:val="00CB4741"/>
    <w:rsid w:val="00CB7145"/>
    <w:rsid w:val="00CB76B8"/>
    <w:rsid w:val="00CB7703"/>
    <w:rsid w:val="00CB77EE"/>
    <w:rsid w:val="00CB783B"/>
    <w:rsid w:val="00CB7AE2"/>
    <w:rsid w:val="00CC1C1E"/>
    <w:rsid w:val="00CC2611"/>
    <w:rsid w:val="00CC2803"/>
    <w:rsid w:val="00CC2813"/>
    <w:rsid w:val="00CC295E"/>
    <w:rsid w:val="00CC48D6"/>
    <w:rsid w:val="00CC544C"/>
    <w:rsid w:val="00CC559E"/>
    <w:rsid w:val="00CC707F"/>
    <w:rsid w:val="00CC708A"/>
    <w:rsid w:val="00CC79CD"/>
    <w:rsid w:val="00CD0E5B"/>
    <w:rsid w:val="00CD1841"/>
    <w:rsid w:val="00CD1BF1"/>
    <w:rsid w:val="00CD27CD"/>
    <w:rsid w:val="00CD34A5"/>
    <w:rsid w:val="00CD42CF"/>
    <w:rsid w:val="00CD4BF8"/>
    <w:rsid w:val="00CD52CD"/>
    <w:rsid w:val="00CD58F5"/>
    <w:rsid w:val="00CD644F"/>
    <w:rsid w:val="00CD64D2"/>
    <w:rsid w:val="00CD6525"/>
    <w:rsid w:val="00CD652E"/>
    <w:rsid w:val="00CD68DD"/>
    <w:rsid w:val="00CD6A0A"/>
    <w:rsid w:val="00CD6EF2"/>
    <w:rsid w:val="00CD786B"/>
    <w:rsid w:val="00CD7B8B"/>
    <w:rsid w:val="00CE01F8"/>
    <w:rsid w:val="00CE08BB"/>
    <w:rsid w:val="00CE0D51"/>
    <w:rsid w:val="00CE1657"/>
    <w:rsid w:val="00CE24B9"/>
    <w:rsid w:val="00CE2ADD"/>
    <w:rsid w:val="00CE2B04"/>
    <w:rsid w:val="00CE2C27"/>
    <w:rsid w:val="00CE2C87"/>
    <w:rsid w:val="00CE3E8B"/>
    <w:rsid w:val="00CE47DC"/>
    <w:rsid w:val="00CE5298"/>
    <w:rsid w:val="00CE5322"/>
    <w:rsid w:val="00CE58EB"/>
    <w:rsid w:val="00CE69E4"/>
    <w:rsid w:val="00CF0041"/>
    <w:rsid w:val="00CF02F9"/>
    <w:rsid w:val="00CF0D4B"/>
    <w:rsid w:val="00CF2605"/>
    <w:rsid w:val="00CF2804"/>
    <w:rsid w:val="00CF35B2"/>
    <w:rsid w:val="00CF38D4"/>
    <w:rsid w:val="00CF395A"/>
    <w:rsid w:val="00CF3D4C"/>
    <w:rsid w:val="00CF5C07"/>
    <w:rsid w:val="00CF5CFC"/>
    <w:rsid w:val="00D00655"/>
    <w:rsid w:val="00D00AF5"/>
    <w:rsid w:val="00D00E75"/>
    <w:rsid w:val="00D01917"/>
    <w:rsid w:val="00D01EBC"/>
    <w:rsid w:val="00D03DE1"/>
    <w:rsid w:val="00D03EDD"/>
    <w:rsid w:val="00D03EEF"/>
    <w:rsid w:val="00D03F69"/>
    <w:rsid w:val="00D04F08"/>
    <w:rsid w:val="00D050BB"/>
    <w:rsid w:val="00D07087"/>
    <w:rsid w:val="00D074CA"/>
    <w:rsid w:val="00D07A1B"/>
    <w:rsid w:val="00D07ACD"/>
    <w:rsid w:val="00D07DE3"/>
    <w:rsid w:val="00D07E2A"/>
    <w:rsid w:val="00D07EA6"/>
    <w:rsid w:val="00D11582"/>
    <w:rsid w:val="00D11666"/>
    <w:rsid w:val="00D11D07"/>
    <w:rsid w:val="00D124D3"/>
    <w:rsid w:val="00D138F2"/>
    <w:rsid w:val="00D1489F"/>
    <w:rsid w:val="00D1491B"/>
    <w:rsid w:val="00D159F8"/>
    <w:rsid w:val="00D15DD2"/>
    <w:rsid w:val="00D16E55"/>
    <w:rsid w:val="00D16ECF"/>
    <w:rsid w:val="00D17C04"/>
    <w:rsid w:val="00D17CFB"/>
    <w:rsid w:val="00D17E3E"/>
    <w:rsid w:val="00D2046D"/>
    <w:rsid w:val="00D217BC"/>
    <w:rsid w:val="00D21820"/>
    <w:rsid w:val="00D21F48"/>
    <w:rsid w:val="00D2255E"/>
    <w:rsid w:val="00D226B9"/>
    <w:rsid w:val="00D23437"/>
    <w:rsid w:val="00D2372E"/>
    <w:rsid w:val="00D2373E"/>
    <w:rsid w:val="00D239F4"/>
    <w:rsid w:val="00D2459A"/>
    <w:rsid w:val="00D248D9"/>
    <w:rsid w:val="00D24CD7"/>
    <w:rsid w:val="00D259E0"/>
    <w:rsid w:val="00D27131"/>
    <w:rsid w:val="00D27DDD"/>
    <w:rsid w:val="00D31AD0"/>
    <w:rsid w:val="00D31B9E"/>
    <w:rsid w:val="00D31BBD"/>
    <w:rsid w:val="00D3214E"/>
    <w:rsid w:val="00D3251C"/>
    <w:rsid w:val="00D32658"/>
    <w:rsid w:val="00D34E83"/>
    <w:rsid w:val="00D35189"/>
    <w:rsid w:val="00D352D0"/>
    <w:rsid w:val="00D35F44"/>
    <w:rsid w:val="00D3701D"/>
    <w:rsid w:val="00D37354"/>
    <w:rsid w:val="00D404B1"/>
    <w:rsid w:val="00D40C33"/>
    <w:rsid w:val="00D4104F"/>
    <w:rsid w:val="00D41EE5"/>
    <w:rsid w:val="00D4313E"/>
    <w:rsid w:val="00D43988"/>
    <w:rsid w:val="00D4707E"/>
    <w:rsid w:val="00D47238"/>
    <w:rsid w:val="00D4761E"/>
    <w:rsid w:val="00D4762C"/>
    <w:rsid w:val="00D47867"/>
    <w:rsid w:val="00D47EAF"/>
    <w:rsid w:val="00D50B2A"/>
    <w:rsid w:val="00D5132A"/>
    <w:rsid w:val="00D51517"/>
    <w:rsid w:val="00D52D7F"/>
    <w:rsid w:val="00D52FE8"/>
    <w:rsid w:val="00D53034"/>
    <w:rsid w:val="00D53103"/>
    <w:rsid w:val="00D541A8"/>
    <w:rsid w:val="00D54E13"/>
    <w:rsid w:val="00D54F79"/>
    <w:rsid w:val="00D55A05"/>
    <w:rsid w:val="00D562A8"/>
    <w:rsid w:val="00D56D22"/>
    <w:rsid w:val="00D5724E"/>
    <w:rsid w:val="00D60210"/>
    <w:rsid w:val="00D61A9F"/>
    <w:rsid w:val="00D61EDD"/>
    <w:rsid w:val="00D628AF"/>
    <w:rsid w:val="00D6294B"/>
    <w:rsid w:val="00D62A4A"/>
    <w:rsid w:val="00D62A88"/>
    <w:rsid w:val="00D654F8"/>
    <w:rsid w:val="00D66697"/>
    <w:rsid w:val="00D6732B"/>
    <w:rsid w:val="00D676B3"/>
    <w:rsid w:val="00D6787A"/>
    <w:rsid w:val="00D67ACA"/>
    <w:rsid w:val="00D67F69"/>
    <w:rsid w:val="00D71103"/>
    <w:rsid w:val="00D71213"/>
    <w:rsid w:val="00D713E4"/>
    <w:rsid w:val="00D72BF9"/>
    <w:rsid w:val="00D72FAD"/>
    <w:rsid w:val="00D7314F"/>
    <w:rsid w:val="00D73259"/>
    <w:rsid w:val="00D73AF1"/>
    <w:rsid w:val="00D73E64"/>
    <w:rsid w:val="00D74504"/>
    <w:rsid w:val="00D74639"/>
    <w:rsid w:val="00D74926"/>
    <w:rsid w:val="00D74E38"/>
    <w:rsid w:val="00D75449"/>
    <w:rsid w:val="00D770D5"/>
    <w:rsid w:val="00D809B7"/>
    <w:rsid w:val="00D81004"/>
    <w:rsid w:val="00D812A9"/>
    <w:rsid w:val="00D813B0"/>
    <w:rsid w:val="00D8141C"/>
    <w:rsid w:val="00D81A57"/>
    <w:rsid w:val="00D82664"/>
    <w:rsid w:val="00D8269A"/>
    <w:rsid w:val="00D82962"/>
    <w:rsid w:val="00D82A4C"/>
    <w:rsid w:val="00D83A65"/>
    <w:rsid w:val="00D846CF"/>
    <w:rsid w:val="00D85498"/>
    <w:rsid w:val="00D85683"/>
    <w:rsid w:val="00D86320"/>
    <w:rsid w:val="00D86D21"/>
    <w:rsid w:val="00D86D72"/>
    <w:rsid w:val="00D8772B"/>
    <w:rsid w:val="00D90114"/>
    <w:rsid w:val="00D90679"/>
    <w:rsid w:val="00D90F20"/>
    <w:rsid w:val="00D90F8A"/>
    <w:rsid w:val="00D91621"/>
    <w:rsid w:val="00D916E9"/>
    <w:rsid w:val="00D9180B"/>
    <w:rsid w:val="00D925BC"/>
    <w:rsid w:val="00D929B7"/>
    <w:rsid w:val="00D9330D"/>
    <w:rsid w:val="00D94EB6"/>
    <w:rsid w:val="00D95111"/>
    <w:rsid w:val="00D954B6"/>
    <w:rsid w:val="00D9553A"/>
    <w:rsid w:val="00D958D2"/>
    <w:rsid w:val="00D95A4C"/>
    <w:rsid w:val="00D95C5C"/>
    <w:rsid w:val="00D9623F"/>
    <w:rsid w:val="00D964B0"/>
    <w:rsid w:val="00D96B91"/>
    <w:rsid w:val="00D9740F"/>
    <w:rsid w:val="00D97545"/>
    <w:rsid w:val="00D9770C"/>
    <w:rsid w:val="00D977A2"/>
    <w:rsid w:val="00D9787B"/>
    <w:rsid w:val="00D97BA1"/>
    <w:rsid w:val="00D97F28"/>
    <w:rsid w:val="00DA09FC"/>
    <w:rsid w:val="00DA28A7"/>
    <w:rsid w:val="00DA2BB0"/>
    <w:rsid w:val="00DA2BCC"/>
    <w:rsid w:val="00DA2FCA"/>
    <w:rsid w:val="00DA348E"/>
    <w:rsid w:val="00DA373A"/>
    <w:rsid w:val="00DA456A"/>
    <w:rsid w:val="00DA5162"/>
    <w:rsid w:val="00DA59D2"/>
    <w:rsid w:val="00DA5A9C"/>
    <w:rsid w:val="00DA5F60"/>
    <w:rsid w:val="00DA60A9"/>
    <w:rsid w:val="00DA6E30"/>
    <w:rsid w:val="00DA6E9D"/>
    <w:rsid w:val="00DA6FF3"/>
    <w:rsid w:val="00DA7525"/>
    <w:rsid w:val="00DB1595"/>
    <w:rsid w:val="00DB2329"/>
    <w:rsid w:val="00DB297D"/>
    <w:rsid w:val="00DB2B7E"/>
    <w:rsid w:val="00DB2BA7"/>
    <w:rsid w:val="00DB2F6C"/>
    <w:rsid w:val="00DB345D"/>
    <w:rsid w:val="00DB53A2"/>
    <w:rsid w:val="00DB5719"/>
    <w:rsid w:val="00DB624E"/>
    <w:rsid w:val="00DB7C6B"/>
    <w:rsid w:val="00DC02EA"/>
    <w:rsid w:val="00DC0860"/>
    <w:rsid w:val="00DC1309"/>
    <w:rsid w:val="00DC1343"/>
    <w:rsid w:val="00DC16F9"/>
    <w:rsid w:val="00DC1CA6"/>
    <w:rsid w:val="00DC20CF"/>
    <w:rsid w:val="00DC27E3"/>
    <w:rsid w:val="00DC3472"/>
    <w:rsid w:val="00DC4B44"/>
    <w:rsid w:val="00DC5C38"/>
    <w:rsid w:val="00DC5C39"/>
    <w:rsid w:val="00DC61A3"/>
    <w:rsid w:val="00DC6EB6"/>
    <w:rsid w:val="00DC7E69"/>
    <w:rsid w:val="00DD0467"/>
    <w:rsid w:val="00DD15EF"/>
    <w:rsid w:val="00DD1738"/>
    <w:rsid w:val="00DD190E"/>
    <w:rsid w:val="00DD2547"/>
    <w:rsid w:val="00DD3316"/>
    <w:rsid w:val="00DD3E02"/>
    <w:rsid w:val="00DD5654"/>
    <w:rsid w:val="00DD594C"/>
    <w:rsid w:val="00DD5E57"/>
    <w:rsid w:val="00DD5E97"/>
    <w:rsid w:val="00DD5F57"/>
    <w:rsid w:val="00DD60E3"/>
    <w:rsid w:val="00DD667B"/>
    <w:rsid w:val="00DD7F9B"/>
    <w:rsid w:val="00DE18A9"/>
    <w:rsid w:val="00DE2E1E"/>
    <w:rsid w:val="00DE3385"/>
    <w:rsid w:val="00DE3503"/>
    <w:rsid w:val="00DE396F"/>
    <w:rsid w:val="00DE3CA1"/>
    <w:rsid w:val="00DE4007"/>
    <w:rsid w:val="00DE4638"/>
    <w:rsid w:val="00DE4651"/>
    <w:rsid w:val="00DE47B6"/>
    <w:rsid w:val="00DE534A"/>
    <w:rsid w:val="00DE55FD"/>
    <w:rsid w:val="00DE7265"/>
    <w:rsid w:val="00DE7525"/>
    <w:rsid w:val="00DF2247"/>
    <w:rsid w:val="00DF225E"/>
    <w:rsid w:val="00DF2353"/>
    <w:rsid w:val="00DF387D"/>
    <w:rsid w:val="00DF3AB2"/>
    <w:rsid w:val="00DF5784"/>
    <w:rsid w:val="00DF58B8"/>
    <w:rsid w:val="00DF5FF8"/>
    <w:rsid w:val="00DF6EE5"/>
    <w:rsid w:val="00E0077B"/>
    <w:rsid w:val="00E00898"/>
    <w:rsid w:val="00E01BEF"/>
    <w:rsid w:val="00E029E1"/>
    <w:rsid w:val="00E03634"/>
    <w:rsid w:val="00E050B6"/>
    <w:rsid w:val="00E0557E"/>
    <w:rsid w:val="00E05D14"/>
    <w:rsid w:val="00E0628E"/>
    <w:rsid w:val="00E06460"/>
    <w:rsid w:val="00E073CF"/>
    <w:rsid w:val="00E074A3"/>
    <w:rsid w:val="00E07997"/>
    <w:rsid w:val="00E07A6A"/>
    <w:rsid w:val="00E07EB8"/>
    <w:rsid w:val="00E10388"/>
    <w:rsid w:val="00E107B2"/>
    <w:rsid w:val="00E10EB1"/>
    <w:rsid w:val="00E114CF"/>
    <w:rsid w:val="00E115E0"/>
    <w:rsid w:val="00E1200C"/>
    <w:rsid w:val="00E120E4"/>
    <w:rsid w:val="00E12928"/>
    <w:rsid w:val="00E13636"/>
    <w:rsid w:val="00E13D02"/>
    <w:rsid w:val="00E149F4"/>
    <w:rsid w:val="00E15D99"/>
    <w:rsid w:val="00E174FE"/>
    <w:rsid w:val="00E17ECD"/>
    <w:rsid w:val="00E17F53"/>
    <w:rsid w:val="00E20354"/>
    <w:rsid w:val="00E207DB"/>
    <w:rsid w:val="00E21F5A"/>
    <w:rsid w:val="00E234C7"/>
    <w:rsid w:val="00E24EC1"/>
    <w:rsid w:val="00E25124"/>
    <w:rsid w:val="00E25A4F"/>
    <w:rsid w:val="00E261F8"/>
    <w:rsid w:val="00E26B25"/>
    <w:rsid w:val="00E26BD5"/>
    <w:rsid w:val="00E26E25"/>
    <w:rsid w:val="00E27DF3"/>
    <w:rsid w:val="00E3110A"/>
    <w:rsid w:val="00E319CB"/>
    <w:rsid w:val="00E319DC"/>
    <w:rsid w:val="00E324AD"/>
    <w:rsid w:val="00E3342D"/>
    <w:rsid w:val="00E33683"/>
    <w:rsid w:val="00E33734"/>
    <w:rsid w:val="00E34AA9"/>
    <w:rsid w:val="00E368F3"/>
    <w:rsid w:val="00E36A4F"/>
    <w:rsid w:val="00E37D5F"/>
    <w:rsid w:val="00E40942"/>
    <w:rsid w:val="00E4125E"/>
    <w:rsid w:val="00E41E22"/>
    <w:rsid w:val="00E4239D"/>
    <w:rsid w:val="00E429A0"/>
    <w:rsid w:val="00E42D39"/>
    <w:rsid w:val="00E4337B"/>
    <w:rsid w:val="00E4483E"/>
    <w:rsid w:val="00E44CD4"/>
    <w:rsid w:val="00E45B91"/>
    <w:rsid w:val="00E46804"/>
    <w:rsid w:val="00E46C57"/>
    <w:rsid w:val="00E47A7B"/>
    <w:rsid w:val="00E513EE"/>
    <w:rsid w:val="00E5176B"/>
    <w:rsid w:val="00E51813"/>
    <w:rsid w:val="00E527C9"/>
    <w:rsid w:val="00E528BA"/>
    <w:rsid w:val="00E53497"/>
    <w:rsid w:val="00E534DF"/>
    <w:rsid w:val="00E537A9"/>
    <w:rsid w:val="00E55A50"/>
    <w:rsid w:val="00E565C2"/>
    <w:rsid w:val="00E56D70"/>
    <w:rsid w:val="00E56E1E"/>
    <w:rsid w:val="00E60269"/>
    <w:rsid w:val="00E60887"/>
    <w:rsid w:val="00E60C32"/>
    <w:rsid w:val="00E61582"/>
    <w:rsid w:val="00E61619"/>
    <w:rsid w:val="00E61E25"/>
    <w:rsid w:val="00E6272B"/>
    <w:rsid w:val="00E627F6"/>
    <w:rsid w:val="00E62CF0"/>
    <w:rsid w:val="00E62F1A"/>
    <w:rsid w:val="00E63F1D"/>
    <w:rsid w:val="00E63FA5"/>
    <w:rsid w:val="00E646D5"/>
    <w:rsid w:val="00E64964"/>
    <w:rsid w:val="00E64EEE"/>
    <w:rsid w:val="00E663AD"/>
    <w:rsid w:val="00E66F49"/>
    <w:rsid w:val="00E67F4F"/>
    <w:rsid w:val="00E721A9"/>
    <w:rsid w:val="00E727F8"/>
    <w:rsid w:val="00E73549"/>
    <w:rsid w:val="00E73EB9"/>
    <w:rsid w:val="00E74861"/>
    <w:rsid w:val="00E748DD"/>
    <w:rsid w:val="00E74EC9"/>
    <w:rsid w:val="00E750A5"/>
    <w:rsid w:val="00E75733"/>
    <w:rsid w:val="00E75A9D"/>
    <w:rsid w:val="00E76B19"/>
    <w:rsid w:val="00E80CF7"/>
    <w:rsid w:val="00E81581"/>
    <w:rsid w:val="00E81B8E"/>
    <w:rsid w:val="00E81ED7"/>
    <w:rsid w:val="00E82742"/>
    <w:rsid w:val="00E82FC0"/>
    <w:rsid w:val="00E8369B"/>
    <w:rsid w:val="00E8377F"/>
    <w:rsid w:val="00E83850"/>
    <w:rsid w:val="00E85244"/>
    <w:rsid w:val="00E86159"/>
    <w:rsid w:val="00E86741"/>
    <w:rsid w:val="00E86DCB"/>
    <w:rsid w:val="00E87AE4"/>
    <w:rsid w:val="00E90C1F"/>
    <w:rsid w:val="00E9124A"/>
    <w:rsid w:val="00E91A8F"/>
    <w:rsid w:val="00E9222C"/>
    <w:rsid w:val="00E92AA5"/>
    <w:rsid w:val="00E9314A"/>
    <w:rsid w:val="00E9558B"/>
    <w:rsid w:val="00E957C5"/>
    <w:rsid w:val="00E95D1B"/>
    <w:rsid w:val="00E9735C"/>
    <w:rsid w:val="00EA233A"/>
    <w:rsid w:val="00EA234B"/>
    <w:rsid w:val="00EA267F"/>
    <w:rsid w:val="00EA274B"/>
    <w:rsid w:val="00EA2EFA"/>
    <w:rsid w:val="00EA3184"/>
    <w:rsid w:val="00EA3732"/>
    <w:rsid w:val="00EA3CDD"/>
    <w:rsid w:val="00EA415C"/>
    <w:rsid w:val="00EA5028"/>
    <w:rsid w:val="00EA50D6"/>
    <w:rsid w:val="00EA5714"/>
    <w:rsid w:val="00EA60EF"/>
    <w:rsid w:val="00EA6A30"/>
    <w:rsid w:val="00EA6A41"/>
    <w:rsid w:val="00EA7662"/>
    <w:rsid w:val="00EA7CC3"/>
    <w:rsid w:val="00EB016F"/>
    <w:rsid w:val="00EB04F4"/>
    <w:rsid w:val="00EB1EAC"/>
    <w:rsid w:val="00EB2216"/>
    <w:rsid w:val="00EB27D1"/>
    <w:rsid w:val="00EB33F4"/>
    <w:rsid w:val="00EB3B9C"/>
    <w:rsid w:val="00EB3CFC"/>
    <w:rsid w:val="00EB4C04"/>
    <w:rsid w:val="00EB5513"/>
    <w:rsid w:val="00EB55AF"/>
    <w:rsid w:val="00EB57BD"/>
    <w:rsid w:val="00EB623E"/>
    <w:rsid w:val="00EB6502"/>
    <w:rsid w:val="00EB6787"/>
    <w:rsid w:val="00EB7271"/>
    <w:rsid w:val="00EB7D9C"/>
    <w:rsid w:val="00EC1076"/>
    <w:rsid w:val="00EC1406"/>
    <w:rsid w:val="00EC1526"/>
    <w:rsid w:val="00EC16C0"/>
    <w:rsid w:val="00EC1B26"/>
    <w:rsid w:val="00EC1E52"/>
    <w:rsid w:val="00EC23F3"/>
    <w:rsid w:val="00EC2677"/>
    <w:rsid w:val="00EC2AB5"/>
    <w:rsid w:val="00EC36F2"/>
    <w:rsid w:val="00EC46CC"/>
    <w:rsid w:val="00EC4856"/>
    <w:rsid w:val="00EC4B79"/>
    <w:rsid w:val="00EC4F33"/>
    <w:rsid w:val="00EC5115"/>
    <w:rsid w:val="00EC74BA"/>
    <w:rsid w:val="00EC79C5"/>
    <w:rsid w:val="00EC7E82"/>
    <w:rsid w:val="00EC7E91"/>
    <w:rsid w:val="00ED0B81"/>
    <w:rsid w:val="00ED166B"/>
    <w:rsid w:val="00ED172E"/>
    <w:rsid w:val="00ED1A64"/>
    <w:rsid w:val="00ED28DD"/>
    <w:rsid w:val="00ED2E31"/>
    <w:rsid w:val="00ED3133"/>
    <w:rsid w:val="00ED35A0"/>
    <w:rsid w:val="00ED43A6"/>
    <w:rsid w:val="00ED468B"/>
    <w:rsid w:val="00ED4965"/>
    <w:rsid w:val="00ED5F66"/>
    <w:rsid w:val="00ED69B3"/>
    <w:rsid w:val="00ED6FB9"/>
    <w:rsid w:val="00ED7371"/>
    <w:rsid w:val="00ED7E2F"/>
    <w:rsid w:val="00ED7EA8"/>
    <w:rsid w:val="00EE02A3"/>
    <w:rsid w:val="00EE0650"/>
    <w:rsid w:val="00EE1313"/>
    <w:rsid w:val="00EE1F82"/>
    <w:rsid w:val="00EE2126"/>
    <w:rsid w:val="00EE3363"/>
    <w:rsid w:val="00EE4C7E"/>
    <w:rsid w:val="00EE556D"/>
    <w:rsid w:val="00EE5E81"/>
    <w:rsid w:val="00EE6184"/>
    <w:rsid w:val="00EE641E"/>
    <w:rsid w:val="00EE7A2C"/>
    <w:rsid w:val="00EF09D3"/>
    <w:rsid w:val="00EF108A"/>
    <w:rsid w:val="00EF1240"/>
    <w:rsid w:val="00EF1F75"/>
    <w:rsid w:val="00EF2240"/>
    <w:rsid w:val="00EF3069"/>
    <w:rsid w:val="00EF31A5"/>
    <w:rsid w:val="00EF3700"/>
    <w:rsid w:val="00EF3EB5"/>
    <w:rsid w:val="00EF4939"/>
    <w:rsid w:val="00EF57B9"/>
    <w:rsid w:val="00EF57DF"/>
    <w:rsid w:val="00EF6556"/>
    <w:rsid w:val="00EF71DF"/>
    <w:rsid w:val="00F0252E"/>
    <w:rsid w:val="00F02BAD"/>
    <w:rsid w:val="00F0319D"/>
    <w:rsid w:val="00F036B0"/>
    <w:rsid w:val="00F0441A"/>
    <w:rsid w:val="00F07063"/>
    <w:rsid w:val="00F11635"/>
    <w:rsid w:val="00F12D86"/>
    <w:rsid w:val="00F131AA"/>
    <w:rsid w:val="00F131FD"/>
    <w:rsid w:val="00F1350B"/>
    <w:rsid w:val="00F13B05"/>
    <w:rsid w:val="00F13B5A"/>
    <w:rsid w:val="00F13BAF"/>
    <w:rsid w:val="00F13EA5"/>
    <w:rsid w:val="00F13EED"/>
    <w:rsid w:val="00F14263"/>
    <w:rsid w:val="00F15AF2"/>
    <w:rsid w:val="00F162CA"/>
    <w:rsid w:val="00F1673D"/>
    <w:rsid w:val="00F1674C"/>
    <w:rsid w:val="00F17C70"/>
    <w:rsid w:val="00F21290"/>
    <w:rsid w:val="00F220D3"/>
    <w:rsid w:val="00F2299F"/>
    <w:rsid w:val="00F231F0"/>
    <w:rsid w:val="00F24787"/>
    <w:rsid w:val="00F24D39"/>
    <w:rsid w:val="00F251E2"/>
    <w:rsid w:val="00F2586D"/>
    <w:rsid w:val="00F259A5"/>
    <w:rsid w:val="00F25EF1"/>
    <w:rsid w:val="00F263E5"/>
    <w:rsid w:val="00F301E0"/>
    <w:rsid w:val="00F307CC"/>
    <w:rsid w:val="00F30BBA"/>
    <w:rsid w:val="00F31630"/>
    <w:rsid w:val="00F31A8F"/>
    <w:rsid w:val="00F320C0"/>
    <w:rsid w:val="00F32318"/>
    <w:rsid w:val="00F32D63"/>
    <w:rsid w:val="00F34012"/>
    <w:rsid w:val="00F343A3"/>
    <w:rsid w:val="00F34C99"/>
    <w:rsid w:val="00F3531A"/>
    <w:rsid w:val="00F36350"/>
    <w:rsid w:val="00F36E97"/>
    <w:rsid w:val="00F4173F"/>
    <w:rsid w:val="00F41DB0"/>
    <w:rsid w:val="00F42D15"/>
    <w:rsid w:val="00F439BB"/>
    <w:rsid w:val="00F43CEB"/>
    <w:rsid w:val="00F449D7"/>
    <w:rsid w:val="00F461AE"/>
    <w:rsid w:val="00F467F9"/>
    <w:rsid w:val="00F4703C"/>
    <w:rsid w:val="00F50A96"/>
    <w:rsid w:val="00F5184D"/>
    <w:rsid w:val="00F51B88"/>
    <w:rsid w:val="00F51CB2"/>
    <w:rsid w:val="00F526F5"/>
    <w:rsid w:val="00F534D3"/>
    <w:rsid w:val="00F5421D"/>
    <w:rsid w:val="00F55022"/>
    <w:rsid w:val="00F55184"/>
    <w:rsid w:val="00F560C9"/>
    <w:rsid w:val="00F568B1"/>
    <w:rsid w:val="00F56A91"/>
    <w:rsid w:val="00F5704A"/>
    <w:rsid w:val="00F57FA7"/>
    <w:rsid w:val="00F60DF3"/>
    <w:rsid w:val="00F62057"/>
    <w:rsid w:val="00F6264B"/>
    <w:rsid w:val="00F62837"/>
    <w:rsid w:val="00F6290C"/>
    <w:rsid w:val="00F64433"/>
    <w:rsid w:val="00F646C8"/>
    <w:rsid w:val="00F66721"/>
    <w:rsid w:val="00F6773C"/>
    <w:rsid w:val="00F67988"/>
    <w:rsid w:val="00F67C01"/>
    <w:rsid w:val="00F70909"/>
    <w:rsid w:val="00F70D66"/>
    <w:rsid w:val="00F7114B"/>
    <w:rsid w:val="00F714BE"/>
    <w:rsid w:val="00F71D85"/>
    <w:rsid w:val="00F721EF"/>
    <w:rsid w:val="00F72AAF"/>
    <w:rsid w:val="00F72AC2"/>
    <w:rsid w:val="00F72F17"/>
    <w:rsid w:val="00F731F6"/>
    <w:rsid w:val="00F73923"/>
    <w:rsid w:val="00F73D91"/>
    <w:rsid w:val="00F74168"/>
    <w:rsid w:val="00F742F1"/>
    <w:rsid w:val="00F7470C"/>
    <w:rsid w:val="00F74942"/>
    <w:rsid w:val="00F75B33"/>
    <w:rsid w:val="00F76037"/>
    <w:rsid w:val="00F76171"/>
    <w:rsid w:val="00F761E0"/>
    <w:rsid w:val="00F76832"/>
    <w:rsid w:val="00F76B53"/>
    <w:rsid w:val="00F7761D"/>
    <w:rsid w:val="00F77724"/>
    <w:rsid w:val="00F77839"/>
    <w:rsid w:val="00F77AF3"/>
    <w:rsid w:val="00F77CE6"/>
    <w:rsid w:val="00F77DD1"/>
    <w:rsid w:val="00F77E8E"/>
    <w:rsid w:val="00F8023F"/>
    <w:rsid w:val="00F81349"/>
    <w:rsid w:val="00F82021"/>
    <w:rsid w:val="00F82080"/>
    <w:rsid w:val="00F82566"/>
    <w:rsid w:val="00F82A7B"/>
    <w:rsid w:val="00F8476C"/>
    <w:rsid w:val="00F84D67"/>
    <w:rsid w:val="00F850A1"/>
    <w:rsid w:val="00F855B8"/>
    <w:rsid w:val="00F85CBD"/>
    <w:rsid w:val="00F86B84"/>
    <w:rsid w:val="00F905B8"/>
    <w:rsid w:val="00F91164"/>
    <w:rsid w:val="00F9181F"/>
    <w:rsid w:val="00F91D47"/>
    <w:rsid w:val="00F92B0F"/>
    <w:rsid w:val="00F9354E"/>
    <w:rsid w:val="00F941FC"/>
    <w:rsid w:val="00F96365"/>
    <w:rsid w:val="00F96D24"/>
    <w:rsid w:val="00F97093"/>
    <w:rsid w:val="00F97FF3"/>
    <w:rsid w:val="00FA0091"/>
    <w:rsid w:val="00FA0426"/>
    <w:rsid w:val="00FA0DC9"/>
    <w:rsid w:val="00FA1AA9"/>
    <w:rsid w:val="00FA2C8B"/>
    <w:rsid w:val="00FA2CE3"/>
    <w:rsid w:val="00FA3E0C"/>
    <w:rsid w:val="00FA4F9B"/>
    <w:rsid w:val="00FA4FBA"/>
    <w:rsid w:val="00FA5580"/>
    <w:rsid w:val="00FA655A"/>
    <w:rsid w:val="00FA69C3"/>
    <w:rsid w:val="00FA6AAC"/>
    <w:rsid w:val="00FA6CBC"/>
    <w:rsid w:val="00FA6D48"/>
    <w:rsid w:val="00FA7027"/>
    <w:rsid w:val="00FA7206"/>
    <w:rsid w:val="00FA7EC0"/>
    <w:rsid w:val="00FB1729"/>
    <w:rsid w:val="00FB2DB8"/>
    <w:rsid w:val="00FB30A2"/>
    <w:rsid w:val="00FB429B"/>
    <w:rsid w:val="00FB5119"/>
    <w:rsid w:val="00FB6970"/>
    <w:rsid w:val="00FB6AEE"/>
    <w:rsid w:val="00FC02BF"/>
    <w:rsid w:val="00FC072E"/>
    <w:rsid w:val="00FC1C02"/>
    <w:rsid w:val="00FC3497"/>
    <w:rsid w:val="00FC4323"/>
    <w:rsid w:val="00FC51AE"/>
    <w:rsid w:val="00FC550A"/>
    <w:rsid w:val="00FC551E"/>
    <w:rsid w:val="00FC5790"/>
    <w:rsid w:val="00FC5C41"/>
    <w:rsid w:val="00FC6275"/>
    <w:rsid w:val="00FD039F"/>
    <w:rsid w:val="00FD053B"/>
    <w:rsid w:val="00FD0AF0"/>
    <w:rsid w:val="00FD0D5E"/>
    <w:rsid w:val="00FD1234"/>
    <w:rsid w:val="00FD18F3"/>
    <w:rsid w:val="00FD194F"/>
    <w:rsid w:val="00FD1995"/>
    <w:rsid w:val="00FD2333"/>
    <w:rsid w:val="00FD25C9"/>
    <w:rsid w:val="00FD25E1"/>
    <w:rsid w:val="00FD31B5"/>
    <w:rsid w:val="00FD5688"/>
    <w:rsid w:val="00FD5725"/>
    <w:rsid w:val="00FD5E1C"/>
    <w:rsid w:val="00FD5F36"/>
    <w:rsid w:val="00FD7F6B"/>
    <w:rsid w:val="00FE0948"/>
    <w:rsid w:val="00FE0E33"/>
    <w:rsid w:val="00FE1880"/>
    <w:rsid w:val="00FE2032"/>
    <w:rsid w:val="00FE2B7B"/>
    <w:rsid w:val="00FE3256"/>
    <w:rsid w:val="00FE3990"/>
    <w:rsid w:val="00FE3B9B"/>
    <w:rsid w:val="00FE3F8E"/>
    <w:rsid w:val="00FE47ED"/>
    <w:rsid w:val="00FE5101"/>
    <w:rsid w:val="00FE61DC"/>
    <w:rsid w:val="00FE67D0"/>
    <w:rsid w:val="00FE689B"/>
    <w:rsid w:val="00FE79CE"/>
    <w:rsid w:val="00FE7E56"/>
    <w:rsid w:val="00FF02D0"/>
    <w:rsid w:val="00FF081E"/>
    <w:rsid w:val="00FF1406"/>
    <w:rsid w:val="00FF145C"/>
    <w:rsid w:val="00FF26EE"/>
    <w:rsid w:val="00FF28EC"/>
    <w:rsid w:val="00FF47A3"/>
    <w:rsid w:val="00FF4B3F"/>
    <w:rsid w:val="00FF4B43"/>
    <w:rsid w:val="00FF574F"/>
    <w:rsid w:val="00FF6146"/>
    <w:rsid w:val="00FF7956"/>
    <w:rsid w:val="01415CD2"/>
    <w:rsid w:val="01453A14"/>
    <w:rsid w:val="014D28C9"/>
    <w:rsid w:val="01687703"/>
    <w:rsid w:val="017D31AE"/>
    <w:rsid w:val="01826A17"/>
    <w:rsid w:val="018C1643"/>
    <w:rsid w:val="01AF0E8E"/>
    <w:rsid w:val="01B70F10"/>
    <w:rsid w:val="021967E1"/>
    <w:rsid w:val="021B4775"/>
    <w:rsid w:val="02671768"/>
    <w:rsid w:val="03062D2F"/>
    <w:rsid w:val="030D7E3E"/>
    <w:rsid w:val="03192A63"/>
    <w:rsid w:val="03231B33"/>
    <w:rsid w:val="03321D76"/>
    <w:rsid w:val="0334205E"/>
    <w:rsid w:val="033755DF"/>
    <w:rsid w:val="034321D6"/>
    <w:rsid w:val="034856A5"/>
    <w:rsid w:val="037E320E"/>
    <w:rsid w:val="03BE7AAE"/>
    <w:rsid w:val="03D07714"/>
    <w:rsid w:val="03D80B70"/>
    <w:rsid w:val="03F236B0"/>
    <w:rsid w:val="03F3534A"/>
    <w:rsid w:val="041B280B"/>
    <w:rsid w:val="041F679F"/>
    <w:rsid w:val="04212517"/>
    <w:rsid w:val="045F4DED"/>
    <w:rsid w:val="046248DD"/>
    <w:rsid w:val="04A86794"/>
    <w:rsid w:val="04AB5476"/>
    <w:rsid w:val="04C74740"/>
    <w:rsid w:val="04D550AF"/>
    <w:rsid w:val="04E470A0"/>
    <w:rsid w:val="05031C1C"/>
    <w:rsid w:val="05157BA2"/>
    <w:rsid w:val="05237BC9"/>
    <w:rsid w:val="05834B0B"/>
    <w:rsid w:val="05D11D1B"/>
    <w:rsid w:val="05D435B9"/>
    <w:rsid w:val="05EB2641"/>
    <w:rsid w:val="05EF21A1"/>
    <w:rsid w:val="05FA7789"/>
    <w:rsid w:val="05FE0636"/>
    <w:rsid w:val="060774EA"/>
    <w:rsid w:val="060A2B37"/>
    <w:rsid w:val="060C4B01"/>
    <w:rsid w:val="06141C07"/>
    <w:rsid w:val="06224324"/>
    <w:rsid w:val="062C51A3"/>
    <w:rsid w:val="062E2CC9"/>
    <w:rsid w:val="067D4F9E"/>
    <w:rsid w:val="06A72A7B"/>
    <w:rsid w:val="06D53145"/>
    <w:rsid w:val="070B300A"/>
    <w:rsid w:val="07230354"/>
    <w:rsid w:val="075229E7"/>
    <w:rsid w:val="0757624F"/>
    <w:rsid w:val="078608E3"/>
    <w:rsid w:val="079E5C2C"/>
    <w:rsid w:val="07AF301F"/>
    <w:rsid w:val="07D93108"/>
    <w:rsid w:val="07FB6BDB"/>
    <w:rsid w:val="080D690E"/>
    <w:rsid w:val="08204893"/>
    <w:rsid w:val="08444A26"/>
    <w:rsid w:val="086F7E62"/>
    <w:rsid w:val="08A059D4"/>
    <w:rsid w:val="08C07E24"/>
    <w:rsid w:val="08C276F9"/>
    <w:rsid w:val="08CB2A51"/>
    <w:rsid w:val="08E05BA0"/>
    <w:rsid w:val="08E27D9B"/>
    <w:rsid w:val="09300B06"/>
    <w:rsid w:val="093A1D5C"/>
    <w:rsid w:val="0979159E"/>
    <w:rsid w:val="09905A49"/>
    <w:rsid w:val="0992531D"/>
    <w:rsid w:val="099512B1"/>
    <w:rsid w:val="09AB2883"/>
    <w:rsid w:val="09AD65FB"/>
    <w:rsid w:val="09B5725D"/>
    <w:rsid w:val="09E55D95"/>
    <w:rsid w:val="09EA6F07"/>
    <w:rsid w:val="09F07824"/>
    <w:rsid w:val="0A287A2F"/>
    <w:rsid w:val="0A375EC4"/>
    <w:rsid w:val="0A40746F"/>
    <w:rsid w:val="0A5371A2"/>
    <w:rsid w:val="0A5B1BB3"/>
    <w:rsid w:val="0A6D18E6"/>
    <w:rsid w:val="0A786C09"/>
    <w:rsid w:val="0A9926DB"/>
    <w:rsid w:val="0AAC0660"/>
    <w:rsid w:val="0AC57974"/>
    <w:rsid w:val="0AE147AE"/>
    <w:rsid w:val="0AE778EA"/>
    <w:rsid w:val="0AFD2C6A"/>
    <w:rsid w:val="0B0104DC"/>
    <w:rsid w:val="0B093D05"/>
    <w:rsid w:val="0B362BF0"/>
    <w:rsid w:val="0B5C3E34"/>
    <w:rsid w:val="0B60651B"/>
    <w:rsid w:val="0B835865"/>
    <w:rsid w:val="0B9340C0"/>
    <w:rsid w:val="0BA94BA0"/>
    <w:rsid w:val="0BB26C18"/>
    <w:rsid w:val="0BB43C70"/>
    <w:rsid w:val="0BBF2615"/>
    <w:rsid w:val="0BDE0CED"/>
    <w:rsid w:val="0BDF6813"/>
    <w:rsid w:val="0C060244"/>
    <w:rsid w:val="0C2801BA"/>
    <w:rsid w:val="0C8C699B"/>
    <w:rsid w:val="0CB87790"/>
    <w:rsid w:val="0CBA3508"/>
    <w:rsid w:val="0CC779D3"/>
    <w:rsid w:val="0D054058"/>
    <w:rsid w:val="0D1077DD"/>
    <w:rsid w:val="0D32334D"/>
    <w:rsid w:val="0D470B14"/>
    <w:rsid w:val="0D4B4161"/>
    <w:rsid w:val="0D4F196D"/>
    <w:rsid w:val="0D646E2A"/>
    <w:rsid w:val="0D7F3E0A"/>
    <w:rsid w:val="0DAD6BC9"/>
    <w:rsid w:val="0DE16873"/>
    <w:rsid w:val="0DEE2D3E"/>
    <w:rsid w:val="0DF04D08"/>
    <w:rsid w:val="0E146C48"/>
    <w:rsid w:val="0E3966AF"/>
    <w:rsid w:val="0E455054"/>
    <w:rsid w:val="0E4A266A"/>
    <w:rsid w:val="0E4D3F08"/>
    <w:rsid w:val="0E567261"/>
    <w:rsid w:val="0EAA135B"/>
    <w:rsid w:val="0EB36461"/>
    <w:rsid w:val="0ECD6BB9"/>
    <w:rsid w:val="0F1D7D7F"/>
    <w:rsid w:val="0F3F1AA3"/>
    <w:rsid w:val="0F474DFC"/>
    <w:rsid w:val="0F5170F1"/>
    <w:rsid w:val="0F56503F"/>
    <w:rsid w:val="0F7F6343"/>
    <w:rsid w:val="0F8C280E"/>
    <w:rsid w:val="0FD7617F"/>
    <w:rsid w:val="0FDF64A1"/>
    <w:rsid w:val="0FE34B24"/>
    <w:rsid w:val="0FF860F6"/>
    <w:rsid w:val="10042CED"/>
    <w:rsid w:val="10156CA8"/>
    <w:rsid w:val="10247488"/>
    <w:rsid w:val="10294501"/>
    <w:rsid w:val="102A1CBB"/>
    <w:rsid w:val="106043C7"/>
    <w:rsid w:val="107C061C"/>
    <w:rsid w:val="10944070"/>
    <w:rsid w:val="109C2F25"/>
    <w:rsid w:val="10BF7A6B"/>
    <w:rsid w:val="10E2302E"/>
    <w:rsid w:val="10E5667A"/>
    <w:rsid w:val="10E87F18"/>
    <w:rsid w:val="10ED3781"/>
    <w:rsid w:val="10F863AD"/>
    <w:rsid w:val="110A60E1"/>
    <w:rsid w:val="111451B1"/>
    <w:rsid w:val="11205904"/>
    <w:rsid w:val="113676AF"/>
    <w:rsid w:val="114415F3"/>
    <w:rsid w:val="114A0BD3"/>
    <w:rsid w:val="114A387E"/>
    <w:rsid w:val="11543BAC"/>
    <w:rsid w:val="115630D4"/>
    <w:rsid w:val="117417AC"/>
    <w:rsid w:val="117D2D56"/>
    <w:rsid w:val="11A5684D"/>
    <w:rsid w:val="11C4082F"/>
    <w:rsid w:val="11C95F9C"/>
    <w:rsid w:val="11D32976"/>
    <w:rsid w:val="11D861DF"/>
    <w:rsid w:val="11DC5CCF"/>
    <w:rsid w:val="12042B30"/>
    <w:rsid w:val="120E7E09"/>
    <w:rsid w:val="1218482D"/>
    <w:rsid w:val="122B630F"/>
    <w:rsid w:val="123478B9"/>
    <w:rsid w:val="123D4E07"/>
    <w:rsid w:val="12443874"/>
    <w:rsid w:val="124949E7"/>
    <w:rsid w:val="124B075F"/>
    <w:rsid w:val="125735A8"/>
    <w:rsid w:val="126A5144"/>
    <w:rsid w:val="126E2D03"/>
    <w:rsid w:val="12957C2C"/>
    <w:rsid w:val="12D60970"/>
    <w:rsid w:val="12DC3AAD"/>
    <w:rsid w:val="13201BEB"/>
    <w:rsid w:val="13765CAF"/>
    <w:rsid w:val="13921244"/>
    <w:rsid w:val="13CC58CF"/>
    <w:rsid w:val="13F74556"/>
    <w:rsid w:val="13FB7F63"/>
    <w:rsid w:val="140E7C96"/>
    <w:rsid w:val="1424570B"/>
    <w:rsid w:val="143F2545"/>
    <w:rsid w:val="144B713C"/>
    <w:rsid w:val="145C4EA5"/>
    <w:rsid w:val="148A7C64"/>
    <w:rsid w:val="14A16D5C"/>
    <w:rsid w:val="14AF76CB"/>
    <w:rsid w:val="14B85A81"/>
    <w:rsid w:val="14BF71E2"/>
    <w:rsid w:val="14D07641"/>
    <w:rsid w:val="14D94748"/>
    <w:rsid w:val="14D964F6"/>
    <w:rsid w:val="14ED3D4F"/>
    <w:rsid w:val="14F72E20"/>
    <w:rsid w:val="14F75F2A"/>
    <w:rsid w:val="14F90946"/>
    <w:rsid w:val="151469B7"/>
    <w:rsid w:val="152850C5"/>
    <w:rsid w:val="155618F4"/>
    <w:rsid w:val="156D4E90"/>
    <w:rsid w:val="15956C4F"/>
    <w:rsid w:val="159F2DAC"/>
    <w:rsid w:val="15CE1DD3"/>
    <w:rsid w:val="1609105D"/>
    <w:rsid w:val="16331C36"/>
    <w:rsid w:val="163360DA"/>
    <w:rsid w:val="1635775C"/>
    <w:rsid w:val="16493207"/>
    <w:rsid w:val="168C1346"/>
    <w:rsid w:val="16A668AC"/>
    <w:rsid w:val="16B25250"/>
    <w:rsid w:val="16B94475"/>
    <w:rsid w:val="16BF34C9"/>
    <w:rsid w:val="16CF5E02"/>
    <w:rsid w:val="16D01B7A"/>
    <w:rsid w:val="16E15B36"/>
    <w:rsid w:val="16F74B8C"/>
    <w:rsid w:val="1706559C"/>
    <w:rsid w:val="17123F41"/>
    <w:rsid w:val="171C091C"/>
    <w:rsid w:val="17375756"/>
    <w:rsid w:val="174C1F50"/>
    <w:rsid w:val="178070FD"/>
    <w:rsid w:val="17853B61"/>
    <w:rsid w:val="179606CE"/>
    <w:rsid w:val="17BE3B06"/>
    <w:rsid w:val="17CA481C"/>
    <w:rsid w:val="17E21B65"/>
    <w:rsid w:val="17E70F2A"/>
    <w:rsid w:val="181F3428"/>
    <w:rsid w:val="18381785"/>
    <w:rsid w:val="186500A0"/>
    <w:rsid w:val="186B1B5B"/>
    <w:rsid w:val="18722EE9"/>
    <w:rsid w:val="189015C1"/>
    <w:rsid w:val="1890336F"/>
    <w:rsid w:val="18B76B4E"/>
    <w:rsid w:val="18E40145"/>
    <w:rsid w:val="18EE0096"/>
    <w:rsid w:val="19006747"/>
    <w:rsid w:val="19212219"/>
    <w:rsid w:val="192B12EA"/>
    <w:rsid w:val="19341F4D"/>
    <w:rsid w:val="19404D95"/>
    <w:rsid w:val="195048A6"/>
    <w:rsid w:val="19662322"/>
    <w:rsid w:val="19866520"/>
    <w:rsid w:val="19B17A41"/>
    <w:rsid w:val="19BD0194"/>
    <w:rsid w:val="19CF1C75"/>
    <w:rsid w:val="19E35721"/>
    <w:rsid w:val="19EA2F53"/>
    <w:rsid w:val="19EA6260"/>
    <w:rsid w:val="19F470C3"/>
    <w:rsid w:val="1A4474E8"/>
    <w:rsid w:val="1A7F369B"/>
    <w:rsid w:val="1A8E1B30"/>
    <w:rsid w:val="1A96278C"/>
    <w:rsid w:val="1AAB26E2"/>
    <w:rsid w:val="1AD339E7"/>
    <w:rsid w:val="1AFB05F2"/>
    <w:rsid w:val="1B0B72D0"/>
    <w:rsid w:val="1B100797"/>
    <w:rsid w:val="1B2304CB"/>
    <w:rsid w:val="1B245FF1"/>
    <w:rsid w:val="1B9E5DA3"/>
    <w:rsid w:val="1BB90E2F"/>
    <w:rsid w:val="1BCE272A"/>
    <w:rsid w:val="1BCF2401"/>
    <w:rsid w:val="1C13053F"/>
    <w:rsid w:val="1C24274C"/>
    <w:rsid w:val="1C2A3ADB"/>
    <w:rsid w:val="1C3B7A96"/>
    <w:rsid w:val="1C672639"/>
    <w:rsid w:val="1C6F7740"/>
    <w:rsid w:val="1C7B7E93"/>
    <w:rsid w:val="1C850D11"/>
    <w:rsid w:val="1CA7512B"/>
    <w:rsid w:val="1CA92C52"/>
    <w:rsid w:val="1CB533A4"/>
    <w:rsid w:val="1CC17F9B"/>
    <w:rsid w:val="1CD22DC8"/>
    <w:rsid w:val="1CD81789"/>
    <w:rsid w:val="1CFF2872"/>
    <w:rsid w:val="1D083E1C"/>
    <w:rsid w:val="1D1327C1"/>
    <w:rsid w:val="1D2A42E6"/>
    <w:rsid w:val="1D2B1804"/>
    <w:rsid w:val="1DAD49C3"/>
    <w:rsid w:val="1DE008F5"/>
    <w:rsid w:val="1DEF28E6"/>
    <w:rsid w:val="1E0068A1"/>
    <w:rsid w:val="1E3173A3"/>
    <w:rsid w:val="1E334EC9"/>
    <w:rsid w:val="1E3950C5"/>
    <w:rsid w:val="1E4808ED"/>
    <w:rsid w:val="1E766B63"/>
    <w:rsid w:val="1E8A0861"/>
    <w:rsid w:val="1E984D2C"/>
    <w:rsid w:val="1E9B3AFC"/>
    <w:rsid w:val="1EAC6A29"/>
    <w:rsid w:val="1EB53B30"/>
    <w:rsid w:val="1F182311"/>
    <w:rsid w:val="1F43738D"/>
    <w:rsid w:val="1F536EA5"/>
    <w:rsid w:val="1F7237CF"/>
    <w:rsid w:val="1F7E03C6"/>
    <w:rsid w:val="1F8E612F"/>
    <w:rsid w:val="1F9000F9"/>
    <w:rsid w:val="1FAB6CE1"/>
    <w:rsid w:val="1FE46AA9"/>
    <w:rsid w:val="1FF468DA"/>
    <w:rsid w:val="1FF70178"/>
    <w:rsid w:val="201A79C2"/>
    <w:rsid w:val="20322F5E"/>
    <w:rsid w:val="20476A09"/>
    <w:rsid w:val="2063580D"/>
    <w:rsid w:val="207B2B57"/>
    <w:rsid w:val="20C55B80"/>
    <w:rsid w:val="20C75D9C"/>
    <w:rsid w:val="20DD736E"/>
    <w:rsid w:val="20EA55E7"/>
    <w:rsid w:val="210E39CB"/>
    <w:rsid w:val="21132D8F"/>
    <w:rsid w:val="211F1734"/>
    <w:rsid w:val="212E1977"/>
    <w:rsid w:val="21696E53"/>
    <w:rsid w:val="217001E2"/>
    <w:rsid w:val="218E68BA"/>
    <w:rsid w:val="21A67760"/>
    <w:rsid w:val="21F77FBB"/>
    <w:rsid w:val="21F91F85"/>
    <w:rsid w:val="21FC7CC7"/>
    <w:rsid w:val="220646A2"/>
    <w:rsid w:val="22123047"/>
    <w:rsid w:val="22146DBF"/>
    <w:rsid w:val="22396826"/>
    <w:rsid w:val="225C42C2"/>
    <w:rsid w:val="22DD3655"/>
    <w:rsid w:val="22E26EBD"/>
    <w:rsid w:val="22E67766"/>
    <w:rsid w:val="22F4099F"/>
    <w:rsid w:val="23286980"/>
    <w:rsid w:val="23486984"/>
    <w:rsid w:val="234C07DB"/>
    <w:rsid w:val="23621DAC"/>
    <w:rsid w:val="237F295E"/>
    <w:rsid w:val="23AA1DA8"/>
    <w:rsid w:val="23B04A62"/>
    <w:rsid w:val="23E7405F"/>
    <w:rsid w:val="23ED1676"/>
    <w:rsid w:val="23F30C56"/>
    <w:rsid w:val="23F41E93"/>
    <w:rsid w:val="23FF13A9"/>
    <w:rsid w:val="2403533D"/>
    <w:rsid w:val="24172B97"/>
    <w:rsid w:val="242751B3"/>
    <w:rsid w:val="242E1C8E"/>
    <w:rsid w:val="245E4A59"/>
    <w:rsid w:val="246833F2"/>
    <w:rsid w:val="24771887"/>
    <w:rsid w:val="25184241"/>
    <w:rsid w:val="25292B82"/>
    <w:rsid w:val="253909CD"/>
    <w:rsid w:val="25457290"/>
    <w:rsid w:val="256C2A6E"/>
    <w:rsid w:val="257638ED"/>
    <w:rsid w:val="25B54415"/>
    <w:rsid w:val="25CD5C03"/>
    <w:rsid w:val="25E22D55"/>
    <w:rsid w:val="260E1D77"/>
    <w:rsid w:val="260E7FC9"/>
    <w:rsid w:val="26284DDB"/>
    <w:rsid w:val="262D48F3"/>
    <w:rsid w:val="268B33C8"/>
    <w:rsid w:val="269B7AAF"/>
    <w:rsid w:val="26BE554B"/>
    <w:rsid w:val="26E825C8"/>
    <w:rsid w:val="26EA4592"/>
    <w:rsid w:val="27127645"/>
    <w:rsid w:val="272F01F7"/>
    <w:rsid w:val="27BA5D13"/>
    <w:rsid w:val="27BD1CA7"/>
    <w:rsid w:val="27BF3329"/>
    <w:rsid w:val="27D72D69"/>
    <w:rsid w:val="27E45486"/>
    <w:rsid w:val="284321AC"/>
    <w:rsid w:val="28771E56"/>
    <w:rsid w:val="28A16ED3"/>
    <w:rsid w:val="28C768EF"/>
    <w:rsid w:val="28DD6E23"/>
    <w:rsid w:val="28F90ABD"/>
    <w:rsid w:val="2903193C"/>
    <w:rsid w:val="29422464"/>
    <w:rsid w:val="29564161"/>
    <w:rsid w:val="29785E86"/>
    <w:rsid w:val="29C70BBB"/>
    <w:rsid w:val="2A31206B"/>
    <w:rsid w:val="2A36061B"/>
    <w:rsid w:val="2A614B6C"/>
    <w:rsid w:val="2A720B27"/>
    <w:rsid w:val="2A830F86"/>
    <w:rsid w:val="2AA35184"/>
    <w:rsid w:val="2ACE1AD5"/>
    <w:rsid w:val="2AD52E64"/>
    <w:rsid w:val="2B177920"/>
    <w:rsid w:val="2B193698"/>
    <w:rsid w:val="2B2D2CA0"/>
    <w:rsid w:val="2B481888"/>
    <w:rsid w:val="2B9C7E34"/>
    <w:rsid w:val="2BA7222F"/>
    <w:rsid w:val="2BA96061"/>
    <w:rsid w:val="2BC74EA2"/>
    <w:rsid w:val="2BC90C1A"/>
    <w:rsid w:val="2C29790B"/>
    <w:rsid w:val="2CA174A1"/>
    <w:rsid w:val="2CED6C3A"/>
    <w:rsid w:val="2D0C788F"/>
    <w:rsid w:val="2D295F9A"/>
    <w:rsid w:val="2D314CC9"/>
    <w:rsid w:val="2D35408E"/>
    <w:rsid w:val="2D3E73E6"/>
    <w:rsid w:val="2D510EC7"/>
    <w:rsid w:val="2D8F19F0"/>
    <w:rsid w:val="2DA21723"/>
    <w:rsid w:val="2DCF003E"/>
    <w:rsid w:val="2DE03FF9"/>
    <w:rsid w:val="2E0E0B66"/>
    <w:rsid w:val="2E2959A0"/>
    <w:rsid w:val="2E2B27AB"/>
    <w:rsid w:val="2E627104"/>
    <w:rsid w:val="2E642E7C"/>
    <w:rsid w:val="2E903C71"/>
    <w:rsid w:val="2E921DA5"/>
    <w:rsid w:val="2E9372BE"/>
    <w:rsid w:val="2EA65243"/>
    <w:rsid w:val="2EB55486"/>
    <w:rsid w:val="2EB84F76"/>
    <w:rsid w:val="2EBB09DD"/>
    <w:rsid w:val="2EC97183"/>
    <w:rsid w:val="2EDF69A7"/>
    <w:rsid w:val="2F0B32F8"/>
    <w:rsid w:val="2F0D0E1E"/>
    <w:rsid w:val="2F320885"/>
    <w:rsid w:val="2F34284F"/>
    <w:rsid w:val="2F603644"/>
    <w:rsid w:val="2F904782"/>
    <w:rsid w:val="2FCD4A51"/>
    <w:rsid w:val="2FE34275"/>
    <w:rsid w:val="2FF43D8C"/>
    <w:rsid w:val="30006A18"/>
    <w:rsid w:val="30045057"/>
    <w:rsid w:val="302C5C1C"/>
    <w:rsid w:val="302D729E"/>
    <w:rsid w:val="303A20E7"/>
    <w:rsid w:val="30667B76"/>
    <w:rsid w:val="307410C2"/>
    <w:rsid w:val="30B26121"/>
    <w:rsid w:val="30D75B88"/>
    <w:rsid w:val="30E327D8"/>
    <w:rsid w:val="31102E48"/>
    <w:rsid w:val="311C359A"/>
    <w:rsid w:val="31376626"/>
    <w:rsid w:val="313C5E2A"/>
    <w:rsid w:val="31701B38"/>
    <w:rsid w:val="31813D45"/>
    <w:rsid w:val="319A0963"/>
    <w:rsid w:val="31A812D2"/>
    <w:rsid w:val="31AD68E8"/>
    <w:rsid w:val="31DB5204"/>
    <w:rsid w:val="32170BF7"/>
    <w:rsid w:val="322F72FD"/>
    <w:rsid w:val="323668DE"/>
    <w:rsid w:val="324E1E79"/>
    <w:rsid w:val="325B6344"/>
    <w:rsid w:val="32A1591F"/>
    <w:rsid w:val="32C043F9"/>
    <w:rsid w:val="32CA640C"/>
    <w:rsid w:val="32D3412D"/>
    <w:rsid w:val="32FF3174"/>
    <w:rsid w:val="33044C2E"/>
    <w:rsid w:val="33052E4F"/>
    <w:rsid w:val="33150BE9"/>
    <w:rsid w:val="33264BA4"/>
    <w:rsid w:val="33694A91"/>
    <w:rsid w:val="33707BCD"/>
    <w:rsid w:val="339E0BDF"/>
    <w:rsid w:val="33CD330B"/>
    <w:rsid w:val="33DE547F"/>
    <w:rsid w:val="34060532"/>
    <w:rsid w:val="340F5638"/>
    <w:rsid w:val="341D7D55"/>
    <w:rsid w:val="343B642D"/>
    <w:rsid w:val="3474193F"/>
    <w:rsid w:val="347656B7"/>
    <w:rsid w:val="348E3839"/>
    <w:rsid w:val="34A43FD3"/>
    <w:rsid w:val="34CC3529"/>
    <w:rsid w:val="34CC52D7"/>
    <w:rsid w:val="34D523DE"/>
    <w:rsid w:val="34EE16F2"/>
    <w:rsid w:val="34FF745B"/>
    <w:rsid w:val="35373099"/>
    <w:rsid w:val="354B08F2"/>
    <w:rsid w:val="3566572C"/>
    <w:rsid w:val="359A53D6"/>
    <w:rsid w:val="35AF558A"/>
    <w:rsid w:val="35B20971"/>
    <w:rsid w:val="35C46889"/>
    <w:rsid w:val="35CB1A33"/>
    <w:rsid w:val="36080591"/>
    <w:rsid w:val="364A5420"/>
    <w:rsid w:val="3667175C"/>
    <w:rsid w:val="366C4FC4"/>
    <w:rsid w:val="366E68DA"/>
    <w:rsid w:val="36806379"/>
    <w:rsid w:val="373D24BC"/>
    <w:rsid w:val="374B4BD9"/>
    <w:rsid w:val="376637C1"/>
    <w:rsid w:val="376712E7"/>
    <w:rsid w:val="377D6D5D"/>
    <w:rsid w:val="37D42E21"/>
    <w:rsid w:val="37F012DD"/>
    <w:rsid w:val="37FA3B07"/>
    <w:rsid w:val="37FC4126"/>
    <w:rsid w:val="3801173C"/>
    <w:rsid w:val="380D1E8F"/>
    <w:rsid w:val="38125841"/>
    <w:rsid w:val="384A6C3F"/>
    <w:rsid w:val="38926838"/>
    <w:rsid w:val="38AA5930"/>
    <w:rsid w:val="38AC5B4C"/>
    <w:rsid w:val="38AD5420"/>
    <w:rsid w:val="38B844F1"/>
    <w:rsid w:val="38C70290"/>
    <w:rsid w:val="38CA2243"/>
    <w:rsid w:val="38CA4224"/>
    <w:rsid w:val="393435C0"/>
    <w:rsid w:val="39534219"/>
    <w:rsid w:val="396E2E01"/>
    <w:rsid w:val="39B76556"/>
    <w:rsid w:val="39BA7DF4"/>
    <w:rsid w:val="39C26CA9"/>
    <w:rsid w:val="39D0586A"/>
    <w:rsid w:val="3A0472C2"/>
    <w:rsid w:val="3A085004"/>
    <w:rsid w:val="3A17143A"/>
    <w:rsid w:val="3A1F5EA9"/>
    <w:rsid w:val="3A2F2590"/>
    <w:rsid w:val="3A4B6C9E"/>
    <w:rsid w:val="3A5C0EAC"/>
    <w:rsid w:val="3A5F274A"/>
    <w:rsid w:val="3A660185"/>
    <w:rsid w:val="3B331C0C"/>
    <w:rsid w:val="3B5129DA"/>
    <w:rsid w:val="3B6251B3"/>
    <w:rsid w:val="3B660234"/>
    <w:rsid w:val="3B762441"/>
    <w:rsid w:val="3BB05953"/>
    <w:rsid w:val="3BC1190E"/>
    <w:rsid w:val="3BDD4E74"/>
    <w:rsid w:val="3BE92C13"/>
    <w:rsid w:val="3BF16943"/>
    <w:rsid w:val="3BF70E8C"/>
    <w:rsid w:val="3C254167"/>
    <w:rsid w:val="3C54617F"/>
    <w:rsid w:val="3CD613E9"/>
    <w:rsid w:val="3CDB69FF"/>
    <w:rsid w:val="3CE5162C"/>
    <w:rsid w:val="3CEA279F"/>
    <w:rsid w:val="3D171F98"/>
    <w:rsid w:val="3D4C3459"/>
    <w:rsid w:val="3D540560"/>
    <w:rsid w:val="3D673DEF"/>
    <w:rsid w:val="3D9C10CD"/>
    <w:rsid w:val="3DB37034"/>
    <w:rsid w:val="3DC6005E"/>
    <w:rsid w:val="3DCE75E8"/>
    <w:rsid w:val="3DF02037"/>
    <w:rsid w:val="3DF633C5"/>
    <w:rsid w:val="3E021D6A"/>
    <w:rsid w:val="3E2672E7"/>
    <w:rsid w:val="3E734A16"/>
    <w:rsid w:val="3E7A3FF6"/>
    <w:rsid w:val="3E80785E"/>
    <w:rsid w:val="3EA64DEB"/>
    <w:rsid w:val="3ECB6600"/>
    <w:rsid w:val="3EDE4585"/>
    <w:rsid w:val="3EDE6333"/>
    <w:rsid w:val="3F1C50AD"/>
    <w:rsid w:val="3F367F1D"/>
    <w:rsid w:val="3F5C54AA"/>
    <w:rsid w:val="3F634A8A"/>
    <w:rsid w:val="3F6820A1"/>
    <w:rsid w:val="3F7171A7"/>
    <w:rsid w:val="3F7D78FA"/>
    <w:rsid w:val="3F830C89"/>
    <w:rsid w:val="3F892743"/>
    <w:rsid w:val="3FA34647"/>
    <w:rsid w:val="3FE23C01"/>
    <w:rsid w:val="400022D9"/>
    <w:rsid w:val="4013200C"/>
    <w:rsid w:val="40532D51"/>
    <w:rsid w:val="40580367"/>
    <w:rsid w:val="40BC26A4"/>
    <w:rsid w:val="40CA3013"/>
    <w:rsid w:val="40E340D5"/>
    <w:rsid w:val="40F2256A"/>
    <w:rsid w:val="40F63E08"/>
    <w:rsid w:val="410127AD"/>
    <w:rsid w:val="411529FB"/>
    <w:rsid w:val="41362456"/>
    <w:rsid w:val="413B5CBF"/>
    <w:rsid w:val="415C79E3"/>
    <w:rsid w:val="41652D3C"/>
    <w:rsid w:val="41676AB4"/>
    <w:rsid w:val="41CA2D0D"/>
    <w:rsid w:val="41CA7043"/>
    <w:rsid w:val="41CF23DC"/>
    <w:rsid w:val="41DB399D"/>
    <w:rsid w:val="41E41EB2"/>
    <w:rsid w:val="41E77BF5"/>
    <w:rsid w:val="41F61BE6"/>
    <w:rsid w:val="42073DF3"/>
    <w:rsid w:val="4218267E"/>
    <w:rsid w:val="421E187C"/>
    <w:rsid w:val="4246491B"/>
    <w:rsid w:val="4250579A"/>
    <w:rsid w:val="42707BEA"/>
    <w:rsid w:val="427B20EB"/>
    <w:rsid w:val="428611BC"/>
    <w:rsid w:val="42A11473"/>
    <w:rsid w:val="42B86E9B"/>
    <w:rsid w:val="42CD2946"/>
    <w:rsid w:val="42F500EF"/>
    <w:rsid w:val="4315253F"/>
    <w:rsid w:val="433230F1"/>
    <w:rsid w:val="4353255E"/>
    <w:rsid w:val="43664B49"/>
    <w:rsid w:val="436A288B"/>
    <w:rsid w:val="438F22F2"/>
    <w:rsid w:val="43931DE2"/>
    <w:rsid w:val="439711A6"/>
    <w:rsid w:val="439B2A45"/>
    <w:rsid w:val="43B458B4"/>
    <w:rsid w:val="43B9736F"/>
    <w:rsid w:val="43F16B09"/>
    <w:rsid w:val="44316195"/>
    <w:rsid w:val="443A04B0"/>
    <w:rsid w:val="446077EA"/>
    <w:rsid w:val="44676DCB"/>
    <w:rsid w:val="446C43E1"/>
    <w:rsid w:val="44827761"/>
    <w:rsid w:val="448B4867"/>
    <w:rsid w:val="449F0313"/>
    <w:rsid w:val="44A26055"/>
    <w:rsid w:val="44AC2A30"/>
    <w:rsid w:val="44B02520"/>
    <w:rsid w:val="44D73F50"/>
    <w:rsid w:val="45322F35"/>
    <w:rsid w:val="454B2248"/>
    <w:rsid w:val="454C7069"/>
    <w:rsid w:val="455530C7"/>
    <w:rsid w:val="45596713"/>
    <w:rsid w:val="45886FF9"/>
    <w:rsid w:val="458F0387"/>
    <w:rsid w:val="45905EAD"/>
    <w:rsid w:val="45BC0D31"/>
    <w:rsid w:val="45D40490"/>
    <w:rsid w:val="45E17242"/>
    <w:rsid w:val="46030B23"/>
    <w:rsid w:val="462211FB"/>
    <w:rsid w:val="462F3918"/>
    <w:rsid w:val="465313B5"/>
    <w:rsid w:val="465515D1"/>
    <w:rsid w:val="46583362"/>
    <w:rsid w:val="465E7D59"/>
    <w:rsid w:val="46634A89"/>
    <w:rsid w:val="466C2476"/>
    <w:rsid w:val="466E2692"/>
    <w:rsid w:val="469D0882"/>
    <w:rsid w:val="46A2058E"/>
    <w:rsid w:val="46B05036"/>
    <w:rsid w:val="46BE3798"/>
    <w:rsid w:val="46C95B1B"/>
    <w:rsid w:val="46F506BE"/>
    <w:rsid w:val="47022DDB"/>
    <w:rsid w:val="471843AC"/>
    <w:rsid w:val="47462CC7"/>
    <w:rsid w:val="4764220C"/>
    <w:rsid w:val="4780267D"/>
    <w:rsid w:val="47833F1C"/>
    <w:rsid w:val="479E48B1"/>
    <w:rsid w:val="47B6656B"/>
    <w:rsid w:val="47CF7161"/>
    <w:rsid w:val="48360F8E"/>
    <w:rsid w:val="483F42E6"/>
    <w:rsid w:val="488F68F0"/>
    <w:rsid w:val="48A00AFD"/>
    <w:rsid w:val="48DF3CF4"/>
    <w:rsid w:val="48E1539E"/>
    <w:rsid w:val="48FF3A76"/>
    <w:rsid w:val="490E670B"/>
    <w:rsid w:val="49155047"/>
    <w:rsid w:val="492C413F"/>
    <w:rsid w:val="492E7EB7"/>
    <w:rsid w:val="494D47E1"/>
    <w:rsid w:val="49521DF7"/>
    <w:rsid w:val="49867CF3"/>
    <w:rsid w:val="49A81A17"/>
    <w:rsid w:val="49F76548"/>
    <w:rsid w:val="4A1E7F2C"/>
    <w:rsid w:val="4A2512BA"/>
    <w:rsid w:val="4A25750C"/>
    <w:rsid w:val="4A325785"/>
    <w:rsid w:val="4A6E0EB3"/>
    <w:rsid w:val="4A8907BB"/>
    <w:rsid w:val="4A8A3813"/>
    <w:rsid w:val="4A9D52F4"/>
    <w:rsid w:val="4AC40AD3"/>
    <w:rsid w:val="4AF34F14"/>
    <w:rsid w:val="4B110B90"/>
    <w:rsid w:val="4B1F21AD"/>
    <w:rsid w:val="4B2E05DC"/>
    <w:rsid w:val="4B3D2633"/>
    <w:rsid w:val="4B63653E"/>
    <w:rsid w:val="4B7D0C82"/>
    <w:rsid w:val="4B9A1834"/>
    <w:rsid w:val="4BA12BC2"/>
    <w:rsid w:val="4BF47196"/>
    <w:rsid w:val="4C123AC0"/>
    <w:rsid w:val="4C2149E6"/>
    <w:rsid w:val="4C251A45"/>
    <w:rsid w:val="4C2F4672"/>
    <w:rsid w:val="4C3103EA"/>
    <w:rsid w:val="4C43011D"/>
    <w:rsid w:val="4C650094"/>
    <w:rsid w:val="4C6A56AA"/>
    <w:rsid w:val="4C8C73CE"/>
    <w:rsid w:val="4CA961D2"/>
    <w:rsid w:val="4CBE77A4"/>
    <w:rsid w:val="4CD60F91"/>
    <w:rsid w:val="4D043409"/>
    <w:rsid w:val="4D07739D"/>
    <w:rsid w:val="4D16138E"/>
    <w:rsid w:val="4D1F46E6"/>
    <w:rsid w:val="4D317F76"/>
    <w:rsid w:val="4D3637DE"/>
    <w:rsid w:val="4D3B2BA3"/>
    <w:rsid w:val="4D6E5660"/>
    <w:rsid w:val="4D7A7B6F"/>
    <w:rsid w:val="4D986247"/>
    <w:rsid w:val="4DAD0AEE"/>
    <w:rsid w:val="4DBC1F35"/>
    <w:rsid w:val="4DC96B69"/>
    <w:rsid w:val="4DE33966"/>
    <w:rsid w:val="4DF711BF"/>
    <w:rsid w:val="4E067654"/>
    <w:rsid w:val="4E2A50F1"/>
    <w:rsid w:val="4E375A60"/>
    <w:rsid w:val="4E5008D0"/>
    <w:rsid w:val="4E524648"/>
    <w:rsid w:val="4E65437B"/>
    <w:rsid w:val="4E683E6B"/>
    <w:rsid w:val="4E8135B3"/>
    <w:rsid w:val="4E8D38D2"/>
    <w:rsid w:val="4E93713A"/>
    <w:rsid w:val="4EC45545"/>
    <w:rsid w:val="4F267444"/>
    <w:rsid w:val="4F4026F2"/>
    <w:rsid w:val="4F652159"/>
    <w:rsid w:val="4F7A3E56"/>
    <w:rsid w:val="4F870321"/>
    <w:rsid w:val="4F8E7901"/>
    <w:rsid w:val="4F9D5D96"/>
    <w:rsid w:val="4FB530E0"/>
    <w:rsid w:val="4FBF7ABB"/>
    <w:rsid w:val="4FDD43E5"/>
    <w:rsid w:val="4FE13ED5"/>
    <w:rsid w:val="4FE65048"/>
    <w:rsid w:val="4FE85264"/>
    <w:rsid w:val="502A587C"/>
    <w:rsid w:val="50395ABF"/>
    <w:rsid w:val="503C40AD"/>
    <w:rsid w:val="50834F8C"/>
    <w:rsid w:val="508D27A6"/>
    <w:rsid w:val="51165E00"/>
    <w:rsid w:val="5167040A"/>
    <w:rsid w:val="51C15D6C"/>
    <w:rsid w:val="51C4760A"/>
    <w:rsid w:val="51E952C3"/>
    <w:rsid w:val="5268443A"/>
    <w:rsid w:val="527821A3"/>
    <w:rsid w:val="52C8137C"/>
    <w:rsid w:val="52D23FA9"/>
    <w:rsid w:val="52E066C6"/>
    <w:rsid w:val="52F263F9"/>
    <w:rsid w:val="53083749"/>
    <w:rsid w:val="5334431C"/>
    <w:rsid w:val="53373E0C"/>
    <w:rsid w:val="535B75CD"/>
    <w:rsid w:val="536410A5"/>
    <w:rsid w:val="53803A05"/>
    <w:rsid w:val="539179C0"/>
    <w:rsid w:val="53A94D0A"/>
    <w:rsid w:val="53CC27A6"/>
    <w:rsid w:val="53CE29C2"/>
    <w:rsid w:val="53D0673A"/>
    <w:rsid w:val="53D578AD"/>
    <w:rsid w:val="53E53868"/>
    <w:rsid w:val="53EC4BF7"/>
    <w:rsid w:val="53F51CFD"/>
    <w:rsid w:val="542645AC"/>
    <w:rsid w:val="54280D1A"/>
    <w:rsid w:val="54420CBA"/>
    <w:rsid w:val="544B5DC1"/>
    <w:rsid w:val="545C7FCE"/>
    <w:rsid w:val="5474356A"/>
    <w:rsid w:val="5486329D"/>
    <w:rsid w:val="548E5CAE"/>
    <w:rsid w:val="54971006"/>
    <w:rsid w:val="54A35BFD"/>
    <w:rsid w:val="54AF6350"/>
    <w:rsid w:val="54D9161F"/>
    <w:rsid w:val="54F46459"/>
    <w:rsid w:val="552923C2"/>
    <w:rsid w:val="555869E7"/>
    <w:rsid w:val="556F1F83"/>
    <w:rsid w:val="55A35789"/>
    <w:rsid w:val="55B84EAE"/>
    <w:rsid w:val="55DD6EED"/>
    <w:rsid w:val="562C1C22"/>
    <w:rsid w:val="56382C47"/>
    <w:rsid w:val="56496330"/>
    <w:rsid w:val="567D5FDA"/>
    <w:rsid w:val="56C02A96"/>
    <w:rsid w:val="57014E5D"/>
    <w:rsid w:val="57623B4D"/>
    <w:rsid w:val="57723665"/>
    <w:rsid w:val="57EF1159"/>
    <w:rsid w:val="57FD3876"/>
    <w:rsid w:val="581F1A3E"/>
    <w:rsid w:val="583D3C73"/>
    <w:rsid w:val="584B45E2"/>
    <w:rsid w:val="588C0756"/>
    <w:rsid w:val="589715D5"/>
    <w:rsid w:val="58C85C32"/>
    <w:rsid w:val="58E42340"/>
    <w:rsid w:val="58F76517"/>
    <w:rsid w:val="58FF717A"/>
    <w:rsid w:val="59012EF2"/>
    <w:rsid w:val="59142C25"/>
    <w:rsid w:val="59171178"/>
    <w:rsid w:val="595E20F3"/>
    <w:rsid w:val="597638E0"/>
    <w:rsid w:val="597933D0"/>
    <w:rsid w:val="597B2CA5"/>
    <w:rsid w:val="597B4491"/>
    <w:rsid w:val="59A57D21"/>
    <w:rsid w:val="59A9411B"/>
    <w:rsid w:val="59AF0332"/>
    <w:rsid w:val="59D16D68"/>
    <w:rsid w:val="59D92725"/>
    <w:rsid w:val="59F34F31"/>
    <w:rsid w:val="5A056A12"/>
    <w:rsid w:val="5A144EA7"/>
    <w:rsid w:val="5A1D1FAE"/>
    <w:rsid w:val="5A470DD9"/>
    <w:rsid w:val="5A494B51"/>
    <w:rsid w:val="5A4E03B9"/>
    <w:rsid w:val="5A5D05FC"/>
    <w:rsid w:val="5A731BCE"/>
    <w:rsid w:val="5A9B6510"/>
    <w:rsid w:val="5ABF6998"/>
    <w:rsid w:val="5ACE14FA"/>
    <w:rsid w:val="5B0D2022"/>
    <w:rsid w:val="5B386973"/>
    <w:rsid w:val="5B411CCC"/>
    <w:rsid w:val="5B9242D5"/>
    <w:rsid w:val="5BBC1352"/>
    <w:rsid w:val="5BC30933"/>
    <w:rsid w:val="5BD62414"/>
    <w:rsid w:val="5C1B17B8"/>
    <w:rsid w:val="5C2C64D8"/>
    <w:rsid w:val="5C3A25B5"/>
    <w:rsid w:val="5C423F4D"/>
    <w:rsid w:val="5C6706D6"/>
    <w:rsid w:val="5C8A1451"/>
    <w:rsid w:val="5C983B6D"/>
    <w:rsid w:val="5CB84210"/>
    <w:rsid w:val="5CCB5CF1"/>
    <w:rsid w:val="5CE35E2B"/>
    <w:rsid w:val="5D0A42CB"/>
    <w:rsid w:val="5D2D075A"/>
    <w:rsid w:val="5D4810F0"/>
    <w:rsid w:val="5DB20C5F"/>
    <w:rsid w:val="5DB76275"/>
    <w:rsid w:val="5DE057CC"/>
    <w:rsid w:val="5DED1C97"/>
    <w:rsid w:val="5DED7EE9"/>
    <w:rsid w:val="5DFB0858"/>
    <w:rsid w:val="5E0E058B"/>
    <w:rsid w:val="5E1D07CE"/>
    <w:rsid w:val="5E385608"/>
    <w:rsid w:val="5E40626B"/>
    <w:rsid w:val="5E4E4E2C"/>
    <w:rsid w:val="5EAA5DDA"/>
    <w:rsid w:val="5EC155FD"/>
    <w:rsid w:val="5ED8763C"/>
    <w:rsid w:val="5EDD61AF"/>
    <w:rsid w:val="5EE035AA"/>
    <w:rsid w:val="5EF86B45"/>
    <w:rsid w:val="5F0B6879"/>
    <w:rsid w:val="5F0E70B0"/>
    <w:rsid w:val="5F313E05"/>
    <w:rsid w:val="5F3D4E58"/>
    <w:rsid w:val="5F6D308F"/>
    <w:rsid w:val="5F881C77"/>
    <w:rsid w:val="5FB54A36"/>
    <w:rsid w:val="5FD50C35"/>
    <w:rsid w:val="5FD72BFF"/>
    <w:rsid w:val="5FFC7D0A"/>
    <w:rsid w:val="5FFE1F39"/>
    <w:rsid w:val="5FFE3589"/>
    <w:rsid w:val="60003F04"/>
    <w:rsid w:val="60200102"/>
    <w:rsid w:val="60365B77"/>
    <w:rsid w:val="60515EE8"/>
    <w:rsid w:val="606A75CF"/>
    <w:rsid w:val="60736193"/>
    <w:rsid w:val="60795A64"/>
    <w:rsid w:val="608B14A0"/>
    <w:rsid w:val="60CC028A"/>
    <w:rsid w:val="61135EB8"/>
    <w:rsid w:val="611A0FF5"/>
    <w:rsid w:val="61250170"/>
    <w:rsid w:val="61475B62"/>
    <w:rsid w:val="615564D1"/>
    <w:rsid w:val="615C785F"/>
    <w:rsid w:val="61603C1A"/>
    <w:rsid w:val="6166423A"/>
    <w:rsid w:val="6171498D"/>
    <w:rsid w:val="617C1CB0"/>
    <w:rsid w:val="61910E2C"/>
    <w:rsid w:val="61CD42B9"/>
    <w:rsid w:val="61E67129"/>
    <w:rsid w:val="61F07FA8"/>
    <w:rsid w:val="622D6B06"/>
    <w:rsid w:val="62324D67"/>
    <w:rsid w:val="623C4F9B"/>
    <w:rsid w:val="62467BC8"/>
    <w:rsid w:val="62487DE4"/>
    <w:rsid w:val="62801AF3"/>
    <w:rsid w:val="62854069"/>
    <w:rsid w:val="628E2F58"/>
    <w:rsid w:val="62946B85"/>
    <w:rsid w:val="62A241F2"/>
    <w:rsid w:val="62A3501A"/>
    <w:rsid w:val="62C0797A"/>
    <w:rsid w:val="62D13935"/>
    <w:rsid w:val="63251ED3"/>
    <w:rsid w:val="63331D15"/>
    <w:rsid w:val="63676048"/>
    <w:rsid w:val="63892462"/>
    <w:rsid w:val="63984453"/>
    <w:rsid w:val="63B03E93"/>
    <w:rsid w:val="63BD3EBA"/>
    <w:rsid w:val="63C416EC"/>
    <w:rsid w:val="63D27752"/>
    <w:rsid w:val="63DF2082"/>
    <w:rsid w:val="63FD1B44"/>
    <w:rsid w:val="64220BB4"/>
    <w:rsid w:val="64267CB1"/>
    <w:rsid w:val="64C25C2B"/>
    <w:rsid w:val="64C95594"/>
    <w:rsid w:val="64D8544F"/>
    <w:rsid w:val="64F40429"/>
    <w:rsid w:val="64F97173"/>
    <w:rsid w:val="651D7306"/>
    <w:rsid w:val="651E6376"/>
    <w:rsid w:val="6530528B"/>
    <w:rsid w:val="65540E91"/>
    <w:rsid w:val="656C3DE9"/>
    <w:rsid w:val="65842EE1"/>
    <w:rsid w:val="658A426F"/>
    <w:rsid w:val="65B0017A"/>
    <w:rsid w:val="65D025CA"/>
    <w:rsid w:val="65DC2D1D"/>
    <w:rsid w:val="660D7080"/>
    <w:rsid w:val="66263F98"/>
    <w:rsid w:val="6658788B"/>
    <w:rsid w:val="66886A01"/>
    <w:rsid w:val="66A852F5"/>
    <w:rsid w:val="66B21CD0"/>
    <w:rsid w:val="66FD119D"/>
    <w:rsid w:val="6707201B"/>
    <w:rsid w:val="67281F92"/>
    <w:rsid w:val="67297071"/>
    <w:rsid w:val="672A3F5C"/>
    <w:rsid w:val="672E75A8"/>
    <w:rsid w:val="6739419F"/>
    <w:rsid w:val="675B2367"/>
    <w:rsid w:val="67694A84"/>
    <w:rsid w:val="67786A75"/>
    <w:rsid w:val="677F7E04"/>
    <w:rsid w:val="67BD6B7E"/>
    <w:rsid w:val="67E1648C"/>
    <w:rsid w:val="6808604B"/>
    <w:rsid w:val="681D761D"/>
    <w:rsid w:val="682B1D3A"/>
    <w:rsid w:val="68336E40"/>
    <w:rsid w:val="68492AD2"/>
    <w:rsid w:val="689A0C6D"/>
    <w:rsid w:val="68B83154"/>
    <w:rsid w:val="68C83A2C"/>
    <w:rsid w:val="68D6668A"/>
    <w:rsid w:val="68E5013A"/>
    <w:rsid w:val="68F0088D"/>
    <w:rsid w:val="68F71C1C"/>
    <w:rsid w:val="691722BE"/>
    <w:rsid w:val="692C7B17"/>
    <w:rsid w:val="694110E9"/>
    <w:rsid w:val="69431305"/>
    <w:rsid w:val="69581096"/>
    <w:rsid w:val="69584DB0"/>
    <w:rsid w:val="69A9410F"/>
    <w:rsid w:val="69AD360D"/>
    <w:rsid w:val="69CF4947"/>
    <w:rsid w:val="6A1F767C"/>
    <w:rsid w:val="6A217DF6"/>
    <w:rsid w:val="6A371DEF"/>
    <w:rsid w:val="6A4E1D0F"/>
    <w:rsid w:val="6A5437CA"/>
    <w:rsid w:val="6A70612A"/>
    <w:rsid w:val="6A9736B6"/>
    <w:rsid w:val="6A9811DC"/>
    <w:rsid w:val="6A9C0CCD"/>
    <w:rsid w:val="6AB44268"/>
    <w:rsid w:val="6B100175"/>
    <w:rsid w:val="6B122952"/>
    <w:rsid w:val="6B37721A"/>
    <w:rsid w:val="6B431148"/>
    <w:rsid w:val="6B6F1F3D"/>
    <w:rsid w:val="6B9919CE"/>
    <w:rsid w:val="6BAF67DE"/>
    <w:rsid w:val="6BC73B27"/>
    <w:rsid w:val="6BDB6090"/>
    <w:rsid w:val="6BEB3CFE"/>
    <w:rsid w:val="6BF07522"/>
    <w:rsid w:val="6C044D7B"/>
    <w:rsid w:val="6C07661A"/>
    <w:rsid w:val="6C2E1DF8"/>
    <w:rsid w:val="6C515AE7"/>
    <w:rsid w:val="6C662F7C"/>
    <w:rsid w:val="6C6B4119"/>
    <w:rsid w:val="6C804AB4"/>
    <w:rsid w:val="6C9F2CF6"/>
    <w:rsid w:val="6CB73B9C"/>
    <w:rsid w:val="6CD43218"/>
    <w:rsid w:val="6CDC7AA6"/>
    <w:rsid w:val="6CE4695B"/>
    <w:rsid w:val="6CE55CB0"/>
    <w:rsid w:val="6D154D66"/>
    <w:rsid w:val="6D194857"/>
    <w:rsid w:val="6D4F64CA"/>
    <w:rsid w:val="6D5238C5"/>
    <w:rsid w:val="6D655CEE"/>
    <w:rsid w:val="6D9C0FE4"/>
    <w:rsid w:val="6DCA5B51"/>
    <w:rsid w:val="6DE55656"/>
    <w:rsid w:val="6DFB0400"/>
    <w:rsid w:val="6E261BA7"/>
    <w:rsid w:val="6E5A3E2A"/>
    <w:rsid w:val="6E657628"/>
    <w:rsid w:val="6E8B52E0"/>
    <w:rsid w:val="6EF74724"/>
    <w:rsid w:val="6F176B74"/>
    <w:rsid w:val="6F35349E"/>
    <w:rsid w:val="6F5778B8"/>
    <w:rsid w:val="6F5E29F5"/>
    <w:rsid w:val="6F806E0F"/>
    <w:rsid w:val="6FA71DAF"/>
    <w:rsid w:val="6FB24AEE"/>
    <w:rsid w:val="6FB62831"/>
    <w:rsid w:val="6FBB1BF5"/>
    <w:rsid w:val="6FC54822"/>
    <w:rsid w:val="6FD902CD"/>
    <w:rsid w:val="6FE4739E"/>
    <w:rsid w:val="6FED5B27"/>
    <w:rsid w:val="70691651"/>
    <w:rsid w:val="70903082"/>
    <w:rsid w:val="709D754D"/>
    <w:rsid w:val="70A00DEB"/>
    <w:rsid w:val="70AE175A"/>
    <w:rsid w:val="70BA3537"/>
    <w:rsid w:val="70BF3836"/>
    <w:rsid w:val="70C26FB3"/>
    <w:rsid w:val="70D07922"/>
    <w:rsid w:val="70F3716D"/>
    <w:rsid w:val="710D6480"/>
    <w:rsid w:val="713C23EC"/>
    <w:rsid w:val="714B246D"/>
    <w:rsid w:val="71502811"/>
    <w:rsid w:val="71844269"/>
    <w:rsid w:val="71900E5F"/>
    <w:rsid w:val="719E357C"/>
    <w:rsid w:val="71A05546"/>
    <w:rsid w:val="71A5490B"/>
    <w:rsid w:val="71AB5C99"/>
    <w:rsid w:val="72192C03"/>
    <w:rsid w:val="721D6DF3"/>
    <w:rsid w:val="722241AD"/>
    <w:rsid w:val="72536115"/>
    <w:rsid w:val="725E2D0C"/>
    <w:rsid w:val="727A7B45"/>
    <w:rsid w:val="72C963D7"/>
    <w:rsid w:val="72D51220"/>
    <w:rsid w:val="72FB055A"/>
    <w:rsid w:val="73245D03"/>
    <w:rsid w:val="732E2E41"/>
    <w:rsid w:val="73375A36"/>
    <w:rsid w:val="734B14E2"/>
    <w:rsid w:val="73552361"/>
    <w:rsid w:val="73571C35"/>
    <w:rsid w:val="735E1215"/>
    <w:rsid w:val="73762E92"/>
    <w:rsid w:val="737F118B"/>
    <w:rsid w:val="738467A2"/>
    <w:rsid w:val="73AF7CC3"/>
    <w:rsid w:val="73D03795"/>
    <w:rsid w:val="73D94D40"/>
    <w:rsid w:val="7403605F"/>
    <w:rsid w:val="740873D3"/>
    <w:rsid w:val="743326A2"/>
    <w:rsid w:val="746565D3"/>
    <w:rsid w:val="74827185"/>
    <w:rsid w:val="74992ED5"/>
    <w:rsid w:val="749F1AE5"/>
    <w:rsid w:val="74B75416"/>
    <w:rsid w:val="74D6302D"/>
    <w:rsid w:val="74F636CF"/>
    <w:rsid w:val="74FA6D1C"/>
    <w:rsid w:val="751050E8"/>
    <w:rsid w:val="75151DA7"/>
    <w:rsid w:val="75422471"/>
    <w:rsid w:val="75575F1C"/>
    <w:rsid w:val="7568637B"/>
    <w:rsid w:val="75DC28C5"/>
    <w:rsid w:val="76326989"/>
    <w:rsid w:val="7657019E"/>
    <w:rsid w:val="766905FD"/>
    <w:rsid w:val="766C1E9B"/>
    <w:rsid w:val="766C3C49"/>
    <w:rsid w:val="768865A9"/>
    <w:rsid w:val="768C6099"/>
    <w:rsid w:val="76A96C4B"/>
    <w:rsid w:val="76BD26F7"/>
    <w:rsid w:val="76E47C83"/>
    <w:rsid w:val="773D3837"/>
    <w:rsid w:val="774626EC"/>
    <w:rsid w:val="77736FF8"/>
    <w:rsid w:val="778E7BEF"/>
    <w:rsid w:val="779C67B0"/>
    <w:rsid w:val="779D7E32"/>
    <w:rsid w:val="77D01FB6"/>
    <w:rsid w:val="77F9150C"/>
    <w:rsid w:val="780103C1"/>
    <w:rsid w:val="780879A1"/>
    <w:rsid w:val="78105060"/>
    <w:rsid w:val="781520BE"/>
    <w:rsid w:val="782567A5"/>
    <w:rsid w:val="784576F8"/>
    <w:rsid w:val="78564BB1"/>
    <w:rsid w:val="785901FD"/>
    <w:rsid w:val="78767A5E"/>
    <w:rsid w:val="787B63C5"/>
    <w:rsid w:val="788F3C1F"/>
    <w:rsid w:val="78E0447A"/>
    <w:rsid w:val="78E75809"/>
    <w:rsid w:val="78F61EF0"/>
    <w:rsid w:val="79004B1D"/>
    <w:rsid w:val="79030169"/>
    <w:rsid w:val="794744F9"/>
    <w:rsid w:val="79515378"/>
    <w:rsid w:val="798017B9"/>
    <w:rsid w:val="79960562"/>
    <w:rsid w:val="79FA5A10"/>
    <w:rsid w:val="7A1C14E2"/>
    <w:rsid w:val="7A2307C6"/>
    <w:rsid w:val="7A54626B"/>
    <w:rsid w:val="7AA00365"/>
    <w:rsid w:val="7AA240DD"/>
    <w:rsid w:val="7ABB6F4D"/>
    <w:rsid w:val="7AD85D51"/>
    <w:rsid w:val="7AE83ABA"/>
    <w:rsid w:val="7AFB1A3F"/>
    <w:rsid w:val="7B607AF4"/>
    <w:rsid w:val="7B705F89"/>
    <w:rsid w:val="7B821819"/>
    <w:rsid w:val="7BA23C69"/>
    <w:rsid w:val="7BAC2D3A"/>
    <w:rsid w:val="7BC10593"/>
    <w:rsid w:val="7BDF4EBD"/>
    <w:rsid w:val="7BF02C60"/>
    <w:rsid w:val="7C050DEC"/>
    <w:rsid w:val="7C06244A"/>
    <w:rsid w:val="7C411B8B"/>
    <w:rsid w:val="7C8B294F"/>
    <w:rsid w:val="7C8D66C7"/>
    <w:rsid w:val="7C923CDE"/>
    <w:rsid w:val="7CAF663E"/>
    <w:rsid w:val="7CE54755"/>
    <w:rsid w:val="7D0050EB"/>
    <w:rsid w:val="7D1868D9"/>
    <w:rsid w:val="7D39684F"/>
    <w:rsid w:val="7D586CD5"/>
    <w:rsid w:val="7D6C452F"/>
    <w:rsid w:val="7D6E64F9"/>
    <w:rsid w:val="7D7D498E"/>
    <w:rsid w:val="7D8F021D"/>
    <w:rsid w:val="7D9341B1"/>
    <w:rsid w:val="7DA0242A"/>
    <w:rsid w:val="7DBF6D54"/>
    <w:rsid w:val="7DDA593C"/>
    <w:rsid w:val="7DE642E1"/>
    <w:rsid w:val="7DF3182D"/>
    <w:rsid w:val="7DFD76C5"/>
    <w:rsid w:val="7DFF53A3"/>
    <w:rsid w:val="7E062BD5"/>
    <w:rsid w:val="7E1766E9"/>
    <w:rsid w:val="7E1A3F8B"/>
    <w:rsid w:val="7E413C0D"/>
    <w:rsid w:val="7E4159BB"/>
    <w:rsid w:val="7E5356EF"/>
    <w:rsid w:val="7E652CCC"/>
    <w:rsid w:val="7E816BC7"/>
    <w:rsid w:val="7E9C0E44"/>
    <w:rsid w:val="7E9E4BBC"/>
    <w:rsid w:val="7E9F26E2"/>
    <w:rsid w:val="7ECA59B1"/>
    <w:rsid w:val="7EED78F1"/>
    <w:rsid w:val="7F052E8D"/>
    <w:rsid w:val="7F0D7F93"/>
    <w:rsid w:val="7F1C1F84"/>
    <w:rsid w:val="7F54171E"/>
    <w:rsid w:val="7F587460"/>
    <w:rsid w:val="7F6776A3"/>
    <w:rsid w:val="7F6C2EA6"/>
    <w:rsid w:val="7F7818B1"/>
    <w:rsid w:val="7F8B6823"/>
    <w:rsid w:val="7FD52A46"/>
    <w:rsid w:val="7FD558D4"/>
    <w:rsid w:val="7FEC7BA9"/>
    <w:rsid w:val="7FFB298F"/>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9" w:semiHidden="0" w:name="heading 3"/>
    <w:lsdException w:qFormat="1" w:unhideWhenUsed="0" w:uiPriority="9"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0" w:name="toc 1"/>
    <w:lsdException w:qFormat="1" w:unhideWhenUsed="0" w:uiPriority="0" w:name="toc 2"/>
    <w:lsdException w:qFormat="1" w:unhideWhenUsed="0" w:uiPriority="0" w:name="toc 3"/>
    <w:lsdException w:qFormat="1" w:unhideWhenUsed="0" w:uiPriority="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qFormat="1" w:unhideWhenUsed="0" w:uiPriority="0" w:semiHidden="0" w:name="Normal Indent"/>
    <w:lsdException w:uiPriority="0" w:name="footnote text"/>
    <w:lsdException w:qFormat="1" w:unhideWhenUsed="0" w:uiPriority="99" w:semiHidden="0" w:name="annotation text"/>
    <w:lsdException w:qFormat="1" w:unhideWhenUsed="0" w:uiPriority="99" w:semiHidden="0" w:name="header"/>
    <w:lsdException w:qFormat="1" w:unhideWhenUsed="0" w:uiPriority="0" w:semiHidden="0" w:name="footer"/>
    <w:lsdException w:uiPriority="0" w:name="index heading"/>
    <w:lsdException w:qFormat="1" w:unhideWhenUsed="0" w:uiPriority="0" w:semiHidden="0" w:name="caption"/>
    <w:lsdException w:uiPriority="0" w:name="table of figures"/>
    <w:lsdException w:uiPriority="0" w:name="envelope address"/>
    <w:lsdException w:uiPriority="0" w:name="envelope return"/>
    <w:lsdException w:uiPriority="0" w:name="footnote reference"/>
    <w:lsdException w:qFormat="1" w:unhideWhenUsed="0" w:uiPriority="99" w:semiHidden="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qFormat="1"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0" w:semiHidden="0" w:name="Body Text First Indent"/>
    <w:lsdException w:uiPriority="0" w:name="Body Text First Indent 2"/>
    <w:lsdException w:uiPriority="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uiPriority="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qFormat="1" w:unhideWhenUsed="0" w:uiPriority="0" w:semiHidden="0" w:name="Plain Text"/>
    <w:lsdException w:uiPriority="0" w:name="E-mail Signature"/>
    <w:lsdException w:qFormat="1" w:unhideWhenUsed="0" w:uiPriority="99" w:semiHidden="0" w:name="Normal (Web)"/>
    <w:lsdException w:qFormat="1" w:uiPriority="0" w:name="HTML Acronym"/>
    <w:lsdException w:uiPriority="0" w:name="HTML Address"/>
    <w:lsdException w:qFormat="1" w:uiPriority="0" w:name="HTML Cite"/>
    <w:lsdException w:qFormat="1" w:uiPriority="0" w:name="HTML Code"/>
    <w:lsdException w:qFormat="1" w:uiPriority="0" w:name="HTML Definition"/>
    <w:lsdException w:qFormat="1" w:uiPriority="0" w:name="HTML Keyboard"/>
    <w:lsdException w:qFormat="1" w:unhideWhenUsed="0" w:uiPriority="0" w:semiHidden="0" w:name="HTML Preformatted"/>
    <w:lsdException w:qFormat="1" w:uiPriority="0" w:name="HTML Sample"/>
    <w:lsdException w:qFormat="1" w:uiPriority="0" w:name="HTML Typewriter"/>
    <w:lsdException w:qFormat="1" w:uiPriority="0" w:name="HTML Variable"/>
    <w:lsdException w:qFormat="1" w:uiPriority="99" w:name="Normal Table"/>
    <w:lsdException w:qFormat="1" w:unhideWhenUsed="0" w:uiPriority="99"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99" w:name="Balloon Text"/>
    <w:lsdException w:qFormat="1" w:unhideWhenUsed="0" w:uiPriority="39"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heading 1"/>
    <w:basedOn w:val="5"/>
    <w:next w:val="1"/>
    <w:link w:val="62"/>
    <w:qFormat/>
    <w:uiPriority w:val="0"/>
    <w:pPr>
      <w:spacing w:before="340" w:after="330" w:line="360" w:lineRule="auto"/>
      <w:jc w:val="center"/>
      <w:outlineLvl w:val="0"/>
    </w:pPr>
    <w:rPr>
      <w:rFonts w:eastAsia="黑体"/>
      <w:kern w:val="44"/>
      <w:szCs w:val="44"/>
    </w:rPr>
  </w:style>
  <w:style w:type="paragraph" w:styleId="7">
    <w:name w:val="heading 2"/>
    <w:basedOn w:val="5"/>
    <w:next w:val="6"/>
    <w:link w:val="77"/>
    <w:qFormat/>
    <w:uiPriority w:val="0"/>
    <w:pPr>
      <w:adjustRightInd w:val="0"/>
      <w:jc w:val="center"/>
      <w:textAlignment w:val="baseline"/>
      <w:outlineLvl w:val="1"/>
    </w:pPr>
    <w:rPr>
      <w:kern w:val="0"/>
      <w:sz w:val="24"/>
      <w:szCs w:val="20"/>
    </w:rPr>
  </w:style>
  <w:style w:type="paragraph" w:styleId="5">
    <w:name w:val="heading 3"/>
    <w:basedOn w:val="6"/>
    <w:next w:val="1"/>
    <w:link w:val="61"/>
    <w:qFormat/>
    <w:uiPriority w:val="9"/>
    <w:pPr>
      <w:spacing w:before="260" w:after="260" w:line="240" w:lineRule="auto"/>
      <w:outlineLvl w:val="2"/>
    </w:pPr>
    <w:rPr>
      <w:rFonts w:ascii="宋体" w:hAnsi="宋体" w:eastAsia="宋体"/>
      <w:szCs w:val="32"/>
    </w:rPr>
  </w:style>
  <w:style w:type="paragraph" w:styleId="6">
    <w:name w:val="heading 4"/>
    <w:basedOn w:val="1"/>
    <w:next w:val="1"/>
    <w:link w:val="59"/>
    <w:qFormat/>
    <w:uiPriority w:val="9"/>
    <w:pPr>
      <w:keepNext/>
      <w:keepLines/>
      <w:spacing w:before="280" w:after="290" w:line="376" w:lineRule="auto"/>
      <w:outlineLvl w:val="3"/>
    </w:pPr>
    <w:rPr>
      <w:rFonts w:ascii="Arial" w:hAnsi="Arial" w:eastAsia="黑体"/>
      <w:b/>
      <w:bCs/>
      <w:sz w:val="28"/>
      <w:szCs w:val="28"/>
    </w:rPr>
  </w:style>
  <w:style w:type="paragraph" w:styleId="8">
    <w:name w:val="heading 5"/>
    <w:basedOn w:val="1"/>
    <w:next w:val="9"/>
    <w:link w:val="86"/>
    <w:qFormat/>
    <w:uiPriority w:val="0"/>
    <w:pPr>
      <w:keepNext/>
      <w:keepLines/>
      <w:spacing w:before="280" w:after="290" w:line="376" w:lineRule="auto"/>
      <w:outlineLvl w:val="4"/>
    </w:pPr>
    <w:rPr>
      <w:b/>
      <w:sz w:val="28"/>
      <w:szCs w:val="20"/>
    </w:rPr>
  </w:style>
  <w:style w:type="paragraph" w:styleId="10">
    <w:name w:val="heading 6"/>
    <w:basedOn w:val="1"/>
    <w:next w:val="9"/>
    <w:link w:val="89"/>
    <w:qFormat/>
    <w:uiPriority w:val="0"/>
    <w:pPr>
      <w:keepNext/>
      <w:keepLines/>
      <w:spacing w:before="240" w:after="64" w:line="320" w:lineRule="auto"/>
      <w:outlineLvl w:val="5"/>
    </w:pPr>
    <w:rPr>
      <w:rFonts w:ascii="Arial" w:hAnsi="Arial" w:eastAsia="黑体"/>
      <w:b/>
      <w:sz w:val="24"/>
      <w:szCs w:val="20"/>
    </w:rPr>
  </w:style>
  <w:style w:type="paragraph" w:styleId="11">
    <w:name w:val="heading 7"/>
    <w:basedOn w:val="1"/>
    <w:next w:val="9"/>
    <w:link w:val="90"/>
    <w:qFormat/>
    <w:uiPriority w:val="0"/>
    <w:pPr>
      <w:keepNext/>
      <w:keepLines/>
      <w:spacing w:before="240" w:after="64" w:line="320" w:lineRule="auto"/>
      <w:outlineLvl w:val="6"/>
    </w:pPr>
    <w:rPr>
      <w:b/>
      <w:sz w:val="24"/>
      <w:szCs w:val="20"/>
    </w:rPr>
  </w:style>
  <w:style w:type="paragraph" w:styleId="12">
    <w:name w:val="heading 8"/>
    <w:basedOn w:val="1"/>
    <w:next w:val="9"/>
    <w:link w:val="91"/>
    <w:qFormat/>
    <w:uiPriority w:val="0"/>
    <w:pPr>
      <w:keepNext/>
      <w:keepLines/>
      <w:spacing w:before="240" w:after="64" w:line="320" w:lineRule="auto"/>
      <w:outlineLvl w:val="7"/>
    </w:pPr>
    <w:rPr>
      <w:rFonts w:ascii="Arial" w:hAnsi="Arial" w:eastAsia="黑体"/>
      <w:sz w:val="24"/>
      <w:szCs w:val="20"/>
    </w:rPr>
  </w:style>
  <w:style w:type="paragraph" w:styleId="13">
    <w:name w:val="heading 9"/>
    <w:basedOn w:val="1"/>
    <w:next w:val="9"/>
    <w:link w:val="92"/>
    <w:qFormat/>
    <w:uiPriority w:val="0"/>
    <w:pPr>
      <w:keepNext/>
      <w:keepLines/>
      <w:spacing w:before="240" w:after="64" w:line="320" w:lineRule="auto"/>
      <w:outlineLvl w:val="8"/>
    </w:pPr>
    <w:rPr>
      <w:rFonts w:ascii="Arial" w:hAnsi="Arial" w:eastAsia="黑体"/>
      <w:szCs w:val="20"/>
    </w:rPr>
  </w:style>
  <w:style w:type="character" w:default="1" w:styleId="44">
    <w:name w:val="Default Paragraph Font"/>
    <w:semiHidden/>
    <w:unhideWhenUsed/>
    <w:qFormat/>
    <w:uiPriority w:val="1"/>
  </w:style>
  <w:style w:type="table" w:default="1" w:styleId="42">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2">
    <w:name w:val="Body Text"/>
    <w:basedOn w:val="1"/>
    <w:next w:val="3"/>
    <w:link w:val="98"/>
    <w:qFormat/>
    <w:uiPriority w:val="0"/>
    <w:pPr>
      <w:spacing w:line="360" w:lineRule="auto"/>
    </w:pPr>
    <w:rPr>
      <w:b/>
      <w:bCs/>
      <w:sz w:val="24"/>
    </w:rPr>
  </w:style>
  <w:style w:type="paragraph" w:styleId="3">
    <w:name w:val="Body Text 2"/>
    <w:basedOn w:val="1"/>
    <w:link w:val="102"/>
    <w:qFormat/>
    <w:uiPriority w:val="0"/>
    <w:pPr>
      <w:spacing w:line="360" w:lineRule="auto"/>
    </w:pPr>
    <w:rPr>
      <w:sz w:val="24"/>
    </w:rPr>
  </w:style>
  <w:style w:type="paragraph" w:styleId="9">
    <w:name w:val="Normal Indent"/>
    <w:basedOn w:val="1"/>
    <w:link w:val="63"/>
    <w:qFormat/>
    <w:uiPriority w:val="0"/>
    <w:pPr>
      <w:ind w:firstLine="420"/>
    </w:pPr>
    <w:rPr>
      <w:szCs w:val="20"/>
    </w:rPr>
  </w:style>
  <w:style w:type="paragraph" w:styleId="14">
    <w:name w:val="toc 7"/>
    <w:basedOn w:val="1"/>
    <w:next w:val="1"/>
    <w:semiHidden/>
    <w:qFormat/>
    <w:uiPriority w:val="0"/>
    <w:pPr>
      <w:ind w:left="1260"/>
      <w:jc w:val="left"/>
    </w:pPr>
    <w:rPr>
      <w:szCs w:val="21"/>
    </w:rPr>
  </w:style>
  <w:style w:type="paragraph" w:styleId="15">
    <w:name w:val="caption"/>
    <w:basedOn w:val="1"/>
    <w:next w:val="1"/>
    <w:qFormat/>
    <w:uiPriority w:val="0"/>
    <w:pPr>
      <w:widowControl/>
      <w:spacing w:line="360" w:lineRule="auto"/>
      <w:ind w:firstLine="1940" w:firstLineChars="920"/>
      <w:jc w:val="left"/>
    </w:pPr>
    <w:rPr>
      <w:rFonts w:ascii="宋体" w:hAnsi="宋体"/>
      <w:b/>
      <w:bCs/>
      <w:kern w:val="0"/>
      <w:sz w:val="20"/>
      <w:szCs w:val="20"/>
    </w:rPr>
  </w:style>
  <w:style w:type="paragraph" w:styleId="16">
    <w:name w:val="List Bullet"/>
    <w:basedOn w:val="1"/>
    <w:qFormat/>
    <w:uiPriority w:val="0"/>
    <w:pPr>
      <w:numPr>
        <w:ilvl w:val="0"/>
        <w:numId w:val="1"/>
      </w:numPr>
    </w:pPr>
    <w:rPr>
      <w:szCs w:val="20"/>
    </w:rPr>
  </w:style>
  <w:style w:type="paragraph" w:styleId="17">
    <w:name w:val="Document Map"/>
    <w:basedOn w:val="1"/>
    <w:semiHidden/>
    <w:qFormat/>
    <w:uiPriority w:val="0"/>
    <w:pPr>
      <w:shd w:val="clear" w:color="auto" w:fill="000080"/>
    </w:pPr>
  </w:style>
  <w:style w:type="paragraph" w:styleId="18">
    <w:name w:val="annotation text"/>
    <w:basedOn w:val="1"/>
    <w:link w:val="190"/>
    <w:qFormat/>
    <w:uiPriority w:val="99"/>
    <w:pPr>
      <w:autoSpaceDE w:val="0"/>
      <w:autoSpaceDN w:val="0"/>
      <w:adjustRightInd w:val="0"/>
      <w:jc w:val="left"/>
      <w:textAlignment w:val="baseline"/>
    </w:pPr>
    <w:rPr>
      <w:rFonts w:ascii="宋体"/>
      <w:kern w:val="0"/>
      <w:sz w:val="34"/>
      <w:szCs w:val="20"/>
    </w:rPr>
  </w:style>
  <w:style w:type="paragraph" w:styleId="19">
    <w:name w:val="Body Text 3"/>
    <w:basedOn w:val="1"/>
    <w:link w:val="104"/>
    <w:qFormat/>
    <w:uiPriority w:val="0"/>
    <w:pPr>
      <w:spacing w:after="120"/>
    </w:pPr>
    <w:rPr>
      <w:sz w:val="16"/>
      <w:szCs w:val="16"/>
    </w:rPr>
  </w:style>
  <w:style w:type="paragraph" w:styleId="20">
    <w:name w:val="Body Text Indent"/>
    <w:basedOn w:val="1"/>
    <w:link w:val="85"/>
    <w:qFormat/>
    <w:uiPriority w:val="0"/>
    <w:pPr>
      <w:spacing w:line="360" w:lineRule="auto"/>
      <w:ind w:firstLine="420" w:firstLineChars="200"/>
    </w:pPr>
  </w:style>
  <w:style w:type="paragraph" w:styleId="21">
    <w:name w:val="toc 5"/>
    <w:basedOn w:val="1"/>
    <w:next w:val="1"/>
    <w:semiHidden/>
    <w:qFormat/>
    <w:uiPriority w:val="0"/>
    <w:pPr>
      <w:ind w:left="840"/>
      <w:jc w:val="left"/>
    </w:pPr>
    <w:rPr>
      <w:szCs w:val="21"/>
    </w:rPr>
  </w:style>
  <w:style w:type="paragraph" w:styleId="22">
    <w:name w:val="toc 3"/>
    <w:basedOn w:val="1"/>
    <w:next w:val="1"/>
    <w:semiHidden/>
    <w:qFormat/>
    <w:uiPriority w:val="0"/>
    <w:pPr>
      <w:ind w:left="420"/>
      <w:jc w:val="left"/>
    </w:pPr>
    <w:rPr>
      <w:i/>
      <w:iCs/>
    </w:rPr>
  </w:style>
  <w:style w:type="paragraph" w:styleId="23">
    <w:name w:val="Plain Text"/>
    <w:basedOn w:val="1"/>
    <w:link w:val="96"/>
    <w:qFormat/>
    <w:uiPriority w:val="0"/>
    <w:rPr>
      <w:rFonts w:ascii="宋体" w:hAnsi="Courier New"/>
      <w:szCs w:val="20"/>
    </w:rPr>
  </w:style>
  <w:style w:type="paragraph" w:styleId="24">
    <w:name w:val="toc 8"/>
    <w:basedOn w:val="1"/>
    <w:next w:val="1"/>
    <w:semiHidden/>
    <w:qFormat/>
    <w:uiPriority w:val="0"/>
    <w:pPr>
      <w:ind w:left="1470"/>
      <w:jc w:val="left"/>
    </w:pPr>
    <w:rPr>
      <w:szCs w:val="21"/>
    </w:rPr>
  </w:style>
  <w:style w:type="paragraph" w:styleId="25">
    <w:name w:val="Date"/>
    <w:basedOn w:val="1"/>
    <w:next w:val="1"/>
    <w:link w:val="94"/>
    <w:qFormat/>
    <w:uiPriority w:val="0"/>
    <w:rPr>
      <w:rFonts w:ascii="宋体" w:hAnsi="Courier New"/>
      <w:sz w:val="32"/>
      <w:szCs w:val="20"/>
    </w:rPr>
  </w:style>
  <w:style w:type="paragraph" w:styleId="26">
    <w:name w:val="Body Text Indent 2"/>
    <w:basedOn w:val="1"/>
    <w:link w:val="99"/>
    <w:qFormat/>
    <w:uiPriority w:val="0"/>
    <w:pPr>
      <w:spacing w:beforeLines="50" w:afterLines="50" w:line="120" w:lineRule="auto"/>
      <w:ind w:firstLine="840" w:firstLineChars="400"/>
      <w:jc w:val="left"/>
    </w:pPr>
    <w:rPr>
      <w:rFonts w:ascii="宋体" w:hAnsi="宋体"/>
    </w:rPr>
  </w:style>
  <w:style w:type="paragraph" w:styleId="27">
    <w:name w:val="Balloon Text"/>
    <w:basedOn w:val="1"/>
    <w:link w:val="105"/>
    <w:semiHidden/>
    <w:qFormat/>
    <w:uiPriority w:val="99"/>
    <w:rPr>
      <w:sz w:val="18"/>
      <w:szCs w:val="18"/>
    </w:rPr>
  </w:style>
  <w:style w:type="paragraph" w:styleId="28">
    <w:name w:val="footer"/>
    <w:basedOn w:val="1"/>
    <w:link w:val="103"/>
    <w:qFormat/>
    <w:uiPriority w:val="0"/>
    <w:pPr>
      <w:tabs>
        <w:tab w:val="center" w:pos="4153"/>
        <w:tab w:val="right" w:pos="8306"/>
      </w:tabs>
      <w:snapToGrid w:val="0"/>
      <w:jc w:val="left"/>
    </w:pPr>
    <w:rPr>
      <w:sz w:val="18"/>
      <w:szCs w:val="18"/>
    </w:rPr>
  </w:style>
  <w:style w:type="paragraph" w:styleId="29">
    <w:name w:val="header"/>
    <w:basedOn w:val="1"/>
    <w:link w:val="100"/>
    <w:qFormat/>
    <w:uiPriority w:val="99"/>
    <w:pPr>
      <w:pBdr>
        <w:bottom w:val="single" w:color="auto" w:sz="6" w:space="1"/>
      </w:pBdr>
      <w:tabs>
        <w:tab w:val="center" w:pos="4153"/>
        <w:tab w:val="right" w:pos="8306"/>
      </w:tabs>
      <w:snapToGrid w:val="0"/>
      <w:jc w:val="center"/>
    </w:pPr>
    <w:rPr>
      <w:sz w:val="18"/>
      <w:szCs w:val="18"/>
    </w:rPr>
  </w:style>
  <w:style w:type="paragraph" w:styleId="30">
    <w:name w:val="toc 1"/>
    <w:basedOn w:val="1"/>
    <w:next w:val="1"/>
    <w:semiHidden/>
    <w:qFormat/>
    <w:uiPriority w:val="0"/>
    <w:pPr>
      <w:spacing w:before="120" w:after="120"/>
      <w:jc w:val="left"/>
    </w:pPr>
    <w:rPr>
      <w:b/>
      <w:bCs/>
      <w:caps/>
    </w:rPr>
  </w:style>
  <w:style w:type="paragraph" w:styleId="31">
    <w:name w:val="toc 4"/>
    <w:basedOn w:val="1"/>
    <w:next w:val="1"/>
    <w:semiHidden/>
    <w:qFormat/>
    <w:uiPriority w:val="0"/>
    <w:pPr>
      <w:ind w:left="630"/>
      <w:jc w:val="left"/>
    </w:pPr>
    <w:rPr>
      <w:szCs w:val="21"/>
    </w:rPr>
  </w:style>
  <w:style w:type="paragraph" w:styleId="32">
    <w:name w:val="toc 6"/>
    <w:basedOn w:val="1"/>
    <w:next w:val="1"/>
    <w:semiHidden/>
    <w:qFormat/>
    <w:uiPriority w:val="0"/>
    <w:pPr>
      <w:ind w:left="1050"/>
      <w:jc w:val="left"/>
    </w:pPr>
    <w:rPr>
      <w:szCs w:val="21"/>
    </w:rPr>
  </w:style>
  <w:style w:type="paragraph" w:styleId="33">
    <w:name w:val="Body Text Indent 3"/>
    <w:basedOn w:val="1"/>
    <w:link w:val="101"/>
    <w:qFormat/>
    <w:uiPriority w:val="0"/>
    <w:pPr>
      <w:spacing w:line="360" w:lineRule="auto"/>
      <w:ind w:firstLine="482" w:firstLineChars="200"/>
    </w:pPr>
    <w:rPr>
      <w:rFonts w:ascii="宋体"/>
      <w:b/>
      <w:bCs/>
      <w:sz w:val="24"/>
    </w:rPr>
  </w:style>
  <w:style w:type="paragraph" w:styleId="34">
    <w:name w:val="toc 2"/>
    <w:basedOn w:val="1"/>
    <w:next w:val="1"/>
    <w:semiHidden/>
    <w:qFormat/>
    <w:uiPriority w:val="0"/>
    <w:pPr>
      <w:tabs>
        <w:tab w:val="right" w:leader="dot" w:pos="8296"/>
      </w:tabs>
      <w:ind w:left="210"/>
      <w:jc w:val="left"/>
    </w:pPr>
    <w:rPr>
      <w:smallCaps/>
    </w:rPr>
  </w:style>
  <w:style w:type="paragraph" w:styleId="35">
    <w:name w:val="toc 9"/>
    <w:basedOn w:val="1"/>
    <w:next w:val="1"/>
    <w:semiHidden/>
    <w:qFormat/>
    <w:uiPriority w:val="0"/>
    <w:pPr>
      <w:ind w:left="1680"/>
      <w:jc w:val="left"/>
    </w:pPr>
    <w:rPr>
      <w:szCs w:val="21"/>
    </w:rPr>
  </w:style>
  <w:style w:type="paragraph" w:styleId="36">
    <w:name w:val="HTML Preformatted"/>
    <w:basedOn w:val="1"/>
    <w:link w:val="95"/>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hAnsi="Arial Unicode MS" w:eastAsia="Arial Unicode MS"/>
      <w:color w:val="000000"/>
      <w:kern w:val="0"/>
      <w:sz w:val="20"/>
      <w:szCs w:val="20"/>
    </w:rPr>
  </w:style>
  <w:style w:type="paragraph" w:styleId="37">
    <w:name w:val="Normal (Web)"/>
    <w:basedOn w:val="1"/>
    <w:link w:val="196"/>
    <w:qFormat/>
    <w:uiPriority w:val="99"/>
    <w:pPr>
      <w:spacing w:before="0" w:beforeAutospacing="1" w:after="0" w:afterAutospacing="1"/>
      <w:ind w:left="0" w:right="0"/>
      <w:jc w:val="left"/>
    </w:pPr>
    <w:rPr>
      <w:kern w:val="0"/>
      <w:sz w:val="24"/>
      <w:lang w:val="en-US" w:eastAsia="zh-CN" w:bidi="ar"/>
    </w:rPr>
  </w:style>
  <w:style w:type="paragraph" w:styleId="38">
    <w:name w:val="index 1"/>
    <w:basedOn w:val="1"/>
    <w:next w:val="1"/>
    <w:semiHidden/>
    <w:qFormat/>
    <w:uiPriority w:val="0"/>
    <w:pPr>
      <w:tabs>
        <w:tab w:val="left" w:pos="3360"/>
      </w:tabs>
      <w:spacing w:line="520" w:lineRule="exact"/>
      <w:ind w:left="419" w:leftChars="50" w:hanging="314" w:hangingChars="131"/>
      <w:jc w:val="center"/>
      <w:outlineLvl w:val="3"/>
    </w:pPr>
    <w:rPr>
      <w:rFonts w:ascii="宋体" w:hAnsi="宋体"/>
      <w:sz w:val="24"/>
    </w:rPr>
  </w:style>
  <w:style w:type="paragraph" w:styleId="39">
    <w:name w:val="Title"/>
    <w:basedOn w:val="1"/>
    <w:link w:val="93"/>
    <w:qFormat/>
    <w:uiPriority w:val="0"/>
    <w:pPr>
      <w:spacing w:before="240" w:after="60"/>
      <w:jc w:val="center"/>
      <w:outlineLvl w:val="0"/>
    </w:pPr>
    <w:rPr>
      <w:rFonts w:ascii="Arial" w:hAnsi="Arial" w:eastAsia="隶书" w:cs="Arial"/>
      <w:b/>
      <w:bCs/>
      <w:sz w:val="32"/>
      <w:szCs w:val="32"/>
    </w:rPr>
  </w:style>
  <w:style w:type="paragraph" w:styleId="40">
    <w:name w:val="annotation subject"/>
    <w:basedOn w:val="18"/>
    <w:next w:val="18"/>
    <w:link w:val="191"/>
    <w:qFormat/>
    <w:uiPriority w:val="99"/>
    <w:pPr>
      <w:autoSpaceDE/>
      <w:autoSpaceDN/>
      <w:adjustRightInd/>
      <w:textAlignment w:val="auto"/>
    </w:pPr>
    <w:rPr>
      <w:rFonts w:ascii="Times New Roman"/>
      <w:b/>
      <w:bCs/>
      <w:kern w:val="2"/>
      <w:sz w:val="21"/>
      <w:szCs w:val="24"/>
    </w:rPr>
  </w:style>
  <w:style w:type="paragraph" w:styleId="41">
    <w:name w:val="Body Text First Indent"/>
    <w:basedOn w:val="2"/>
    <w:link w:val="136"/>
    <w:qFormat/>
    <w:uiPriority w:val="0"/>
    <w:pPr>
      <w:spacing w:after="120" w:line="240" w:lineRule="auto"/>
      <w:ind w:firstLine="420" w:firstLineChars="100"/>
    </w:pPr>
    <w:rPr>
      <w:sz w:val="21"/>
    </w:rPr>
  </w:style>
  <w:style w:type="table" w:styleId="43">
    <w:name w:val="Table Grid"/>
    <w:basedOn w:val="42"/>
    <w:qFormat/>
    <w:uiPriority w:val="39"/>
    <w:pPr>
      <w:keepNext w:val="0"/>
      <w:keepLines w:val="0"/>
      <w:widowControl w:val="0"/>
      <w:suppressLineNumbers w:val="0"/>
      <w:spacing w:before="0" w:beforeAutospacing="0" w:after="0" w:afterAutospacing="0"/>
      <w:ind w:left="0" w:right="0"/>
      <w:jc w:val="both"/>
    </w:pPr>
    <w:rPr>
      <w:rFonts w:hint="default" w:ascii="Times New Roman" w:hAnsi="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tcPr>
      <w:tcBorders>
        <w:top w:val="single" w:color="auto" w:sz="4" w:space="0"/>
        <w:left w:val="single" w:color="auto" w:sz="4" w:space="0"/>
        <w:bottom w:val="single" w:color="auto" w:sz="4" w:space="0"/>
        <w:right w:val="single" w:color="auto" w:sz="4" w:space="0"/>
      </w:tcBorders>
    </w:tcPr>
  </w:style>
  <w:style w:type="character" w:styleId="45">
    <w:name w:val="Strong"/>
    <w:qFormat/>
    <w:uiPriority w:val="0"/>
    <w:rPr>
      <w:b/>
      <w:bCs/>
    </w:rPr>
  </w:style>
  <w:style w:type="character" w:styleId="46">
    <w:name w:val="page number"/>
    <w:basedOn w:val="44"/>
    <w:qFormat/>
    <w:uiPriority w:val="0"/>
  </w:style>
  <w:style w:type="character" w:styleId="47">
    <w:name w:val="FollowedHyperlink"/>
    <w:basedOn w:val="44"/>
    <w:qFormat/>
    <w:uiPriority w:val="0"/>
    <w:rPr>
      <w:color w:val="800080"/>
      <w:u w:val="single"/>
    </w:rPr>
  </w:style>
  <w:style w:type="character" w:styleId="48">
    <w:name w:val="Emphasis"/>
    <w:basedOn w:val="44"/>
    <w:qFormat/>
    <w:uiPriority w:val="0"/>
  </w:style>
  <w:style w:type="character" w:styleId="49">
    <w:name w:val="HTML Definition"/>
    <w:basedOn w:val="44"/>
    <w:semiHidden/>
    <w:unhideWhenUsed/>
    <w:qFormat/>
    <w:uiPriority w:val="0"/>
  </w:style>
  <w:style w:type="character" w:styleId="50">
    <w:name w:val="HTML Typewriter"/>
    <w:basedOn w:val="44"/>
    <w:semiHidden/>
    <w:unhideWhenUsed/>
    <w:qFormat/>
    <w:uiPriority w:val="0"/>
    <w:rPr>
      <w:rFonts w:hint="default" w:ascii="monospace" w:hAnsi="monospace" w:eastAsia="monospace" w:cs="monospace"/>
      <w:sz w:val="20"/>
    </w:rPr>
  </w:style>
  <w:style w:type="character" w:styleId="51">
    <w:name w:val="HTML Acronym"/>
    <w:basedOn w:val="44"/>
    <w:semiHidden/>
    <w:unhideWhenUsed/>
    <w:qFormat/>
    <w:uiPriority w:val="0"/>
  </w:style>
  <w:style w:type="character" w:styleId="52">
    <w:name w:val="HTML Variable"/>
    <w:basedOn w:val="44"/>
    <w:semiHidden/>
    <w:unhideWhenUsed/>
    <w:qFormat/>
    <w:uiPriority w:val="0"/>
  </w:style>
  <w:style w:type="character" w:styleId="53">
    <w:name w:val="Hyperlink"/>
    <w:qFormat/>
    <w:uiPriority w:val="0"/>
    <w:rPr>
      <w:color w:val="0000FF"/>
      <w:u w:val="single"/>
    </w:rPr>
  </w:style>
  <w:style w:type="character" w:styleId="54">
    <w:name w:val="HTML Code"/>
    <w:basedOn w:val="44"/>
    <w:semiHidden/>
    <w:unhideWhenUsed/>
    <w:qFormat/>
    <w:uiPriority w:val="0"/>
    <w:rPr>
      <w:rFonts w:hint="default" w:ascii="monospace" w:hAnsi="monospace" w:eastAsia="monospace" w:cs="monospace"/>
      <w:sz w:val="20"/>
    </w:rPr>
  </w:style>
  <w:style w:type="character" w:styleId="55">
    <w:name w:val="annotation reference"/>
    <w:basedOn w:val="44"/>
    <w:qFormat/>
    <w:uiPriority w:val="99"/>
    <w:rPr>
      <w:sz w:val="21"/>
      <w:szCs w:val="21"/>
    </w:rPr>
  </w:style>
  <w:style w:type="character" w:styleId="56">
    <w:name w:val="HTML Cite"/>
    <w:basedOn w:val="44"/>
    <w:semiHidden/>
    <w:unhideWhenUsed/>
    <w:qFormat/>
    <w:uiPriority w:val="0"/>
  </w:style>
  <w:style w:type="character" w:styleId="57">
    <w:name w:val="HTML Keyboard"/>
    <w:basedOn w:val="44"/>
    <w:semiHidden/>
    <w:unhideWhenUsed/>
    <w:qFormat/>
    <w:uiPriority w:val="0"/>
    <w:rPr>
      <w:rFonts w:hint="default" w:ascii="monospace" w:hAnsi="monospace" w:eastAsia="monospace" w:cs="monospace"/>
      <w:sz w:val="20"/>
    </w:rPr>
  </w:style>
  <w:style w:type="character" w:styleId="58">
    <w:name w:val="HTML Sample"/>
    <w:basedOn w:val="44"/>
    <w:semiHidden/>
    <w:unhideWhenUsed/>
    <w:qFormat/>
    <w:uiPriority w:val="0"/>
    <w:rPr>
      <w:rFonts w:ascii="monospace" w:hAnsi="monospace" w:eastAsia="monospace" w:cs="monospace"/>
    </w:rPr>
  </w:style>
  <w:style w:type="character" w:customStyle="1" w:styleId="59">
    <w:name w:val="标题 4 Char"/>
    <w:link w:val="6"/>
    <w:qFormat/>
    <w:uiPriority w:val="9"/>
    <w:rPr>
      <w:rFonts w:ascii="Arial" w:hAnsi="Arial" w:eastAsia="黑体"/>
      <w:b/>
      <w:bCs/>
      <w:kern w:val="2"/>
      <w:sz w:val="28"/>
      <w:szCs w:val="28"/>
      <w:lang w:val="en-US" w:eastAsia="zh-CN" w:bidi="ar-SA"/>
    </w:rPr>
  </w:style>
  <w:style w:type="paragraph" w:customStyle="1" w:styleId="60">
    <w:name w:val="Char"/>
    <w:basedOn w:val="1"/>
    <w:qFormat/>
    <w:uiPriority w:val="0"/>
    <w:pPr>
      <w:widowControl/>
      <w:spacing w:after="160" w:line="240" w:lineRule="exact"/>
      <w:jc w:val="left"/>
    </w:pPr>
    <w:rPr>
      <w:rFonts w:ascii="Verdana" w:hAnsi="Verdana" w:eastAsia="仿宋_GB2312"/>
      <w:kern w:val="0"/>
      <w:sz w:val="24"/>
      <w:szCs w:val="20"/>
      <w:lang w:eastAsia="en-US"/>
    </w:rPr>
  </w:style>
  <w:style w:type="character" w:customStyle="1" w:styleId="61">
    <w:name w:val="标题 3 Char1"/>
    <w:link w:val="5"/>
    <w:qFormat/>
    <w:uiPriority w:val="9"/>
    <w:rPr>
      <w:rFonts w:ascii="宋体" w:hAnsi="宋体" w:eastAsia="宋体"/>
      <w:b/>
      <w:bCs/>
      <w:kern w:val="2"/>
      <w:sz w:val="28"/>
      <w:szCs w:val="32"/>
      <w:lang w:val="en-US" w:eastAsia="zh-CN" w:bidi="ar-SA"/>
    </w:rPr>
  </w:style>
  <w:style w:type="character" w:customStyle="1" w:styleId="62">
    <w:name w:val="标题 1 Char"/>
    <w:link w:val="4"/>
    <w:qFormat/>
    <w:uiPriority w:val="0"/>
    <w:rPr>
      <w:rFonts w:ascii="宋体" w:hAnsi="宋体" w:eastAsia="黑体"/>
      <w:b/>
      <w:bCs/>
      <w:kern w:val="44"/>
      <w:sz w:val="28"/>
      <w:szCs w:val="44"/>
      <w:lang w:val="en-US" w:eastAsia="zh-CN" w:bidi="ar-SA"/>
    </w:rPr>
  </w:style>
  <w:style w:type="character" w:customStyle="1" w:styleId="63">
    <w:name w:val="正文缩进 Char"/>
    <w:link w:val="9"/>
    <w:qFormat/>
    <w:uiPriority w:val="0"/>
    <w:rPr>
      <w:rFonts w:eastAsia="宋体"/>
      <w:kern w:val="2"/>
      <w:sz w:val="21"/>
      <w:lang w:val="en-US" w:eastAsia="zh-CN" w:bidi="ar-SA"/>
    </w:rPr>
  </w:style>
  <w:style w:type="character" w:customStyle="1" w:styleId="64">
    <w:name w:val="标题 3 Char"/>
    <w:qFormat/>
    <w:uiPriority w:val="0"/>
    <w:rPr>
      <w:rFonts w:ascii="黑体" w:eastAsia="黑体"/>
      <w:bCs/>
      <w:sz w:val="30"/>
    </w:rPr>
  </w:style>
  <w:style w:type="paragraph" w:customStyle="1" w:styleId="65">
    <w:name w:val="样式41"/>
    <w:basedOn w:val="1"/>
    <w:qFormat/>
    <w:uiPriority w:val="0"/>
    <w:pPr>
      <w:numPr>
        <w:ilvl w:val="0"/>
        <w:numId w:val="2"/>
      </w:numPr>
      <w:tabs>
        <w:tab w:val="left" w:pos="945"/>
      </w:tabs>
      <w:spacing w:line="360" w:lineRule="auto"/>
    </w:pPr>
    <w:rPr>
      <w:b/>
      <w:color w:val="000000"/>
      <w:sz w:val="24"/>
      <w:szCs w:val="20"/>
    </w:rPr>
  </w:style>
  <w:style w:type="paragraph" w:customStyle="1" w:styleId="66">
    <w:name w:val="图"/>
    <w:basedOn w:val="1"/>
    <w:qFormat/>
    <w:uiPriority w:val="0"/>
    <w:pPr>
      <w:keepNext/>
      <w:adjustRightInd w:val="0"/>
      <w:snapToGrid w:val="0"/>
      <w:spacing w:before="60" w:after="60" w:line="300" w:lineRule="auto"/>
      <w:jc w:val="center"/>
    </w:pPr>
    <w:rPr>
      <w:spacing w:val="20"/>
      <w:kern w:val="0"/>
      <w:sz w:val="24"/>
      <w:szCs w:val="20"/>
    </w:rPr>
  </w:style>
  <w:style w:type="paragraph" w:customStyle="1" w:styleId="67">
    <w:name w:val="文档正文"/>
    <w:basedOn w:val="1"/>
    <w:qFormat/>
    <w:uiPriority w:val="0"/>
    <w:pPr>
      <w:adjustRightInd w:val="0"/>
      <w:spacing w:line="480" w:lineRule="atLeast"/>
      <w:ind w:firstLine="567" w:firstLineChars="200"/>
      <w:textAlignment w:val="baseline"/>
    </w:pPr>
    <w:rPr>
      <w:rFonts w:ascii="长城仿宋"/>
      <w:kern w:val="0"/>
      <w:szCs w:val="20"/>
    </w:rPr>
  </w:style>
  <w:style w:type="paragraph" w:customStyle="1" w:styleId="68">
    <w:name w:val="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9">
    <w:name w:val="Char11"/>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70">
    <w:name w:val="Char Char Char Char1"/>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71">
    <w:name w:val="Table Contents"/>
    <w:basedOn w:val="1"/>
    <w:qFormat/>
    <w:uiPriority w:val="0"/>
    <w:pPr>
      <w:suppressAutoHyphens/>
      <w:autoSpaceDE w:val="0"/>
      <w:spacing w:after="120"/>
      <w:jc w:val="left"/>
    </w:pPr>
    <w:rPr>
      <w:rFonts w:ascii="Helvetica" w:hAnsi="Helvetica"/>
      <w:kern w:val="1"/>
      <w:sz w:val="20"/>
      <w:szCs w:val="20"/>
    </w:rPr>
  </w:style>
  <w:style w:type="paragraph" w:customStyle="1" w:styleId="72">
    <w:name w:val="自定义正文"/>
    <w:basedOn w:val="1"/>
    <w:qFormat/>
    <w:uiPriority w:val="0"/>
    <w:pPr>
      <w:spacing w:afterLines="50"/>
      <w:ind w:left="600" w:leftChars="600"/>
    </w:pPr>
  </w:style>
  <w:style w:type="paragraph" w:customStyle="1" w:styleId="73">
    <w:name w:val="Char Char Char Char Char"/>
    <w:basedOn w:val="1"/>
    <w:qFormat/>
    <w:uiPriority w:val="0"/>
    <w:rPr>
      <w:rFonts w:ascii="Tahoma" w:hAnsi="Tahoma"/>
      <w:sz w:val="24"/>
      <w:szCs w:val="20"/>
    </w:rPr>
  </w:style>
  <w:style w:type="paragraph" w:customStyle="1" w:styleId="74">
    <w:name w:val="小标题 1"/>
    <w:basedOn w:val="1"/>
    <w:qFormat/>
    <w:uiPriority w:val="0"/>
    <w:pPr>
      <w:autoSpaceDE w:val="0"/>
      <w:autoSpaceDN w:val="0"/>
      <w:adjustRightInd w:val="0"/>
      <w:spacing w:line="360" w:lineRule="atLeast"/>
    </w:pPr>
    <w:rPr>
      <w:rFonts w:ascii="文鼎粗黑" w:eastAsia="文鼎粗黑"/>
      <w:kern w:val="0"/>
      <w:sz w:val="22"/>
      <w:szCs w:val="20"/>
    </w:rPr>
  </w:style>
  <w:style w:type="paragraph" w:customStyle="1" w:styleId="75">
    <w:name w:val="Char Char"/>
    <w:basedOn w:val="1"/>
    <w:qFormat/>
    <w:uiPriority w:val="0"/>
    <w:rPr>
      <w:rFonts w:ascii="Tahoma" w:hAnsi="Tahoma"/>
      <w:sz w:val="24"/>
      <w:szCs w:val="20"/>
    </w:rPr>
  </w:style>
  <w:style w:type="paragraph" w:customStyle="1" w:styleId="76">
    <w:name w:val="È±Ê¡ÎÄ±¾"/>
    <w:basedOn w:val="1"/>
    <w:qFormat/>
    <w:uiPriority w:val="0"/>
    <w:pPr>
      <w:widowControl/>
      <w:overflowPunct w:val="0"/>
      <w:autoSpaceDE w:val="0"/>
      <w:autoSpaceDN w:val="0"/>
      <w:adjustRightInd w:val="0"/>
      <w:jc w:val="left"/>
      <w:textAlignment w:val="baseline"/>
    </w:pPr>
    <w:rPr>
      <w:kern w:val="0"/>
      <w:sz w:val="24"/>
      <w:szCs w:val="20"/>
    </w:rPr>
  </w:style>
  <w:style w:type="character" w:customStyle="1" w:styleId="77">
    <w:name w:val="标题 2 Char"/>
    <w:link w:val="7"/>
    <w:qFormat/>
    <w:uiPriority w:val="0"/>
    <w:rPr>
      <w:rFonts w:ascii="宋体" w:hAnsi="宋体" w:eastAsia="宋体"/>
      <w:b/>
      <w:bCs/>
      <w:sz w:val="24"/>
      <w:lang w:val="en-US" w:eastAsia="zh-CN" w:bidi="ar-SA"/>
    </w:rPr>
  </w:style>
  <w:style w:type="paragraph" w:customStyle="1" w:styleId="78">
    <w:name w:val="Char Char Char Char Char Char1 Char"/>
    <w:basedOn w:val="1"/>
    <w:qFormat/>
    <w:uiPriority w:val="0"/>
    <w:pPr>
      <w:widowControl/>
      <w:spacing w:after="160" w:line="240" w:lineRule="exact"/>
      <w:jc w:val="left"/>
    </w:pPr>
    <w:rPr>
      <w:rFonts w:ascii="Verdana" w:hAnsi="Verdana"/>
      <w:kern w:val="0"/>
      <w:szCs w:val="20"/>
      <w:lang w:eastAsia="en-US"/>
    </w:rPr>
  </w:style>
  <w:style w:type="paragraph" w:styleId="79">
    <w:name w:val="List Paragraph"/>
    <w:basedOn w:val="1"/>
    <w:qFormat/>
    <w:uiPriority w:val="34"/>
    <w:pPr>
      <w:ind w:firstLine="420" w:firstLineChars="200"/>
    </w:pPr>
    <w:rPr>
      <w:rFonts w:ascii="Calibri" w:hAnsi="Calibri"/>
      <w:szCs w:val="22"/>
    </w:rPr>
  </w:style>
  <w:style w:type="paragraph" w:customStyle="1" w:styleId="80">
    <w:name w:val="USE 1"/>
    <w:basedOn w:val="1"/>
    <w:qFormat/>
    <w:uiPriority w:val="0"/>
    <w:pPr>
      <w:spacing w:line="200" w:lineRule="atLeast"/>
      <w:jc w:val="left"/>
    </w:pPr>
    <w:rPr>
      <w:rFonts w:ascii="宋体" w:hAnsi="宋体"/>
      <w:b/>
      <w:sz w:val="24"/>
      <w:szCs w:val="28"/>
    </w:rPr>
  </w:style>
  <w:style w:type="paragraph" w:customStyle="1" w:styleId="81">
    <w:name w:val="RFI text from 3rd Level"/>
    <w:basedOn w:val="1"/>
    <w:qFormat/>
    <w:uiPriority w:val="0"/>
    <w:pPr>
      <w:widowControl/>
      <w:numPr>
        <w:ilvl w:val="0"/>
        <w:numId w:val="3"/>
      </w:numPr>
      <w:tabs>
        <w:tab w:val="left" w:pos="1080"/>
        <w:tab w:val="clear" w:pos="840"/>
      </w:tabs>
      <w:spacing w:beforeLines="50" w:line="360" w:lineRule="auto"/>
      <w:ind w:left="0" w:firstLine="0"/>
    </w:pPr>
    <w:rPr>
      <w:rFonts w:ascii="Arial (W1)" w:hAnsi="Arial (W1)"/>
      <w:bCs/>
      <w:kern w:val="0"/>
      <w:sz w:val="24"/>
      <w:lang w:val="en-GB"/>
    </w:rPr>
  </w:style>
  <w:style w:type="paragraph" w:customStyle="1" w:styleId="82">
    <w:name w:val="正文文字缩进项目"/>
    <w:basedOn w:val="20"/>
    <w:qFormat/>
    <w:uiPriority w:val="0"/>
    <w:pPr>
      <w:numPr>
        <w:ilvl w:val="1"/>
        <w:numId w:val="3"/>
      </w:numPr>
      <w:tabs>
        <w:tab w:val="left" w:pos="840"/>
        <w:tab w:val="clear" w:pos="1260"/>
      </w:tabs>
      <w:spacing w:after="120" w:line="240" w:lineRule="auto"/>
      <w:ind w:left="840" w:firstLine="0" w:firstLineChars="0"/>
    </w:pPr>
    <w:rPr>
      <w:rFonts w:ascii="Tahoma" w:hAnsi="Tahoma"/>
      <w:sz w:val="22"/>
      <w:szCs w:val="20"/>
    </w:rPr>
  </w:style>
  <w:style w:type="paragraph" w:customStyle="1" w:styleId="83">
    <w:name w:val="样式 标题 2 + 段前: 13 磅 段后: 13 磅 行距: 单倍行距"/>
    <w:basedOn w:val="7"/>
    <w:qFormat/>
    <w:uiPriority w:val="0"/>
    <w:pPr>
      <w:adjustRightInd/>
      <w:jc w:val="both"/>
      <w:textAlignment w:val="auto"/>
    </w:pPr>
    <w:rPr>
      <w:rFonts w:ascii="Cambria" w:hAnsi="Cambria" w:cs="宋体"/>
      <w:kern w:val="2"/>
      <w:sz w:val="32"/>
    </w:rPr>
  </w:style>
  <w:style w:type="character" w:customStyle="1" w:styleId="84">
    <w:name w:val="H4 Char2"/>
    <w:qFormat/>
    <w:uiPriority w:val="0"/>
    <w:rPr>
      <w:rFonts w:ascii="Arial" w:hAnsi="Arial" w:eastAsia="黑体"/>
      <w:b/>
      <w:bCs/>
      <w:kern w:val="2"/>
      <w:sz w:val="28"/>
      <w:szCs w:val="28"/>
      <w:lang w:val="en-US" w:eastAsia="zh-CN" w:bidi="ar-SA"/>
    </w:rPr>
  </w:style>
  <w:style w:type="character" w:customStyle="1" w:styleId="85">
    <w:name w:val="正文文本缩进 Char"/>
    <w:link w:val="20"/>
    <w:qFormat/>
    <w:uiPriority w:val="0"/>
    <w:rPr>
      <w:rFonts w:eastAsia="宋体"/>
      <w:kern w:val="2"/>
      <w:sz w:val="21"/>
      <w:szCs w:val="24"/>
      <w:lang w:val="en-US" w:eastAsia="zh-CN" w:bidi="ar-SA"/>
    </w:rPr>
  </w:style>
  <w:style w:type="character" w:customStyle="1" w:styleId="86">
    <w:name w:val="标题 5 Char"/>
    <w:link w:val="8"/>
    <w:qFormat/>
    <w:uiPriority w:val="0"/>
    <w:rPr>
      <w:rFonts w:eastAsia="宋体"/>
      <w:b/>
      <w:kern w:val="2"/>
      <w:sz w:val="28"/>
      <w:lang w:val="en-US" w:eastAsia="zh-CN" w:bidi="ar-SA"/>
    </w:rPr>
  </w:style>
  <w:style w:type="character" w:customStyle="1" w:styleId="87">
    <w:name w:val="第*章 Char"/>
    <w:qFormat/>
    <w:uiPriority w:val="0"/>
    <w:rPr>
      <w:rFonts w:ascii="Arial" w:hAnsi="Arial" w:eastAsia="黑体"/>
      <w:b/>
      <w:bCs/>
      <w:kern w:val="2"/>
      <w:sz w:val="32"/>
      <w:szCs w:val="32"/>
    </w:rPr>
  </w:style>
  <w:style w:type="character" w:customStyle="1" w:styleId="88">
    <w:name w:val="章标题1 Char"/>
    <w:qFormat/>
    <w:uiPriority w:val="0"/>
    <w:rPr>
      <w:rFonts w:eastAsia="宋体"/>
      <w:b/>
      <w:bCs/>
      <w:kern w:val="2"/>
      <w:sz w:val="32"/>
      <w:szCs w:val="32"/>
      <w:lang w:val="en-US" w:eastAsia="zh-CN" w:bidi="ar-SA"/>
    </w:rPr>
  </w:style>
  <w:style w:type="character" w:customStyle="1" w:styleId="89">
    <w:name w:val="标题 6 Char"/>
    <w:link w:val="10"/>
    <w:qFormat/>
    <w:uiPriority w:val="0"/>
    <w:rPr>
      <w:rFonts w:ascii="Arial" w:hAnsi="Arial" w:eastAsia="黑体"/>
      <w:b/>
      <w:kern w:val="2"/>
      <w:sz w:val="24"/>
      <w:lang w:val="en-US" w:eastAsia="zh-CN" w:bidi="ar-SA"/>
    </w:rPr>
  </w:style>
  <w:style w:type="character" w:customStyle="1" w:styleId="90">
    <w:name w:val="标题 7 Char"/>
    <w:link w:val="11"/>
    <w:qFormat/>
    <w:uiPriority w:val="0"/>
    <w:rPr>
      <w:rFonts w:eastAsia="宋体"/>
      <w:b/>
      <w:kern w:val="2"/>
      <w:sz w:val="24"/>
      <w:lang w:val="en-US" w:eastAsia="zh-CN" w:bidi="ar-SA"/>
    </w:rPr>
  </w:style>
  <w:style w:type="character" w:customStyle="1" w:styleId="91">
    <w:name w:val="标题 8 Char"/>
    <w:link w:val="12"/>
    <w:qFormat/>
    <w:uiPriority w:val="0"/>
    <w:rPr>
      <w:rFonts w:ascii="Arial" w:hAnsi="Arial" w:eastAsia="黑体"/>
      <w:kern w:val="2"/>
      <w:sz w:val="24"/>
      <w:lang w:val="en-US" w:eastAsia="zh-CN" w:bidi="ar-SA"/>
    </w:rPr>
  </w:style>
  <w:style w:type="character" w:customStyle="1" w:styleId="92">
    <w:name w:val="标题 9 Char"/>
    <w:link w:val="13"/>
    <w:qFormat/>
    <w:uiPriority w:val="0"/>
    <w:rPr>
      <w:rFonts w:ascii="Arial" w:hAnsi="Arial" w:eastAsia="黑体"/>
      <w:kern w:val="2"/>
      <w:sz w:val="21"/>
      <w:lang w:val="en-US" w:eastAsia="zh-CN" w:bidi="ar-SA"/>
    </w:rPr>
  </w:style>
  <w:style w:type="character" w:customStyle="1" w:styleId="93">
    <w:name w:val="标题 Char"/>
    <w:link w:val="39"/>
    <w:qFormat/>
    <w:uiPriority w:val="0"/>
    <w:rPr>
      <w:rFonts w:ascii="Arial" w:hAnsi="Arial" w:eastAsia="隶书" w:cs="Arial"/>
      <w:b/>
      <w:bCs/>
      <w:kern w:val="2"/>
      <w:sz w:val="32"/>
      <w:szCs w:val="32"/>
      <w:lang w:val="en-US" w:eastAsia="zh-CN" w:bidi="ar-SA"/>
    </w:rPr>
  </w:style>
  <w:style w:type="character" w:customStyle="1" w:styleId="94">
    <w:name w:val="日期 Char"/>
    <w:link w:val="25"/>
    <w:qFormat/>
    <w:uiPriority w:val="0"/>
    <w:rPr>
      <w:rFonts w:ascii="宋体" w:hAnsi="Courier New" w:eastAsia="宋体"/>
      <w:kern w:val="2"/>
      <w:sz w:val="32"/>
      <w:lang w:val="en-US" w:eastAsia="zh-CN" w:bidi="ar-SA"/>
    </w:rPr>
  </w:style>
  <w:style w:type="character" w:customStyle="1" w:styleId="95">
    <w:name w:val="HTML 预设格式 Char"/>
    <w:link w:val="36"/>
    <w:qFormat/>
    <w:uiPriority w:val="0"/>
    <w:rPr>
      <w:rFonts w:ascii="Arial Unicode MS" w:hAnsi="Arial Unicode MS" w:eastAsia="Arial Unicode MS"/>
      <w:color w:val="000000"/>
      <w:lang w:val="en-US" w:eastAsia="zh-CN" w:bidi="ar-SA"/>
    </w:rPr>
  </w:style>
  <w:style w:type="character" w:customStyle="1" w:styleId="96">
    <w:name w:val="纯文本 Char"/>
    <w:link w:val="23"/>
    <w:qFormat/>
    <w:uiPriority w:val="0"/>
    <w:rPr>
      <w:rFonts w:ascii="宋体" w:hAnsi="Courier New" w:eastAsia="宋体"/>
      <w:kern w:val="2"/>
      <w:sz w:val="21"/>
      <w:lang w:val="en-US" w:eastAsia="zh-CN" w:bidi="ar-SA"/>
    </w:rPr>
  </w:style>
  <w:style w:type="character" w:customStyle="1" w:styleId="97">
    <w:name w:val="正文文字首行缩进 Char"/>
    <w:qFormat/>
    <w:uiPriority w:val="0"/>
    <w:rPr>
      <w:kern w:val="2"/>
      <w:sz w:val="21"/>
      <w:szCs w:val="24"/>
    </w:rPr>
  </w:style>
  <w:style w:type="character" w:customStyle="1" w:styleId="98">
    <w:name w:val="正文文本 Char"/>
    <w:link w:val="2"/>
    <w:qFormat/>
    <w:uiPriority w:val="0"/>
    <w:rPr>
      <w:rFonts w:eastAsia="宋体"/>
      <w:b/>
      <w:bCs/>
      <w:kern w:val="2"/>
      <w:sz w:val="24"/>
      <w:szCs w:val="24"/>
      <w:lang w:val="en-US" w:eastAsia="zh-CN" w:bidi="ar-SA"/>
    </w:rPr>
  </w:style>
  <w:style w:type="character" w:customStyle="1" w:styleId="99">
    <w:name w:val="正文文本缩进 2 Char"/>
    <w:link w:val="26"/>
    <w:qFormat/>
    <w:uiPriority w:val="0"/>
    <w:rPr>
      <w:rFonts w:ascii="宋体" w:hAnsi="宋体" w:eastAsia="宋体"/>
      <w:kern w:val="2"/>
      <w:sz w:val="21"/>
      <w:szCs w:val="24"/>
      <w:lang w:val="en-US" w:eastAsia="zh-CN" w:bidi="ar-SA"/>
    </w:rPr>
  </w:style>
  <w:style w:type="character" w:customStyle="1" w:styleId="100">
    <w:name w:val="页眉 Char"/>
    <w:link w:val="29"/>
    <w:qFormat/>
    <w:uiPriority w:val="99"/>
    <w:rPr>
      <w:rFonts w:eastAsia="宋体"/>
      <w:kern w:val="2"/>
      <w:sz w:val="18"/>
      <w:szCs w:val="18"/>
      <w:lang w:val="en-US" w:eastAsia="zh-CN" w:bidi="ar-SA"/>
    </w:rPr>
  </w:style>
  <w:style w:type="character" w:customStyle="1" w:styleId="101">
    <w:name w:val="正文文本缩进 3 Char"/>
    <w:link w:val="33"/>
    <w:qFormat/>
    <w:uiPriority w:val="0"/>
    <w:rPr>
      <w:rFonts w:ascii="宋体" w:eastAsia="宋体"/>
      <w:b/>
      <w:bCs/>
      <w:kern w:val="2"/>
      <w:sz w:val="24"/>
      <w:szCs w:val="24"/>
      <w:lang w:val="en-US" w:eastAsia="zh-CN" w:bidi="ar-SA"/>
    </w:rPr>
  </w:style>
  <w:style w:type="character" w:customStyle="1" w:styleId="102">
    <w:name w:val="正文文本 2 Char"/>
    <w:link w:val="3"/>
    <w:qFormat/>
    <w:uiPriority w:val="0"/>
    <w:rPr>
      <w:rFonts w:eastAsia="宋体"/>
      <w:kern w:val="2"/>
      <w:sz w:val="24"/>
      <w:szCs w:val="24"/>
      <w:lang w:val="en-US" w:eastAsia="zh-CN" w:bidi="ar-SA"/>
    </w:rPr>
  </w:style>
  <w:style w:type="character" w:customStyle="1" w:styleId="103">
    <w:name w:val="页脚 Char"/>
    <w:link w:val="28"/>
    <w:qFormat/>
    <w:uiPriority w:val="0"/>
    <w:rPr>
      <w:rFonts w:eastAsia="宋体"/>
      <w:kern w:val="2"/>
      <w:sz w:val="18"/>
      <w:szCs w:val="18"/>
      <w:lang w:val="en-US" w:eastAsia="zh-CN" w:bidi="ar-SA"/>
    </w:rPr>
  </w:style>
  <w:style w:type="character" w:customStyle="1" w:styleId="104">
    <w:name w:val="正文文本 3 Char"/>
    <w:link w:val="19"/>
    <w:qFormat/>
    <w:uiPriority w:val="0"/>
    <w:rPr>
      <w:rFonts w:eastAsia="宋体"/>
      <w:kern w:val="2"/>
      <w:sz w:val="16"/>
      <w:szCs w:val="16"/>
      <w:lang w:val="en-US" w:eastAsia="zh-CN" w:bidi="ar-SA"/>
    </w:rPr>
  </w:style>
  <w:style w:type="character" w:customStyle="1" w:styleId="105">
    <w:name w:val="批注框文本 Char"/>
    <w:link w:val="27"/>
    <w:semiHidden/>
    <w:qFormat/>
    <w:uiPriority w:val="99"/>
    <w:rPr>
      <w:rFonts w:eastAsia="宋体"/>
      <w:kern w:val="2"/>
      <w:sz w:val="18"/>
      <w:szCs w:val="18"/>
      <w:lang w:val="en-US" w:eastAsia="zh-CN" w:bidi="ar-SA"/>
    </w:rPr>
  </w:style>
  <w:style w:type="paragraph" w:customStyle="1" w:styleId="106">
    <w:name w:val="样式1"/>
    <w:basedOn w:val="39"/>
    <w:qFormat/>
    <w:uiPriority w:val="0"/>
    <w:pPr>
      <w:spacing w:before="120" w:after="120"/>
    </w:pPr>
    <w:rPr>
      <w:rFonts w:eastAsia="黑体"/>
      <w:b w:val="0"/>
      <w:sz w:val="30"/>
      <w:szCs w:val="21"/>
    </w:rPr>
  </w:style>
  <w:style w:type="paragraph" w:customStyle="1" w:styleId="107">
    <w:name w:val="样式2"/>
    <w:basedOn w:val="39"/>
    <w:next w:val="106"/>
    <w:qFormat/>
    <w:uiPriority w:val="0"/>
    <w:pPr>
      <w:spacing w:before="120" w:after="120"/>
    </w:pPr>
    <w:rPr>
      <w:rFonts w:eastAsia="黑体"/>
      <w:b w:val="0"/>
      <w:sz w:val="30"/>
      <w:szCs w:val="30"/>
    </w:rPr>
  </w:style>
  <w:style w:type="character" w:customStyle="1" w:styleId="108">
    <w:name w:val="标题 3 Char Char"/>
    <w:qFormat/>
    <w:uiPriority w:val="0"/>
    <w:rPr>
      <w:rFonts w:eastAsia="宋体"/>
      <w:b/>
      <w:bCs/>
      <w:kern w:val="2"/>
      <w:sz w:val="32"/>
      <w:szCs w:val="32"/>
      <w:lang w:val="en-US" w:eastAsia="zh-CN" w:bidi="ar-SA"/>
    </w:rPr>
  </w:style>
  <w:style w:type="paragraph" w:customStyle="1" w:styleId="109">
    <w:name w:val="Char Char Char Char Char Char1 Char Char Char Char Char Char Char Char Char Char Char Char Char"/>
    <w:basedOn w:val="1"/>
    <w:qFormat/>
    <w:uiPriority w:val="0"/>
    <w:pPr>
      <w:widowControl/>
      <w:spacing w:after="160" w:line="240" w:lineRule="exact"/>
      <w:jc w:val="left"/>
    </w:pPr>
    <w:rPr>
      <w:rFonts w:ascii="Arial" w:hAnsi="Arial" w:eastAsia="Times New Roman" w:cs="Verdana"/>
      <w:b/>
      <w:kern w:val="0"/>
      <w:sz w:val="24"/>
      <w:lang w:eastAsia="en-US"/>
    </w:rPr>
  </w:style>
  <w:style w:type="paragraph" w:customStyle="1" w:styleId="110">
    <w:name w:val="cont"/>
    <w:basedOn w:val="1"/>
    <w:qFormat/>
    <w:uiPriority w:val="0"/>
    <w:pPr>
      <w:adjustRightInd w:val="0"/>
      <w:spacing w:before="100" w:after="100" w:line="360" w:lineRule="auto"/>
      <w:ind w:firstLine="200" w:firstLineChars="200"/>
      <w:jc w:val="left"/>
      <w:textAlignment w:val="baseline"/>
    </w:pPr>
    <w:rPr>
      <w:rFonts w:ascii="Arial" w:hAnsi="Arial"/>
      <w:kern w:val="0"/>
      <w:sz w:val="24"/>
      <w:szCs w:val="20"/>
    </w:rPr>
  </w:style>
  <w:style w:type="paragraph" w:customStyle="1" w:styleId="111">
    <w:name w:val="--规划正文"/>
    <w:basedOn w:val="1"/>
    <w:qFormat/>
    <w:uiPriority w:val="0"/>
    <w:pPr>
      <w:spacing w:line="360" w:lineRule="auto"/>
      <w:ind w:firstLine="200" w:firstLineChars="200"/>
    </w:pPr>
    <w:rPr>
      <w:szCs w:val="20"/>
    </w:rPr>
  </w:style>
  <w:style w:type="paragraph" w:customStyle="1" w:styleId="112">
    <w:name w:val="设计依据"/>
    <w:basedOn w:val="2"/>
    <w:qFormat/>
    <w:uiPriority w:val="0"/>
    <w:pPr>
      <w:numPr>
        <w:ilvl w:val="1"/>
        <w:numId w:val="4"/>
      </w:numPr>
      <w:tabs>
        <w:tab w:val="left" w:pos="1440"/>
        <w:tab w:val="clear" w:pos="840"/>
      </w:tabs>
      <w:adjustRightInd w:val="0"/>
      <w:ind w:left="1440"/>
      <w:textAlignment w:val="baseline"/>
    </w:pPr>
    <w:rPr>
      <w:rFonts w:ascii="宋体" w:hAnsi="宋体"/>
      <w:b w:val="0"/>
      <w:kern w:val="0"/>
      <w:sz w:val="28"/>
      <w:szCs w:val="18"/>
    </w:rPr>
  </w:style>
  <w:style w:type="paragraph" w:customStyle="1" w:styleId="113">
    <w:name w:val="方案要点"/>
    <w:basedOn w:val="1"/>
    <w:qFormat/>
    <w:uiPriority w:val="0"/>
    <w:pPr>
      <w:numPr>
        <w:ilvl w:val="0"/>
        <w:numId w:val="4"/>
      </w:numPr>
      <w:spacing w:line="360" w:lineRule="auto"/>
    </w:pPr>
    <w:rPr>
      <w:rFonts w:ascii="仿宋_GB2312" w:hAnsi="宋体" w:eastAsia="仿宋_GB2312"/>
      <w:color w:val="000000"/>
      <w:sz w:val="28"/>
      <w:szCs w:val="28"/>
    </w:rPr>
  </w:style>
  <w:style w:type="paragraph" w:customStyle="1" w:styleId="114">
    <w:name w:val="样式4"/>
    <w:basedOn w:val="1"/>
    <w:qFormat/>
    <w:uiPriority w:val="0"/>
    <w:pPr>
      <w:tabs>
        <w:tab w:val="left" w:pos="842"/>
      </w:tabs>
      <w:spacing w:line="360" w:lineRule="auto"/>
      <w:ind w:left="842" w:hanging="420"/>
    </w:pPr>
    <w:rPr>
      <w:sz w:val="24"/>
    </w:rPr>
  </w:style>
  <w:style w:type="paragraph" w:customStyle="1" w:styleId="115">
    <w:name w:val="文字"/>
    <w:basedOn w:val="1"/>
    <w:qFormat/>
    <w:uiPriority w:val="0"/>
    <w:pPr>
      <w:tabs>
        <w:tab w:val="left" w:pos="8520"/>
      </w:tabs>
      <w:spacing w:line="312" w:lineRule="auto"/>
      <w:ind w:right="-210" w:firstLine="556"/>
    </w:pPr>
    <w:rPr>
      <w:rFonts w:ascii="宋体"/>
      <w:sz w:val="28"/>
      <w:szCs w:val="20"/>
    </w:rPr>
  </w:style>
  <w:style w:type="paragraph" w:customStyle="1" w:styleId="116">
    <w:name w:val="--规划-表格-居左"/>
    <w:basedOn w:val="111"/>
    <w:qFormat/>
    <w:uiPriority w:val="0"/>
    <w:pPr>
      <w:spacing w:line="240" w:lineRule="auto"/>
      <w:ind w:firstLine="0" w:firstLineChars="0"/>
    </w:pPr>
    <w:rPr>
      <w:sz w:val="20"/>
    </w:rPr>
  </w:style>
  <w:style w:type="paragraph" w:customStyle="1" w:styleId="117">
    <w:name w:val="--规划-表格-居中"/>
    <w:basedOn w:val="111"/>
    <w:qFormat/>
    <w:uiPriority w:val="0"/>
    <w:pPr>
      <w:spacing w:line="240" w:lineRule="auto"/>
      <w:ind w:firstLine="0" w:firstLineChars="0"/>
      <w:jc w:val="center"/>
    </w:pPr>
    <w:rPr>
      <w:sz w:val="20"/>
    </w:rPr>
  </w:style>
  <w:style w:type="paragraph" w:customStyle="1" w:styleId="118">
    <w:name w:val="--编号内缩进"/>
    <w:basedOn w:val="1"/>
    <w:qFormat/>
    <w:uiPriority w:val="0"/>
    <w:pPr>
      <w:spacing w:line="360" w:lineRule="auto"/>
      <w:ind w:left="420" w:firstLine="200" w:firstLineChars="200"/>
    </w:pPr>
    <w:rPr>
      <w:szCs w:val="21"/>
    </w:rPr>
  </w:style>
  <w:style w:type="paragraph" w:customStyle="1" w:styleId="119">
    <w:name w:val="--规划-题注"/>
    <w:basedOn w:val="1"/>
    <w:next w:val="111"/>
    <w:qFormat/>
    <w:uiPriority w:val="0"/>
    <w:pPr>
      <w:spacing w:line="360" w:lineRule="auto"/>
      <w:jc w:val="center"/>
    </w:pPr>
    <w:rPr>
      <w:rFonts w:eastAsia="黑体"/>
    </w:rPr>
  </w:style>
  <w:style w:type="paragraph" w:customStyle="1" w:styleId="120">
    <w:name w:val="--规划-图和表"/>
    <w:next w:val="111"/>
    <w:qFormat/>
    <w:uiPriority w:val="0"/>
    <w:pPr>
      <w:jc w:val="center"/>
    </w:pPr>
    <w:rPr>
      <w:rFonts w:ascii="Times New Roman" w:hAnsi="Times New Roman" w:eastAsia="宋体" w:cs="Times New Roman"/>
      <w:kern w:val="2"/>
      <w:sz w:val="21"/>
      <w:lang w:val="en-US" w:eastAsia="zh-CN" w:bidi="ar-SA"/>
    </w:rPr>
  </w:style>
  <w:style w:type="paragraph" w:customStyle="1" w:styleId="121">
    <w:name w:val="--规划-小标题"/>
    <w:basedOn w:val="1"/>
    <w:next w:val="111"/>
    <w:qFormat/>
    <w:uiPriority w:val="0"/>
    <w:pPr>
      <w:keepNext/>
      <w:keepLines/>
      <w:spacing w:line="360" w:lineRule="auto"/>
      <w:outlineLvl w:val="4"/>
    </w:pPr>
    <w:rPr>
      <w:rFonts w:eastAsia="黑体"/>
    </w:rPr>
  </w:style>
  <w:style w:type="paragraph" w:customStyle="1" w:styleId="122">
    <w:name w:val="--规划正文 Char"/>
    <w:basedOn w:val="1"/>
    <w:qFormat/>
    <w:uiPriority w:val="0"/>
    <w:pPr>
      <w:spacing w:line="360" w:lineRule="auto"/>
      <w:ind w:firstLine="200" w:firstLineChars="200"/>
    </w:pPr>
    <w:rPr>
      <w:sz w:val="24"/>
    </w:rPr>
  </w:style>
  <w:style w:type="paragraph" w:customStyle="1" w:styleId="123">
    <w:name w:val="缺省文本"/>
    <w:basedOn w:val="1"/>
    <w:qFormat/>
    <w:uiPriority w:val="0"/>
    <w:pPr>
      <w:autoSpaceDE w:val="0"/>
      <w:autoSpaceDN w:val="0"/>
      <w:adjustRightInd w:val="0"/>
      <w:jc w:val="left"/>
    </w:pPr>
    <w:rPr>
      <w:kern w:val="0"/>
    </w:rPr>
  </w:style>
  <w:style w:type="paragraph" w:customStyle="1" w:styleId="124">
    <w:name w:val="封面文档标题"/>
    <w:basedOn w:val="1"/>
    <w:qFormat/>
    <w:uiPriority w:val="0"/>
    <w:pPr>
      <w:autoSpaceDE w:val="0"/>
      <w:autoSpaceDN w:val="0"/>
      <w:adjustRightInd w:val="0"/>
      <w:spacing w:line="360" w:lineRule="auto"/>
      <w:jc w:val="center"/>
    </w:pPr>
    <w:rPr>
      <w:rFonts w:ascii="Arial" w:hAnsi="Arial"/>
      <w:b/>
      <w:kern w:val="0"/>
      <w:sz w:val="56"/>
    </w:rPr>
  </w:style>
  <w:style w:type="character" w:customStyle="1" w:styleId="125">
    <w:name w:val="--规划正文 Char Char"/>
    <w:qFormat/>
    <w:uiPriority w:val="0"/>
    <w:rPr>
      <w:rFonts w:eastAsia="宋体"/>
      <w:kern w:val="2"/>
      <w:sz w:val="24"/>
      <w:szCs w:val="24"/>
      <w:lang w:val="en-US" w:eastAsia="zh-CN" w:bidi="ar-SA"/>
    </w:rPr>
  </w:style>
  <w:style w:type="paragraph" w:customStyle="1" w:styleId="126">
    <w:name w:val="样式3"/>
    <w:basedOn w:val="4"/>
    <w:qFormat/>
    <w:uiPriority w:val="0"/>
    <w:pPr>
      <w:numPr>
        <w:ilvl w:val="0"/>
        <w:numId w:val="5"/>
      </w:numPr>
      <w:spacing w:before="240" w:after="240" w:line="480" w:lineRule="auto"/>
      <w:ind w:right="210" w:rightChars="100"/>
      <w:jc w:val="left"/>
    </w:pPr>
    <w:rPr>
      <w:rFonts w:ascii="Times New Roman" w:hAnsi="Times New Roman"/>
      <w:sz w:val="32"/>
    </w:rPr>
  </w:style>
  <w:style w:type="character" w:customStyle="1" w:styleId="127">
    <w:name w:val="--规划正文 Char1"/>
    <w:qFormat/>
    <w:uiPriority w:val="0"/>
    <w:rPr>
      <w:rFonts w:eastAsia="宋体"/>
      <w:kern w:val="2"/>
      <w:sz w:val="21"/>
      <w:lang w:val="en-US" w:eastAsia="zh-CN" w:bidi="ar-SA"/>
    </w:rPr>
  </w:style>
  <w:style w:type="paragraph" w:customStyle="1" w:styleId="128">
    <w:name w:val="word"/>
    <w:basedOn w:val="1"/>
    <w:qFormat/>
    <w:uiPriority w:val="0"/>
    <w:pPr>
      <w:widowControl/>
      <w:spacing w:before="100" w:beforeAutospacing="1" w:after="100" w:afterAutospacing="1" w:line="301" w:lineRule="atLeast"/>
      <w:jc w:val="left"/>
    </w:pPr>
    <w:rPr>
      <w:rFonts w:ascii="ˎ̥" w:hAnsi="ˎ̥"/>
      <w:color w:val="000000"/>
      <w:kern w:val="0"/>
      <w:sz w:val="20"/>
      <w:szCs w:val="20"/>
    </w:rPr>
  </w:style>
  <w:style w:type="paragraph" w:customStyle="1" w:styleId="129">
    <w:name w:val="列表项目"/>
    <w:basedOn w:val="1"/>
    <w:qFormat/>
    <w:uiPriority w:val="0"/>
    <w:pPr>
      <w:tabs>
        <w:tab w:val="left" w:pos="420"/>
        <w:tab w:val="left" w:pos="1080"/>
      </w:tabs>
      <w:spacing w:line="288" w:lineRule="auto"/>
      <w:ind w:left="1080" w:hanging="360"/>
    </w:pPr>
    <w:rPr>
      <w:sz w:val="24"/>
      <w:szCs w:val="20"/>
    </w:rPr>
  </w:style>
  <w:style w:type="character" w:customStyle="1" w:styleId="130">
    <w:name w:val="content1"/>
    <w:qFormat/>
    <w:uiPriority w:val="0"/>
    <w:rPr>
      <w:rFonts w:hint="default" w:ascii="??" w:hAnsi="??"/>
      <w:sz w:val="16"/>
      <w:szCs w:val="16"/>
      <w:u w:val="none"/>
    </w:rPr>
  </w:style>
  <w:style w:type="character" w:customStyle="1" w:styleId="131">
    <w:name w:val="unnamed4"/>
    <w:basedOn w:val="44"/>
    <w:qFormat/>
    <w:uiPriority w:val="0"/>
  </w:style>
  <w:style w:type="character" w:customStyle="1" w:styleId="132">
    <w:name w:val="font2"/>
    <w:basedOn w:val="44"/>
    <w:qFormat/>
    <w:uiPriority w:val="0"/>
  </w:style>
  <w:style w:type="character" w:customStyle="1" w:styleId="133">
    <w:name w:val="font41"/>
    <w:qFormat/>
    <w:uiPriority w:val="0"/>
    <w:rPr>
      <w:color w:val="000000"/>
      <w:spacing w:val="260"/>
      <w:sz w:val="18"/>
      <w:szCs w:val="18"/>
      <w:u w:val="none"/>
    </w:rPr>
  </w:style>
  <w:style w:type="paragraph" w:customStyle="1" w:styleId="134">
    <w:name w:val="正文(首行缩进)"/>
    <w:qFormat/>
    <w:uiPriority w:val="0"/>
    <w:pPr>
      <w:spacing w:line="360" w:lineRule="auto"/>
      <w:ind w:firstLine="488" w:firstLineChars="200"/>
      <w:jc w:val="both"/>
    </w:pPr>
    <w:rPr>
      <w:rFonts w:ascii="Times New Roman" w:hAnsi="Times New Roman" w:eastAsia="仿宋_GB2312" w:cs="Times New Roman"/>
      <w:spacing w:val="2"/>
      <w:sz w:val="24"/>
      <w:szCs w:val="24"/>
      <w:lang w:val="en-US" w:eastAsia="zh-CN" w:bidi="ar-SA"/>
    </w:rPr>
  </w:style>
  <w:style w:type="paragraph" w:customStyle="1" w:styleId="135">
    <w:name w:val="xl72"/>
    <w:basedOn w:val="1"/>
    <w:qFormat/>
    <w:uiPriority w:val="0"/>
    <w:pPr>
      <w:widowControl/>
      <w:spacing w:before="100" w:beforeAutospacing="1" w:after="100" w:afterAutospacing="1"/>
      <w:jc w:val="left"/>
    </w:pPr>
    <w:rPr>
      <w:rFonts w:ascii="宋体" w:hAnsi="宋体"/>
      <w:b/>
      <w:bCs/>
      <w:kern w:val="0"/>
      <w:sz w:val="28"/>
      <w:szCs w:val="28"/>
    </w:rPr>
  </w:style>
  <w:style w:type="character" w:customStyle="1" w:styleId="136">
    <w:name w:val="正文首行缩进 Char"/>
    <w:link w:val="41"/>
    <w:qFormat/>
    <w:uiPriority w:val="0"/>
    <w:rPr>
      <w:rFonts w:eastAsia="宋体"/>
      <w:b/>
      <w:bCs/>
      <w:kern w:val="2"/>
      <w:sz w:val="21"/>
      <w:szCs w:val="24"/>
      <w:lang w:val="en-US" w:eastAsia="zh-CN" w:bidi="ar-SA"/>
    </w:rPr>
  </w:style>
  <w:style w:type="paragraph" w:customStyle="1" w:styleId="137">
    <w:name w:val="正文(首行缩进) Char"/>
    <w:qFormat/>
    <w:uiPriority w:val="0"/>
    <w:pPr>
      <w:spacing w:before="120" w:after="60" w:line="360" w:lineRule="auto"/>
      <w:ind w:firstLine="200" w:firstLineChars="200"/>
    </w:pPr>
    <w:rPr>
      <w:rFonts w:ascii="Times New Roman" w:hAnsi="Times New Roman" w:eastAsia="仿宋_GB2312" w:cs="Times New Roman"/>
      <w:spacing w:val="2"/>
      <w:kern w:val="24"/>
      <w:sz w:val="24"/>
      <w:szCs w:val="24"/>
      <w:lang w:val="en-US" w:eastAsia="zh-CN" w:bidi="ar-SA"/>
    </w:rPr>
  </w:style>
  <w:style w:type="paragraph" w:customStyle="1" w:styleId="138">
    <w:name w:val="汉议细等线简8"/>
    <w:qFormat/>
    <w:uiPriority w:val="0"/>
    <w:pPr>
      <w:widowControl w:val="0"/>
      <w:autoSpaceDE w:val="0"/>
      <w:autoSpaceDN w:val="0"/>
      <w:adjustRightInd w:val="0"/>
      <w:spacing w:line="260" w:lineRule="atLeast"/>
      <w:jc w:val="both"/>
    </w:pPr>
    <w:rPr>
      <w:rFonts w:ascii="汉仪细等线简" w:hAnsi="Times New Roman" w:eastAsia="汉仪细等线简" w:cs="Times New Roman"/>
      <w:color w:val="000000"/>
      <w:sz w:val="16"/>
      <w:szCs w:val="16"/>
      <w:lang w:val="en-US" w:eastAsia="zh-CN" w:bidi="ar-SA"/>
    </w:rPr>
  </w:style>
  <w:style w:type="paragraph" w:customStyle="1" w:styleId="139">
    <w:name w:val="汉仪细等线简9BOLD"/>
    <w:basedOn w:val="1"/>
    <w:qFormat/>
    <w:uiPriority w:val="0"/>
    <w:pPr>
      <w:autoSpaceDE w:val="0"/>
      <w:autoSpaceDN w:val="0"/>
      <w:adjustRightInd w:val="0"/>
      <w:spacing w:line="240" w:lineRule="atLeast"/>
    </w:pPr>
    <w:rPr>
      <w:rFonts w:ascii="汉仪细等线简" w:eastAsia="汉仪细等线简"/>
      <w:b/>
      <w:bCs/>
      <w:kern w:val="0"/>
      <w:sz w:val="18"/>
      <w:szCs w:val="18"/>
    </w:rPr>
  </w:style>
  <w:style w:type="character" w:customStyle="1" w:styleId="140">
    <w:name w:val="mode"/>
    <w:basedOn w:val="44"/>
    <w:qFormat/>
    <w:uiPriority w:val="0"/>
  </w:style>
  <w:style w:type="paragraph" w:customStyle="1" w:styleId="141">
    <w:name w:val="9"/>
    <w:basedOn w:val="1"/>
    <w:next w:val="9"/>
    <w:qFormat/>
    <w:uiPriority w:val="0"/>
    <w:pPr>
      <w:autoSpaceDE w:val="0"/>
      <w:autoSpaceDN w:val="0"/>
      <w:adjustRightInd w:val="0"/>
      <w:ind w:firstLine="420"/>
      <w:jc w:val="left"/>
      <w:textAlignment w:val="baseline"/>
    </w:pPr>
    <w:rPr>
      <w:rFonts w:ascii="宋体"/>
      <w:kern w:val="0"/>
      <w:sz w:val="34"/>
      <w:szCs w:val="20"/>
    </w:rPr>
  </w:style>
  <w:style w:type="character" w:customStyle="1" w:styleId="142">
    <w:name w:val="unnamed3"/>
    <w:basedOn w:val="44"/>
    <w:qFormat/>
    <w:uiPriority w:val="0"/>
  </w:style>
  <w:style w:type="paragraph" w:customStyle="1" w:styleId="143">
    <w:name w:val="8"/>
    <w:basedOn w:val="1"/>
    <w:next w:val="20"/>
    <w:qFormat/>
    <w:uiPriority w:val="0"/>
    <w:pPr>
      <w:spacing w:after="120"/>
      <w:ind w:left="420" w:leftChars="200"/>
    </w:pPr>
  </w:style>
  <w:style w:type="paragraph" w:customStyle="1" w:styleId="144">
    <w:name w:val="7"/>
    <w:basedOn w:val="1"/>
    <w:qFormat/>
    <w:uiPriority w:val="0"/>
    <w:pPr>
      <w:autoSpaceDE w:val="0"/>
      <w:autoSpaceDN w:val="0"/>
      <w:adjustRightInd w:val="0"/>
      <w:spacing w:line="270" w:lineRule="atLeast"/>
      <w:jc w:val="left"/>
    </w:pPr>
    <w:rPr>
      <w:rFonts w:ascii="宋体"/>
      <w:kern w:val="0"/>
      <w:sz w:val="18"/>
      <w:szCs w:val="18"/>
    </w:rPr>
  </w:style>
  <w:style w:type="paragraph" w:customStyle="1" w:styleId="145">
    <w:name w:val="00"/>
    <w:basedOn w:val="1"/>
    <w:qFormat/>
    <w:uiPriority w:val="0"/>
    <w:pPr>
      <w:autoSpaceDE w:val="0"/>
      <w:autoSpaceDN w:val="0"/>
      <w:adjustRightInd w:val="0"/>
      <w:jc w:val="left"/>
    </w:pPr>
    <w:rPr>
      <w:rFonts w:ascii="黑体" w:eastAsia="黑体"/>
      <w:b/>
      <w:bCs/>
      <w:kern w:val="0"/>
      <w:sz w:val="20"/>
      <w:szCs w:val="20"/>
    </w:rPr>
  </w:style>
  <w:style w:type="paragraph" w:customStyle="1" w:styleId="146">
    <w:name w:val="5"/>
    <w:basedOn w:val="1"/>
    <w:qFormat/>
    <w:uiPriority w:val="0"/>
    <w:pPr>
      <w:autoSpaceDE w:val="0"/>
      <w:autoSpaceDN w:val="0"/>
      <w:adjustRightInd w:val="0"/>
      <w:jc w:val="left"/>
    </w:pPr>
    <w:rPr>
      <w:rFonts w:ascii="宋体"/>
      <w:b/>
      <w:bCs/>
      <w:kern w:val="0"/>
      <w:sz w:val="18"/>
      <w:szCs w:val="18"/>
    </w:rPr>
  </w:style>
  <w:style w:type="paragraph" w:customStyle="1" w:styleId="147">
    <w:name w:val="6"/>
    <w:basedOn w:val="146"/>
    <w:qFormat/>
    <w:uiPriority w:val="0"/>
    <w:pPr>
      <w:spacing w:line="270" w:lineRule="atLeast"/>
      <w:jc w:val="both"/>
    </w:pPr>
    <w:rPr>
      <w:b w:val="0"/>
      <w:bCs w:val="0"/>
    </w:rPr>
  </w:style>
  <w:style w:type="paragraph" w:customStyle="1" w:styleId="148">
    <w:name w:val="产品描述"/>
    <w:qFormat/>
    <w:uiPriority w:val="0"/>
    <w:pPr>
      <w:widowControl w:val="0"/>
      <w:autoSpaceDE w:val="0"/>
      <w:autoSpaceDN w:val="0"/>
      <w:adjustRightInd w:val="0"/>
      <w:spacing w:line="270" w:lineRule="atLeast"/>
      <w:ind w:firstLine="397"/>
      <w:jc w:val="both"/>
    </w:pPr>
    <w:rPr>
      <w:rFonts w:ascii="宋体" w:hAnsi="Times New Roman" w:eastAsia="宋体" w:cs="Times New Roman"/>
      <w:sz w:val="18"/>
      <w:szCs w:val="18"/>
      <w:lang w:val="en-US" w:eastAsia="zh-CN" w:bidi="ar-SA"/>
    </w:rPr>
  </w:style>
  <w:style w:type="paragraph" w:customStyle="1" w:styleId="149">
    <w:name w:val="姜文清定义的正文"/>
    <w:basedOn w:val="1"/>
    <w:qFormat/>
    <w:uiPriority w:val="0"/>
    <w:pPr>
      <w:spacing w:line="240" w:lineRule="atLeast"/>
      <w:ind w:firstLine="567"/>
    </w:pPr>
    <w:rPr>
      <w:szCs w:val="20"/>
    </w:rPr>
  </w:style>
  <w:style w:type="paragraph" w:customStyle="1" w:styleId="150">
    <w:name w:val="Default"/>
    <w:qFormat/>
    <w:uiPriority w:val="0"/>
    <w:pPr>
      <w:widowControl w:val="0"/>
      <w:autoSpaceDE w:val="0"/>
      <w:autoSpaceDN w:val="0"/>
      <w:adjustRightInd w:val="0"/>
    </w:pPr>
    <w:rPr>
      <w:rFonts w:ascii="H Yb 2gj" w:hAnsi="Times New Roman" w:eastAsia="H Yb 2gj" w:cs="H Yb 2gj"/>
      <w:color w:val="000000"/>
      <w:sz w:val="24"/>
      <w:szCs w:val="24"/>
      <w:lang w:val="en-US" w:eastAsia="zh-CN" w:bidi="ar-SA"/>
    </w:rPr>
  </w:style>
  <w:style w:type="paragraph" w:customStyle="1" w:styleId="151">
    <w:name w:val="CM2"/>
    <w:basedOn w:val="150"/>
    <w:next w:val="150"/>
    <w:qFormat/>
    <w:uiPriority w:val="0"/>
    <w:pPr>
      <w:spacing w:line="200" w:lineRule="atLeast"/>
    </w:pPr>
    <w:rPr>
      <w:rFonts w:ascii="Arial" w:hAnsi="Arial" w:eastAsia="宋体" w:cs="Times New Roman"/>
      <w:color w:val="auto"/>
    </w:rPr>
  </w:style>
  <w:style w:type="paragraph" w:customStyle="1" w:styleId="152">
    <w:name w:val="Normal Paragraph"/>
    <w:basedOn w:val="1"/>
    <w:qFormat/>
    <w:uiPriority w:val="0"/>
    <w:pPr>
      <w:widowControl/>
      <w:spacing w:before="120" w:line="360" w:lineRule="auto"/>
      <w:ind w:firstLine="425"/>
    </w:pPr>
    <w:rPr>
      <w:kern w:val="0"/>
      <w:sz w:val="24"/>
    </w:rPr>
  </w:style>
  <w:style w:type="character" w:customStyle="1" w:styleId="153">
    <w:name w:val="blue"/>
    <w:basedOn w:val="44"/>
    <w:qFormat/>
    <w:uiPriority w:val="0"/>
  </w:style>
  <w:style w:type="paragraph" w:customStyle="1" w:styleId="154">
    <w:name w:val="blue1"/>
    <w:basedOn w:val="1"/>
    <w:qFormat/>
    <w:uiPriority w:val="0"/>
    <w:pPr>
      <w:widowControl/>
      <w:spacing w:before="100" w:beforeAutospacing="1" w:after="100" w:afterAutospacing="1"/>
      <w:jc w:val="left"/>
    </w:pPr>
    <w:rPr>
      <w:rFonts w:ascii="宋体" w:hAnsi="宋体" w:cs="宋体"/>
      <w:kern w:val="0"/>
      <w:sz w:val="24"/>
    </w:rPr>
  </w:style>
  <w:style w:type="character" w:customStyle="1" w:styleId="155">
    <w:name w:val="font"/>
    <w:basedOn w:val="44"/>
    <w:qFormat/>
    <w:uiPriority w:val="0"/>
  </w:style>
  <w:style w:type="character" w:customStyle="1" w:styleId="156">
    <w:name w:val="font11"/>
    <w:qFormat/>
    <w:uiPriority w:val="0"/>
    <w:rPr>
      <w:rFonts w:hint="default" w:ascii="ˎ̥" w:hAnsi="ˎ̥"/>
    </w:rPr>
  </w:style>
  <w:style w:type="paragraph" w:customStyle="1" w:styleId="157">
    <w:name w:val="a14"/>
    <w:basedOn w:val="1"/>
    <w:qFormat/>
    <w:uiPriority w:val="0"/>
    <w:pPr>
      <w:widowControl/>
      <w:spacing w:before="100" w:beforeAutospacing="1" w:after="100" w:afterAutospacing="1" w:line="300" w:lineRule="atLeast"/>
      <w:ind w:firstLine="375"/>
      <w:jc w:val="left"/>
    </w:pPr>
    <w:rPr>
      <w:rFonts w:ascii="宋体" w:hAnsi="宋体" w:cs="宋体"/>
      <w:kern w:val="0"/>
      <w:szCs w:val="21"/>
    </w:rPr>
  </w:style>
  <w:style w:type="character" w:customStyle="1" w:styleId="158">
    <w:name w:val="proddescription"/>
    <w:basedOn w:val="44"/>
    <w:qFormat/>
    <w:uiPriority w:val="0"/>
  </w:style>
  <w:style w:type="character" w:customStyle="1" w:styleId="159">
    <w:name w:val="prodheadlines"/>
    <w:basedOn w:val="44"/>
    <w:qFormat/>
    <w:uiPriority w:val="0"/>
  </w:style>
  <w:style w:type="character" w:customStyle="1" w:styleId="160">
    <w:name w:val="text"/>
    <w:basedOn w:val="44"/>
    <w:qFormat/>
    <w:uiPriority w:val="0"/>
  </w:style>
  <w:style w:type="paragraph" w:customStyle="1" w:styleId="161">
    <w:name w:val="text1"/>
    <w:basedOn w:val="1"/>
    <w:qFormat/>
    <w:uiPriority w:val="0"/>
    <w:pPr>
      <w:widowControl/>
      <w:spacing w:before="100" w:beforeAutospacing="1" w:after="100" w:afterAutospacing="1"/>
      <w:jc w:val="left"/>
    </w:pPr>
    <w:rPr>
      <w:rFonts w:ascii="宋体" w:hAnsi="宋体" w:cs="宋体"/>
      <w:kern w:val="0"/>
      <w:sz w:val="24"/>
    </w:rPr>
  </w:style>
  <w:style w:type="paragraph" w:customStyle="1" w:styleId="162">
    <w:name w:val="z-窗体顶端1"/>
    <w:basedOn w:val="1"/>
    <w:next w:val="1"/>
    <w:hidden/>
    <w:qFormat/>
    <w:uiPriority w:val="0"/>
    <w:pPr>
      <w:widowControl/>
      <w:pBdr>
        <w:bottom w:val="single" w:color="auto" w:sz="6" w:space="1"/>
      </w:pBdr>
      <w:jc w:val="center"/>
    </w:pPr>
    <w:rPr>
      <w:rFonts w:ascii="Arial" w:hAnsi="Arial" w:cs="Arial"/>
      <w:vanish/>
      <w:kern w:val="0"/>
      <w:sz w:val="16"/>
      <w:szCs w:val="16"/>
    </w:rPr>
  </w:style>
  <w:style w:type="paragraph" w:customStyle="1" w:styleId="163">
    <w:name w:val="z-窗体底端1"/>
    <w:basedOn w:val="1"/>
    <w:next w:val="1"/>
    <w:hidden/>
    <w:qFormat/>
    <w:uiPriority w:val="0"/>
    <w:pPr>
      <w:widowControl/>
      <w:pBdr>
        <w:top w:val="single" w:color="auto" w:sz="6" w:space="1"/>
      </w:pBdr>
      <w:jc w:val="center"/>
    </w:pPr>
    <w:rPr>
      <w:rFonts w:ascii="Arial" w:hAnsi="Arial" w:cs="Arial"/>
      <w:vanish/>
      <w:kern w:val="0"/>
      <w:sz w:val="16"/>
      <w:szCs w:val="16"/>
    </w:rPr>
  </w:style>
  <w:style w:type="paragraph" w:customStyle="1" w:styleId="164">
    <w:name w:val="正文样式"/>
    <w:basedOn w:val="1"/>
    <w:qFormat/>
    <w:uiPriority w:val="0"/>
    <w:pPr>
      <w:adjustRightInd w:val="0"/>
      <w:spacing w:line="400" w:lineRule="atLeast"/>
      <w:ind w:firstLine="570" w:firstLineChars="203"/>
      <w:textAlignment w:val="baseline"/>
    </w:pPr>
    <w:rPr>
      <w:rFonts w:eastAsia="仿宋_GB2312"/>
      <w:kern w:val="0"/>
      <w:sz w:val="28"/>
      <w:szCs w:val="20"/>
    </w:rPr>
  </w:style>
  <w:style w:type="paragraph" w:customStyle="1" w:styleId="165">
    <w:name w:val="xl34"/>
    <w:basedOn w:val="1"/>
    <w:qFormat/>
    <w:uiPriority w:val="0"/>
    <w:pPr>
      <w:widowControl/>
      <w:pBdr>
        <w:left w:val="single" w:color="auto" w:sz="4" w:space="0"/>
      </w:pBdr>
      <w:spacing w:before="100" w:beforeAutospacing="1" w:after="100" w:afterAutospacing="1"/>
      <w:jc w:val="center"/>
      <w:textAlignment w:val="center"/>
    </w:pPr>
    <w:rPr>
      <w:rFonts w:ascii="宋体" w:hAnsi="宋体"/>
      <w:kern w:val="0"/>
      <w:sz w:val="24"/>
    </w:rPr>
  </w:style>
  <w:style w:type="paragraph" w:customStyle="1" w:styleId="166">
    <w:name w:val="段落正文"/>
    <w:basedOn w:val="23"/>
    <w:qFormat/>
    <w:uiPriority w:val="0"/>
    <w:pPr>
      <w:ind w:firstLine="560" w:firstLineChars="200"/>
    </w:pPr>
    <w:rPr>
      <w:sz w:val="28"/>
    </w:rPr>
  </w:style>
  <w:style w:type="character" w:customStyle="1" w:styleId="167">
    <w:name w:val="gray6"/>
    <w:basedOn w:val="44"/>
    <w:qFormat/>
    <w:uiPriority w:val="0"/>
  </w:style>
  <w:style w:type="character" w:customStyle="1" w:styleId="168">
    <w:name w:val="style9"/>
    <w:basedOn w:val="44"/>
    <w:qFormat/>
    <w:uiPriority w:val="0"/>
  </w:style>
  <w:style w:type="paragraph" w:customStyle="1" w:styleId="169">
    <w:name w:val="2册标题4"/>
    <w:basedOn w:val="1"/>
    <w:next w:val="1"/>
    <w:qFormat/>
    <w:uiPriority w:val="0"/>
    <w:pPr>
      <w:spacing w:beforeLines="50" w:afterLines="50" w:line="300" w:lineRule="auto"/>
      <w:ind w:left="420" w:leftChars="200"/>
      <w:outlineLvl w:val="3"/>
    </w:pPr>
    <w:rPr>
      <w:rFonts w:ascii="Arial" w:hAnsi="Arial" w:eastAsia="幼圆" w:cs="Arial"/>
      <w:b/>
      <w:sz w:val="24"/>
    </w:rPr>
  </w:style>
  <w:style w:type="character" w:customStyle="1" w:styleId="170">
    <w:name w:val="grame"/>
    <w:basedOn w:val="44"/>
    <w:qFormat/>
    <w:uiPriority w:val="0"/>
  </w:style>
  <w:style w:type="paragraph" w:customStyle="1" w:styleId="171">
    <w:name w:val="style2"/>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172">
    <w:name w:val="Char1"/>
    <w:basedOn w:val="1"/>
    <w:qFormat/>
    <w:uiPriority w:val="0"/>
    <w:pPr>
      <w:jc w:val="left"/>
    </w:pPr>
    <w:rPr>
      <w:rFonts w:ascii="Tahoma" w:hAnsi="Tahoma"/>
      <w:sz w:val="24"/>
      <w:szCs w:val="20"/>
    </w:rPr>
  </w:style>
  <w:style w:type="paragraph" w:customStyle="1" w:styleId="173">
    <w:name w:val="编号1"/>
    <w:basedOn w:val="1"/>
    <w:qFormat/>
    <w:uiPriority w:val="0"/>
    <w:pPr>
      <w:numPr>
        <w:ilvl w:val="0"/>
        <w:numId w:val="6"/>
      </w:numPr>
      <w:adjustRightInd w:val="0"/>
      <w:spacing w:line="300" w:lineRule="auto"/>
      <w:ind w:right="210"/>
      <w:textAlignment w:val="center"/>
    </w:pPr>
    <w:rPr>
      <w:rFonts w:ascii="宋体" w:hAnsi="宋体"/>
      <w:snapToGrid w:val="0"/>
      <w:spacing w:val="10"/>
      <w:kern w:val="24"/>
    </w:rPr>
  </w:style>
  <w:style w:type="paragraph" w:customStyle="1" w:styleId="174">
    <w:name w:val="Char Char Char Char Char Char Char Char Char Char Char Char Char Char Char Char Char Char Char Char Char Char"/>
    <w:basedOn w:val="1"/>
    <w:qFormat/>
    <w:uiPriority w:val="0"/>
    <w:pPr>
      <w:widowControl/>
      <w:spacing w:line="400" w:lineRule="exact"/>
      <w:jc w:val="center"/>
    </w:pPr>
    <w:rPr>
      <w:rFonts w:ascii="Verdana" w:hAnsi="Verdana"/>
      <w:kern w:val="0"/>
      <w:szCs w:val="20"/>
      <w:lang w:eastAsia="en-US"/>
    </w:rPr>
  </w:style>
  <w:style w:type="paragraph" w:customStyle="1" w:styleId="175">
    <w:name w:val="font0"/>
    <w:basedOn w:val="1"/>
    <w:qFormat/>
    <w:uiPriority w:val="0"/>
    <w:pPr>
      <w:widowControl/>
      <w:spacing w:before="100" w:beforeAutospacing="1" w:after="100" w:afterAutospacing="1"/>
      <w:jc w:val="left"/>
    </w:pPr>
    <w:rPr>
      <w:rFonts w:hint="eastAsia" w:ascii="宋体" w:hAnsi="宋体"/>
      <w:kern w:val="0"/>
      <w:sz w:val="24"/>
    </w:rPr>
  </w:style>
  <w:style w:type="paragraph" w:customStyle="1" w:styleId="176">
    <w:name w:val="font5"/>
    <w:basedOn w:val="1"/>
    <w:qFormat/>
    <w:uiPriority w:val="0"/>
    <w:pPr>
      <w:widowControl/>
      <w:spacing w:before="100" w:beforeAutospacing="1" w:after="100" w:afterAutospacing="1"/>
      <w:jc w:val="left"/>
    </w:pPr>
    <w:rPr>
      <w:rFonts w:hint="eastAsia" w:ascii="宋体" w:hAnsi="宋体"/>
      <w:kern w:val="0"/>
      <w:sz w:val="18"/>
      <w:szCs w:val="18"/>
    </w:rPr>
  </w:style>
  <w:style w:type="paragraph" w:customStyle="1" w:styleId="177">
    <w:name w:val="font6"/>
    <w:basedOn w:val="1"/>
    <w:qFormat/>
    <w:uiPriority w:val="0"/>
    <w:pPr>
      <w:widowControl/>
      <w:spacing w:before="100" w:beforeAutospacing="1" w:after="100" w:afterAutospacing="1"/>
      <w:jc w:val="left"/>
    </w:pPr>
    <w:rPr>
      <w:kern w:val="0"/>
      <w:sz w:val="24"/>
    </w:rPr>
  </w:style>
  <w:style w:type="paragraph" w:customStyle="1" w:styleId="178">
    <w:name w:val="xl2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kern w:val="0"/>
      <w:sz w:val="24"/>
    </w:rPr>
  </w:style>
  <w:style w:type="paragraph" w:customStyle="1" w:styleId="179">
    <w:name w:val="xl2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kern w:val="0"/>
      <w:sz w:val="24"/>
    </w:rPr>
  </w:style>
  <w:style w:type="paragraph" w:customStyle="1" w:styleId="180">
    <w:name w:val="表格字"/>
    <w:basedOn w:val="1"/>
    <w:qFormat/>
    <w:uiPriority w:val="0"/>
    <w:pPr>
      <w:adjustRightInd w:val="0"/>
      <w:jc w:val="center"/>
    </w:pPr>
    <w:rPr>
      <w:rFonts w:ascii="宋体"/>
      <w:sz w:val="24"/>
      <w:szCs w:val="20"/>
    </w:rPr>
  </w:style>
  <w:style w:type="character" w:customStyle="1" w:styleId="181">
    <w:name w:val="样式 小三 加粗"/>
    <w:qFormat/>
    <w:uiPriority w:val="0"/>
    <w:rPr>
      <w:rFonts w:eastAsia="宋体"/>
      <w:b/>
      <w:bCs/>
      <w:sz w:val="32"/>
    </w:rPr>
  </w:style>
  <w:style w:type="paragraph" w:customStyle="1" w:styleId="182">
    <w:name w:val="xl2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183">
    <w:name w:val="qw"/>
    <w:qFormat/>
    <w:uiPriority w:val="0"/>
    <w:pPr>
      <w:widowControl w:val="0"/>
      <w:adjustRightInd w:val="0"/>
      <w:spacing w:line="312" w:lineRule="atLeast"/>
      <w:jc w:val="both"/>
      <w:textAlignment w:val="baseline"/>
    </w:pPr>
    <w:rPr>
      <w:rFonts w:ascii="宋体" w:hAnsi="Times New Roman" w:eastAsia="宋体" w:cs="Times New Roman"/>
      <w:sz w:val="24"/>
      <w:lang w:val="en-US" w:eastAsia="zh-CN" w:bidi="ar-SA"/>
    </w:rPr>
  </w:style>
  <w:style w:type="paragraph" w:customStyle="1" w:styleId="184">
    <w:name w:val="Char Char Char"/>
    <w:basedOn w:val="1"/>
    <w:qFormat/>
    <w:uiPriority w:val="0"/>
    <w:rPr>
      <w:rFonts w:ascii="Tahoma" w:hAnsi="Tahoma"/>
      <w:sz w:val="24"/>
      <w:szCs w:val="20"/>
    </w:rPr>
  </w:style>
  <w:style w:type="paragraph" w:customStyle="1" w:styleId="185">
    <w:name w:val="Char2"/>
    <w:basedOn w:val="1"/>
    <w:qFormat/>
    <w:uiPriority w:val="0"/>
    <w:pPr>
      <w:widowControl/>
      <w:spacing w:after="160" w:line="240" w:lineRule="exact"/>
      <w:jc w:val="left"/>
    </w:pPr>
    <w:rPr>
      <w:rFonts w:ascii="Verdana" w:hAnsi="Verdana" w:eastAsia="仿宋_GB2312"/>
      <w:kern w:val="0"/>
      <w:sz w:val="24"/>
      <w:szCs w:val="20"/>
      <w:lang w:eastAsia="en-US"/>
    </w:rPr>
  </w:style>
  <w:style w:type="character" w:customStyle="1" w:styleId="186">
    <w:name w:val="info4"/>
    <w:basedOn w:val="44"/>
    <w:qFormat/>
    <w:uiPriority w:val="0"/>
  </w:style>
  <w:style w:type="paragraph" w:customStyle="1" w:styleId="187">
    <w:name w:val="缩进正文"/>
    <w:basedOn w:val="1"/>
    <w:link w:val="188"/>
    <w:qFormat/>
    <w:uiPriority w:val="0"/>
    <w:pPr>
      <w:ind w:firstLine="560" w:firstLineChars="200"/>
    </w:pPr>
    <w:rPr>
      <w:rFonts w:eastAsia="仿宋_GB2312" w:cs="宋体"/>
      <w:sz w:val="28"/>
      <w:szCs w:val="20"/>
    </w:rPr>
  </w:style>
  <w:style w:type="character" w:customStyle="1" w:styleId="188">
    <w:name w:val="缩进正文 Char"/>
    <w:link w:val="187"/>
    <w:qFormat/>
    <w:uiPriority w:val="0"/>
    <w:rPr>
      <w:rFonts w:eastAsia="仿宋_GB2312" w:cs="宋体"/>
      <w:kern w:val="2"/>
      <w:sz w:val="28"/>
      <w:lang w:val="en-US" w:eastAsia="zh-CN" w:bidi="ar-SA"/>
    </w:rPr>
  </w:style>
  <w:style w:type="paragraph" w:customStyle="1" w:styleId="189">
    <w:name w:val="列出段落1"/>
    <w:basedOn w:val="1"/>
    <w:qFormat/>
    <w:uiPriority w:val="0"/>
    <w:pPr>
      <w:ind w:firstLine="420" w:firstLineChars="200"/>
    </w:pPr>
    <w:rPr>
      <w:rFonts w:ascii="Calibri" w:hAnsi="Calibri" w:cs="Calibri"/>
      <w:szCs w:val="21"/>
    </w:rPr>
  </w:style>
  <w:style w:type="character" w:customStyle="1" w:styleId="190">
    <w:name w:val="批注文字 Char"/>
    <w:basedOn w:val="44"/>
    <w:link w:val="18"/>
    <w:qFormat/>
    <w:uiPriority w:val="99"/>
    <w:rPr>
      <w:rFonts w:ascii="宋体"/>
      <w:sz w:val="34"/>
    </w:rPr>
  </w:style>
  <w:style w:type="character" w:customStyle="1" w:styleId="191">
    <w:name w:val="批注主题 Char"/>
    <w:basedOn w:val="190"/>
    <w:link w:val="40"/>
    <w:qFormat/>
    <w:uiPriority w:val="99"/>
    <w:rPr>
      <w:rFonts w:ascii="宋体"/>
      <w:sz w:val="34"/>
    </w:rPr>
  </w:style>
  <w:style w:type="paragraph" w:customStyle="1" w:styleId="192">
    <w:name w:val="评价"/>
    <w:basedOn w:val="1"/>
    <w:qFormat/>
    <w:uiPriority w:val="0"/>
    <w:pPr>
      <w:spacing w:afterLines="20"/>
      <w:ind w:firstLine="1446" w:firstLineChars="200"/>
    </w:pPr>
    <w:rPr>
      <w:rFonts w:ascii="Calibri" w:hAnsi="Calibri"/>
      <w:sz w:val="24"/>
    </w:rPr>
  </w:style>
  <w:style w:type="paragraph" w:customStyle="1" w:styleId="193">
    <w:name w:val="修订1"/>
    <w:hidden/>
    <w:semiHidden/>
    <w:qFormat/>
    <w:uiPriority w:val="99"/>
    <w:rPr>
      <w:rFonts w:ascii="Times New Roman" w:hAnsi="Times New Roman" w:eastAsia="宋体" w:cs="Times New Roman"/>
      <w:kern w:val="2"/>
      <w:sz w:val="21"/>
      <w:szCs w:val="24"/>
      <w:lang w:val="en-US" w:eastAsia="zh-CN" w:bidi="ar-SA"/>
    </w:rPr>
  </w:style>
  <w:style w:type="character" w:customStyle="1" w:styleId="194">
    <w:name w:val="alt-edited1"/>
    <w:qFormat/>
    <w:uiPriority w:val="0"/>
    <w:rPr>
      <w:color w:val="4D90F0"/>
    </w:rPr>
  </w:style>
  <w:style w:type="character" w:customStyle="1" w:styleId="195">
    <w:name w:val="body text Char1"/>
    <w:qFormat/>
    <w:uiPriority w:val="0"/>
    <w:rPr>
      <w:rFonts w:eastAsia="宋体"/>
      <w:kern w:val="2"/>
      <w:sz w:val="21"/>
      <w:lang w:val="en-US" w:eastAsia="zh-CN" w:bidi="ar-SA"/>
    </w:rPr>
  </w:style>
  <w:style w:type="character" w:customStyle="1" w:styleId="196">
    <w:name w:val="普通(网站) Char"/>
    <w:link w:val="37"/>
    <w:qFormat/>
    <w:uiPriority w:val="0"/>
    <w:rPr>
      <w:kern w:val="2"/>
      <w:sz w:val="24"/>
      <w:szCs w:val="24"/>
    </w:rPr>
  </w:style>
  <w:style w:type="character" w:customStyle="1" w:styleId="197">
    <w:name w:val="批注文字 Char1"/>
    <w:qFormat/>
    <w:uiPriority w:val="99"/>
    <w:rPr>
      <w:rFonts w:ascii="宋体"/>
      <w:sz w:val="34"/>
    </w:rPr>
  </w:style>
  <w:style w:type="character" w:customStyle="1" w:styleId="198">
    <w:name w:val="正文缩进 Char1"/>
    <w:qFormat/>
    <w:uiPriority w:val="0"/>
    <w:rPr>
      <w:rFonts w:eastAsia="宋体"/>
      <w:kern w:val="2"/>
      <w:sz w:val="21"/>
      <w:lang w:val="en-US" w:eastAsia="zh-CN" w:bidi="ar-SA"/>
    </w:rPr>
  </w:style>
  <w:style w:type="character" w:customStyle="1" w:styleId="199">
    <w:name w:val="layui-this"/>
    <w:basedOn w:val="44"/>
    <w:qFormat/>
    <w:uiPriority w:val="0"/>
    <w:rPr>
      <w:bdr w:val="single" w:color="EEEEEE" w:sz="4" w:space="0"/>
      <w:shd w:val="clear" w:color="auto" w:fill="FFFFFF"/>
    </w:rPr>
  </w:style>
  <w:style w:type="character" w:customStyle="1" w:styleId="200">
    <w:name w:val="first-child"/>
    <w:basedOn w:val="44"/>
    <w:qFormat/>
    <w:uiPriority w:val="0"/>
  </w:style>
  <w:style w:type="paragraph" w:customStyle="1" w:styleId="201">
    <w:name w:val="修订2"/>
    <w:hidden/>
    <w:semiHidden/>
    <w:qFormat/>
    <w:uiPriority w:val="99"/>
    <w:rPr>
      <w:rFonts w:ascii="Times New Roman" w:hAnsi="Times New Roman" w:eastAsia="宋体" w:cs="Times New Roman"/>
      <w:kern w:val="2"/>
      <w:sz w:val="21"/>
      <w:szCs w:val="24"/>
      <w:lang w:val="en-US" w:eastAsia="zh-CN" w:bidi="ar-SA"/>
    </w:rPr>
  </w:style>
  <w:style w:type="table" w:customStyle="1" w:styleId="202">
    <w:name w:val="网格型1"/>
    <w:basedOn w:val="42"/>
    <w:qFormat/>
    <w:uiPriority w:val="0"/>
    <w:pPr>
      <w:widowControl w:val="0"/>
      <w:jc w:val="both"/>
    </w:pPr>
    <w:rPr>
      <w:rFonts w:eastAsiaTheme="minorEastAsi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203">
    <w:name w:val="msonospacing"/>
    <w:basedOn w:val="1"/>
    <w:qFormat/>
    <w:uiPriority w:val="0"/>
    <w:rPr>
      <w:rFonts w:ascii="Calibri" w:hAnsi="Calibri"/>
      <w:szCs w:val="22"/>
    </w:rPr>
  </w:style>
  <w:style w:type="paragraph" w:styleId="204">
    <w:name w:val="No Spacing"/>
    <w:qFormat/>
    <w:uiPriority w:val="1"/>
    <w:pPr>
      <w:widowControl w:val="0"/>
      <w:jc w:val="both"/>
    </w:pPr>
    <w:rPr>
      <w:rFonts w:ascii="Calibri" w:hAnsi="Calibri" w:eastAsia="宋体" w:cs="Times New Roman"/>
      <w:kern w:val="2"/>
      <w:sz w:val="21"/>
      <w:szCs w:val="22"/>
      <w:lang w:val="en-US" w:eastAsia="zh-CN" w:bidi="ar-SA"/>
    </w:rPr>
  </w:style>
  <w:style w:type="paragraph" w:customStyle="1" w:styleId="205">
    <w:name w:val="_Style 5"/>
    <w:qFormat/>
    <w:uiPriority w:val="0"/>
    <w:pPr>
      <w:widowControl w:val="0"/>
      <w:ind w:firstLine="200" w:firstLineChars="200"/>
      <w:jc w:val="both"/>
    </w:pPr>
    <w:rPr>
      <w:rFonts w:ascii="Times New Roman" w:hAnsi="Times New Roman" w:eastAsia="宋体" w:cs="Times New Roman"/>
      <w:kern w:val="2"/>
      <w:sz w:val="24"/>
      <w:lang w:val="en-US" w:eastAsia="zh-CN"/>
    </w:rPr>
  </w:style>
  <w:style w:type="character" w:customStyle="1" w:styleId="206">
    <w:name w:val="fontstyle01"/>
    <w:basedOn w:val="44"/>
    <w:qFormat/>
    <w:uiPriority w:val="0"/>
    <w:rPr>
      <w:rFonts w:hint="eastAsia" w:ascii="宋体" w:hAnsi="宋体" w:eastAsia="宋体"/>
      <w:color w:val="000000"/>
      <w:sz w:val="22"/>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8" Type="http://schemas.openxmlformats.org/officeDocument/2006/relationships/image" Target="media/image1.jpeg"/><Relationship Id="rId7" Type="http://schemas.openxmlformats.org/officeDocument/2006/relationships/theme" Target="theme/theme1.xml"/><Relationship Id="rId6" Type="http://schemas.openxmlformats.org/officeDocument/2006/relationships/footer" Target="footer2.xml"/><Relationship Id="rId56" Type="http://schemas.microsoft.com/office/2011/relationships/people" Target="people.xml"/><Relationship Id="rId55" Type="http://schemas.openxmlformats.org/officeDocument/2006/relationships/fontTable" Target="fontTable.xml"/><Relationship Id="rId54" Type="http://schemas.openxmlformats.org/officeDocument/2006/relationships/customXml" Target="../customXml/item1.xml"/><Relationship Id="rId53" Type="http://schemas.openxmlformats.org/officeDocument/2006/relationships/numbering" Target="numbering.xml"/><Relationship Id="rId52" Type="http://schemas.openxmlformats.org/officeDocument/2006/relationships/image" Target="media/image45.jpeg"/><Relationship Id="rId51" Type="http://schemas.openxmlformats.org/officeDocument/2006/relationships/image" Target="media/image44.jpeg"/><Relationship Id="rId50" Type="http://schemas.openxmlformats.org/officeDocument/2006/relationships/image" Target="media/image43.png"/><Relationship Id="rId5" Type="http://schemas.openxmlformats.org/officeDocument/2006/relationships/footer" Target="footer1.xml"/><Relationship Id="rId49" Type="http://schemas.openxmlformats.org/officeDocument/2006/relationships/image" Target="media/image42.png"/><Relationship Id="rId48" Type="http://schemas.openxmlformats.org/officeDocument/2006/relationships/image" Target="media/image41.png"/><Relationship Id="rId47" Type="http://schemas.openxmlformats.org/officeDocument/2006/relationships/image" Target="media/image40.png"/><Relationship Id="rId46" Type="http://schemas.openxmlformats.org/officeDocument/2006/relationships/image" Target="media/image39.jpeg"/><Relationship Id="rId45" Type="http://schemas.openxmlformats.org/officeDocument/2006/relationships/image" Target="media/image38.jpeg"/><Relationship Id="rId44" Type="http://schemas.openxmlformats.org/officeDocument/2006/relationships/image" Target="media/image37.jpeg"/><Relationship Id="rId43" Type="http://schemas.openxmlformats.org/officeDocument/2006/relationships/image" Target="media/image36.jpeg"/><Relationship Id="rId42" Type="http://schemas.openxmlformats.org/officeDocument/2006/relationships/image" Target="media/image35.jpeg"/><Relationship Id="rId41" Type="http://schemas.openxmlformats.org/officeDocument/2006/relationships/image" Target="media/image34.jpeg"/><Relationship Id="rId40" Type="http://schemas.openxmlformats.org/officeDocument/2006/relationships/image" Target="media/image33.jpeg"/><Relationship Id="rId4" Type="http://schemas.openxmlformats.org/officeDocument/2006/relationships/header" Target="header2.xml"/><Relationship Id="rId39" Type="http://schemas.openxmlformats.org/officeDocument/2006/relationships/image" Target="media/image32.jpeg"/><Relationship Id="rId38" Type="http://schemas.openxmlformats.org/officeDocument/2006/relationships/image" Target="media/image31.png"/><Relationship Id="rId37" Type="http://schemas.openxmlformats.org/officeDocument/2006/relationships/image" Target="media/image30.jpeg"/><Relationship Id="rId36" Type="http://schemas.openxmlformats.org/officeDocument/2006/relationships/image" Target="media/image29.jpeg"/><Relationship Id="rId35" Type="http://schemas.openxmlformats.org/officeDocument/2006/relationships/image" Target="media/image28.png"/><Relationship Id="rId34" Type="http://schemas.openxmlformats.org/officeDocument/2006/relationships/image" Target="media/image27.jpeg"/><Relationship Id="rId33" Type="http://schemas.openxmlformats.org/officeDocument/2006/relationships/image" Target="media/image26.png"/><Relationship Id="rId32" Type="http://schemas.openxmlformats.org/officeDocument/2006/relationships/image" Target="media/image25.jpeg"/><Relationship Id="rId31" Type="http://schemas.openxmlformats.org/officeDocument/2006/relationships/image" Target="media/image24.png"/><Relationship Id="rId30" Type="http://schemas.openxmlformats.org/officeDocument/2006/relationships/image" Target="media/image23.png"/><Relationship Id="rId3" Type="http://schemas.openxmlformats.org/officeDocument/2006/relationships/header" Target="header1.xml"/><Relationship Id="rId29" Type="http://schemas.openxmlformats.org/officeDocument/2006/relationships/image" Target="media/image22.jpeg"/><Relationship Id="rId28" Type="http://schemas.openxmlformats.org/officeDocument/2006/relationships/image" Target="media/image21.jpeg"/><Relationship Id="rId27" Type="http://schemas.openxmlformats.org/officeDocument/2006/relationships/image" Target="media/image20.png"/><Relationship Id="rId26" Type="http://schemas.openxmlformats.org/officeDocument/2006/relationships/image" Target="media/image19.png"/><Relationship Id="rId25" Type="http://schemas.openxmlformats.org/officeDocument/2006/relationships/image" Target="media/image18.jpeg"/><Relationship Id="rId24" Type="http://schemas.openxmlformats.org/officeDocument/2006/relationships/image" Target="media/image17.jpeg"/><Relationship Id="rId23" Type="http://schemas.openxmlformats.org/officeDocument/2006/relationships/image" Target="media/image16.jpeg"/><Relationship Id="rId22" Type="http://schemas.openxmlformats.org/officeDocument/2006/relationships/image" Target="media/image15.jpeg"/><Relationship Id="rId21" Type="http://schemas.openxmlformats.org/officeDocument/2006/relationships/image" Target="media/image14.jpeg"/><Relationship Id="rId20" Type="http://schemas.openxmlformats.org/officeDocument/2006/relationships/image" Target="media/image13.jpeg"/><Relationship Id="rId2" Type="http://schemas.openxmlformats.org/officeDocument/2006/relationships/settings" Target="settings.xml"/><Relationship Id="rId19" Type="http://schemas.openxmlformats.org/officeDocument/2006/relationships/image" Target="media/image12.jpeg"/><Relationship Id="rId18" Type="http://schemas.openxmlformats.org/officeDocument/2006/relationships/image" Target="media/image11.jpeg"/><Relationship Id="rId17" Type="http://schemas.openxmlformats.org/officeDocument/2006/relationships/image" Target="media/image10.jpeg"/><Relationship Id="rId16" Type="http://schemas.openxmlformats.org/officeDocument/2006/relationships/image" Target="media/image9.jpeg"/><Relationship Id="rId15" Type="http://schemas.openxmlformats.org/officeDocument/2006/relationships/image" Target="media/image8.jpeg"/><Relationship Id="rId14" Type="http://schemas.openxmlformats.org/officeDocument/2006/relationships/image" Target="media/image7.jpeg"/><Relationship Id="rId13" Type="http://schemas.openxmlformats.org/officeDocument/2006/relationships/image" Target="media/image6.jpeg"/><Relationship Id="rId12" Type="http://schemas.openxmlformats.org/officeDocument/2006/relationships/image" Target="media/image5.jpeg"/><Relationship Id="rId11" Type="http://schemas.openxmlformats.org/officeDocument/2006/relationships/image" Target="media/image4.png"/><Relationship Id="rId10" Type="http://schemas.openxmlformats.org/officeDocument/2006/relationships/image" Target="media/image3.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F61A89-930E-4F08-8F9E-78D97BC26B6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66</Pages>
  <Words>4717</Words>
  <Characters>4847</Characters>
  <Lines>360</Lines>
  <Paragraphs>101</Paragraphs>
  <TotalTime>18</TotalTime>
  <ScaleCrop>false</ScaleCrop>
  <LinksUpToDate>false</LinksUpToDate>
  <CharactersWithSpaces>4865</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2025-03-12T09:13:00Z</dcterms:created>
  <dc:creator>thsware</dc:creator>
  <cp:lastModifiedBy>封雨轩</cp:lastModifiedBy>
  <cp:lastPrinted>2021-05-09T08:02:00Z</cp:lastPrinted>
  <dcterms:modified xsi:type="dcterms:W3CDTF">2025-07-31T01:34:19Z</dcterms:modified>
  <dc:title>招  标　文　件</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C1380B98D4D4494C8BB0A4BFB4D7825F_13</vt:lpwstr>
  </property>
  <property fmtid="{D5CDD505-2E9C-101B-9397-08002B2CF9AE}" pid="4" name="KSOTemplateDocerSaveRecord">
    <vt:lpwstr>eyJoZGlkIjoiMTgxODY4MDgzZGY0ODNiNTk1YjZhMjNlZTdhYmE3N2EiLCJ1c2VySWQiOiIxNjA2MzAwMzU3In0=</vt:lpwstr>
  </property>
</Properties>
</file>