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B7A75">
      <w:pPr>
        <w:pStyle w:val="4"/>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深圳市环保科技集团股份有限公司</w:t>
      </w:r>
    </w:p>
    <w:p w14:paraId="2DE3A09A">
      <w:pPr>
        <w:widowControl/>
        <w:ind w:firstLine="2168" w:firstLineChars="600"/>
        <w:jc w:val="left"/>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2项</w:t>
      </w:r>
      <w:r>
        <w:rPr>
          <w:rFonts w:hint="eastAsia" w:ascii="仿宋" w:hAnsi="仿宋" w:eastAsia="仿宋" w:cs="仿宋"/>
          <w:b/>
          <w:bCs/>
          <w:sz w:val="36"/>
          <w:szCs w:val="36"/>
        </w:rPr>
        <w:t>专利申请代理服务</w:t>
      </w:r>
      <w:r>
        <w:rPr>
          <w:rFonts w:hint="eastAsia" w:ascii="仿宋" w:hAnsi="仿宋" w:eastAsia="仿宋" w:cs="仿宋"/>
          <w:b/>
          <w:bCs/>
          <w:sz w:val="36"/>
          <w:szCs w:val="36"/>
          <w:lang w:val="en-US" w:eastAsia="zh-CN"/>
        </w:rPr>
        <w:t>采购</w:t>
      </w:r>
    </w:p>
    <w:p w14:paraId="54BE7F9C">
      <w:pPr>
        <w:pStyle w:val="4"/>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b w:val="0"/>
          <w:bCs w:val="0"/>
          <w:sz w:val="36"/>
          <w:szCs w:val="36"/>
        </w:rPr>
      </w:pPr>
      <w:r>
        <w:rPr>
          <w:rFonts w:hint="eastAsia" w:ascii="仿宋" w:hAnsi="仿宋" w:eastAsia="仿宋" w:cs="仿宋"/>
          <w:b/>
          <w:bCs/>
          <w:sz w:val="36"/>
          <w:szCs w:val="36"/>
        </w:rPr>
        <w:t>询价文件</w:t>
      </w:r>
    </w:p>
    <w:p w14:paraId="30791086">
      <w:pPr>
        <w:pStyle w:val="3"/>
        <w:keepNext w:val="0"/>
        <w:keepLines w:val="0"/>
        <w:pageBreakBefore w:val="0"/>
        <w:widowControl/>
        <w:kinsoku/>
        <w:wordWrap/>
        <w:overflowPunct/>
        <w:topLinePunct w:val="0"/>
        <w:autoSpaceDE/>
        <w:autoSpaceDN/>
        <w:bidi w:val="0"/>
        <w:adjustRightInd/>
        <w:snapToGrid/>
        <w:spacing w:before="0" w:after="0" w:line="480" w:lineRule="exact"/>
        <w:ind w:firstLine="2711" w:firstLineChars="900"/>
        <w:jc w:val="both"/>
        <w:textAlignment w:val="auto"/>
        <w:rPr>
          <w:rFonts w:hint="eastAsia" w:ascii="仿宋" w:hAnsi="仿宋" w:eastAsia="仿宋" w:cs="仿宋"/>
          <w:b/>
          <w:bCs/>
          <w:sz w:val="30"/>
          <w:szCs w:val="30"/>
          <w:lang w:val="en-US" w:eastAsia="zh-CN"/>
        </w:rPr>
      </w:pPr>
    </w:p>
    <w:p w14:paraId="2C4EDE7D">
      <w:pPr>
        <w:pStyle w:val="3"/>
        <w:keepNext w:val="0"/>
        <w:keepLines w:val="0"/>
        <w:pageBreakBefore w:val="0"/>
        <w:widowControl/>
        <w:kinsoku/>
        <w:wordWrap/>
        <w:overflowPunct/>
        <w:topLinePunct w:val="0"/>
        <w:autoSpaceDE/>
        <w:autoSpaceDN/>
        <w:bidi w:val="0"/>
        <w:adjustRightInd/>
        <w:snapToGrid/>
        <w:spacing w:before="0" w:after="0" w:line="480" w:lineRule="exact"/>
        <w:ind w:firstLine="2891" w:firstLineChars="8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bCs/>
          <w:sz w:val="36"/>
          <w:szCs w:val="36"/>
          <w:lang w:val="en-US" w:eastAsia="zh-CN"/>
        </w:rPr>
        <w:t>第一部分 项目公告</w:t>
      </w:r>
    </w:p>
    <w:p w14:paraId="6CD3717C">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一、项目基本信息</w:t>
      </w:r>
    </w:p>
    <w:p w14:paraId="481F593E">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1.采购人：深圳市环保科技集团股份有限公司</w:t>
      </w:r>
    </w:p>
    <w:p w14:paraId="2536B501">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2.项目名称：2项专利申请代理服务采购</w:t>
      </w:r>
    </w:p>
    <w:p w14:paraId="36E7BD12">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3.预算金额：人民币3.5万元，超过预算的报价无效。</w:t>
      </w:r>
    </w:p>
    <w:p w14:paraId="5D550183">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4.服务地点：深圳市宝安区松岗街道江边社区江畔路388号、</w:t>
      </w:r>
    </w:p>
    <w:p w14:paraId="4912128D">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5.采购人信息：</w:t>
      </w:r>
    </w:p>
    <w:p w14:paraId="3DC604EE">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联系人：黄治国  联系电话：15118111136 </w:t>
      </w:r>
    </w:p>
    <w:p w14:paraId="6EC3AD86">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地址：深圳市南山区高新技术产业园北区清华信息港研发楼A栋7楼。</w:t>
      </w:r>
    </w:p>
    <w:p w14:paraId="30FB2838">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二、报价人资格要求</w:t>
      </w:r>
    </w:p>
    <w:p w14:paraId="0F1D27F9">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报价人须为具有独立承担民事责任能力的法人或其他组织，持有有效的营业执照。</w:t>
      </w:r>
    </w:p>
    <w:p w14:paraId="74B4F78B">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三、询价文件获取</w:t>
      </w:r>
    </w:p>
    <w:p w14:paraId="0CDFBF5F">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1.获取时间：详见深圳阳光采购平台公告。</w:t>
      </w:r>
    </w:p>
    <w:p w14:paraId="598EE664">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2.获取方式：从深圳阳光采购平台下载公告附件。</w:t>
      </w:r>
    </w:p>
    <w:p w14:paraId="0210A291">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ins w:id="0" w:author="黄治国" w:date="2026-08-14T09:36:19Z"/>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3.报价截止时间：详见深圳阳光采购平台公告。</w:t>
      </w:r>
    </w:p>
    <w:p w14:paraId="705A5394">
      <w:pPr>
        <w:rPr>
          <w:rFonts w:hint="eastAsia"/>
          <w:lang w:val="en-US" w:eastAsia="zh-CN"/>
        </w:rPr>
      </w:pPr>
    </w:p>
    <w:p w14:paraId="57E13390">
      <w:pPr>
        <w:rPr>
          <w:rFonts w:hint="eastAsia"/>
          <w:lang w:val="en-US" w:eastAsia="zh-CN"/>
        </w:rPr>
      </w:pPr>
    </w:p>
    <w:p w14:paraId="3C424FBC">
      <w:pPr>
        <w:pStyle w:val="2"/>
        <w:keepNext w:val="0"/>
        <w:keepLines w:val="0"/>
        <w:pageBreakBefore w:val="0"/>
        <w:widowControl/>
        <w:numPr>
          <w:ilvl w:val="0"/>
          <w:numId w:val="1"/>
        </w:numPr>
        <w:kinsoku/>
        <w:wordWrap/>
        <w:overflowPunct/>
        <w:topLinePunct w:val="0"/>
        <w:autoSpaceDE/>
        <w:autoSpaceDN/>
        <w:bidi w:val="0"/>
        <w:adjustRightInd/>
        <w:snapToGrid/>
        <w:spacing w:before="0" w:after="0" w:line="480" w:lineRule="exact"/>
        <w:ind w:firstLine="2891" w:firstLineChars="800"/>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项目</w:t>
      </w:r>
      <w:r>
        <w:rPr>
          <w:rFonts w:hint="eastAsia" w:ascii="仿宋" w:hAnsi="仿宋" w:eastAsia="仿宋" w:cs="仿宋"/>
          <w:b/>
          <w:bCs/>
          <w:sz w:val="36"/>
          <w:szCs w:val="36"/>
        </w:rPr>
        <w:t>需求</w:t>
      </w:r>
    </w:p>
    <w:p w14:paraId="39DF4598">
      <w:pPr>
        <w:pStyle w:val="2"/>
        <w:keepNext w:val="0"/>
        <w:keepLines w:val="0"/>
        <w:pageBreakBefore w:val="0"/>
        <w:widowControl/>
        <w:numPr>
          <w:ilvl w:val="0"/>
          <w:numId w:val="2"/>
        </w:numPr>
        <w:kinsoku/>
        <w:wordWrap/>
        <w:overflowPunct/>
        <w:topLinePunct w:val="0"/>
        <w:autoSpaceDE/>
        <w:autoSpaceDN/>
        <w:bidi w:val="0"/>
        <w:adjustRightInd/>
        <w:snapToGrid/>
        <w:spacing w:before="0" w:after="0" w:line="480" w:lineRule="exact"/>
        <w:ind w:firstLine="602" w:firstLineChars="200"/>
        <w:textAlignment w:val="auto"/>
        <w:rPr>
          <w:rStyle w:val="10"/>
          <w:rFonts w:hint="eastAsia" w:ascii="仿宋" w:hAnsi="仿宋" w:eastAsia="仿宋" w:cs="仿宋"/>
          <w:b/>
          <w:bCs/>
          <w:color w:val="000000"/>
          <w:kern w:val="0"/>
          <w:sz w:val="30"/>
          <w:szCs w:val="30"/>
          <w:lang w:val="en-US" w:eastAsia="zh-CN"/>
        </w:rPr>
      </w:pPr>
      <w:bookmarkStart w:id="0" w:name="heading_8"/>
      <w:r>
        <w:rPr>
          <w:rStyle w:val="10"/>
          <w:rFonts w:hint="eastAsia" w:ascii="仿宋" w:hAnsi="仿宋" w:eastAsia="仿宋" w:cs="仿宋"/>
          <w:b/>
          <w:bCs/>
          <w:color w:val="000000"/>
          <w:kern w:val="0"/>
          <w:sz w:val="30"/>
          <w:szCs w:val="30"/>
          <w:lang w:val="en-US" w:eastAsia="zh-CN"/>
        </w:rPr>
        <w:t>服务内容及成果要求</w:t>
      </w:r>
      <w:bookmarkEnd w:id="0"/>
    </w:p>
    <w:p w14:paraId="26494A02">
      <w:pPr>
        <w:spacing w:line="480" w:lineRule="exact"/>
        <w:ind w:firstLine="600" w:firstLineChars="200"/>
        <w:rPr>
          <w:rFonts w:hint="eastAsia" w:ascii="仿宋" w:hAnsi="仿宋" w:eastAsia="仿宋" w:cs="仿宋"/>
          <w:b w:val="0"/>
          <w:bCs w:val="0"/>
          <w:color w:val="auto"/>
          <w:kern w:val="2"/>
          <w:sz w:val="30"/>
          <w:szCs w:val="30"/>
          <w:lang w:val="en-US" w:eastAsia="zh-CN"/>
        </w:rPr>
      </w:pPr>
      <w:r>
        <w:rPr>
          <w:rFonts w:hint="eastAsia" w:ascii="仿宋" w:hAnsi="仿宋" w:eastAsia="仿宋" w:cs="仿宋"/>
          <w:b w:val="0"/>
          <w:bCs w:val="0"/>
          <w:color w:val="auto"/>
          <w:kern w:val="2"/>
          <w:sz w:val="30"/>
          <w:szCs w:val="30"/>
          <w:lang w:val="en-US" w:eastAsia="zh-CN"/>
        </w:rPr>
        <w:t>1.待申请专利</w:t>
      </w:r>
      <w:ins w:id="1" w:author="黄治国" w:date="2026-08-14T09:16:41Z">
        <w:r>
          <w:rPr>
            <w:rFonts w:hint="eastAsia" w:ascii="仿宋" w:hAnsi="仿宋" w:eastAsia="仿宋" w:cs="仿宋"/>
            <w:b w:val="0"/>
            <w:bCs w:val="0"/>
            <w:color w:val="auto"/>
            <w:kern w:val="2"/>
            <w:sz w:val="30"/>
            <w:szCs w:val="30"/>
            <w:lang w:val="en-US" w:eastAsia="zh-CN"/>
          </w:rPr>
          <w:t>（</w:t>
        </w:r>
      </w:ins>
      <w:ins w:id="2" w:author="黄治国" w:date="2026-08-14T09:16:43Z">
        <w:r>
          <w:rPr>
            <w:rFonts w:hint="eastAsia" w:ascii="仿宋" w:hAnsi="仿宋" w:eastAsia="仿宋" w:cs="仿宋"/>
            <w:b w:val="0"/>
            <w:bCs w:val="0"/>
            <w:color w:val="auto"/>
            <w:kern w:val="2"/>
            <w:sz w:val="30"/>
            <w:szCs w:val="30"/>
            <w:lang w:val="en-US" w:eastAsia="zh-CN"/>
          </w:rPr>
          <w:t>暂</w:t>
        </w:r>
      </w:ins>
      <w:ins w:id="3" w:author="黄治国" w:date="2026-08-14T09:16:47Z">
        <w:r>
          <w:rPr>
            <w:rFonts w:hint="eastAsia" w:ascii="仿宋" w:hAnsi="仿宋" w:eastAsia="仿宋" w:cs="仿宋"/>
            <w:b w:val="0"/>
            <w:bCs w:val="0"/>
            <w:color w:val="auto"/>
            <w:kern w:val="2"/>
            <w:sz w:val="30"/>
            <w:szCs w:val="30"/>
            <w:lang w:val="en-US" w:eastAsia="zh-CN"/>
          </w:rPr>
          <w:t>用</w:t>
        </w:r>
      </w:ins>
      <w:ins w:id="4" w:author="黄治国" w:date="2026-08-14T09:16:53Z">
        <w:r>
          <w:rPr>
            <w:rFonts w:hint="eastAsia" w:ascii="仿宋" w:hAnsi="仿宋" w:eastAsia="仿宋" w:cs="仿宋"/>
            <w:b w:val="0"/>
            <w:bCs w:val="0"/>
            <w:color w:val="auto"/>
            <w:kern w:val="2"/>
            <w:sz w:val="30"/>
            <w:szCs w:val="30"/>
            <w:lang w:val="en-US" w:eastAsia="zh-CN"/>
          </w:rPr>
          <w:t>名</w:t>
        </w:r>
      </w:ins>
      <w:ins w:id="5" w:author="黄治国" w:date="2026-08-14T09:16:50Z">
        <w:r>
          <w:rPr>
            <w:rFonts w:hint="eastAsia" w:ascii="仿宋" w:hAnsi="仿宋" w:eastAsia="仿宋" w:cs="仿宋"/>
            <w:b w:val="0"/>
            <w:bCs w:val="0"/>
            <w:color w:val="auto"/>
            <w:kern w:val="2"/>
            <w:sz w:val="30"/>
            <w:szCs w:val="30"/>
            <w:lang w:val="en-US" w:eastAsia="zh-CN"/>
          </w:rPr>
          <w:t>）</w:t>
        </w:r>
      </w:ins>
      <w:del w:id="6" w:author="黄治国" w:date="2026-08-14T09:10:41Z">
        <w:r>
          <w:rPr>
            <w:rFonts w:hint="eastAsia" w:ascii="仿宋" w:hAnsi="仿宋" w:eastAsia="仿宋" w:cs="仿宋"/>
            <w:b w:val="0"/>
            <w:bCs w:val="0"/>
            <w:color w:val="auto"/>
            <w:kern w:val="2"/>
            <w:sz w:val="30"/>
            <w:szCs w:val="30"/>
            <w:lang w:val="en-US" w:eastAsia="zh-CN"/>
          </w:rPr>
          <w:delText>名称</w:delText>
        </w:r>
      </w:del>
      <w:del w:id="7" w:author="黄治国" w:date="2026-08-14T09:10:44Z">
        <w:r>
          <w:rPr>
            <w:rFonts w:hint="eastAsia" w:ascii="仿宋" w:hAnsi="仿宋" w:eastAsia="仿宋" w:cs="仿宋"/>
            <w:b w:val="0"/>
            <w:bCs w:val="0"/>
            <w:color w:val="auto"/>
            <w:kern w:val="2"/>
            <w:sz w:val="30"/>
            <w:szCs w:val="30"/>
            <w:lang w:val="en-US" w:eastAsia="zh-CN"/>
          </w:rPr>
          <w:delText>：</w:delText>
        </w:r>
      </w:del>
    </w:p>
    <w:p w14:paraId="58814BED">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600" w:firstLineChars="200"/>
        <w:jc w:val="lef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1.1</w:t>
      </w:r>
      <w:r>
        <w:rPr>
          <w:rFonts w:hint="eastAsia" w:ascii="仿宋" w:hAnsi="仿宋" w:eastAsia="仿宋" w:cs="仿宋"/>
          <w:color w:val="auto"/>
          <w:sz w:val="30"/>
          <w:szCs w:val="30"/>
        </w:rPr>
        <w:t>发明专利：一种CVD粉尘资源化利用制备氟化氢铵产品及联产白炭黑的方法</w:t>
      </w:r>
      <w:r>
        <w:rPr>
          <w:rFonts w:hint="eastAsia" w:ascii="仿宋" w:hAnsi="仿宋" w:eastAsia="仿宋" w:cs="仿宋"/>
          <w:color w:val="auto"/>
          <w:sz w:val="30"/>
          <w:szCs w:val="30"/>
          <w:lang w:val="en-US" w:eastAsia="zh-CN"/>
        </w:rPr>
        <w:t>;</w:t>
      </w:r>
    </w:p>
    <w:p w14:paraId="6896B596">
      <w:pPr>
        <w:spacing w:line="480" w:lineRule="exact"/>
        <w:ind w:firstLine="600" w:firstLineChars="200"/>
        <w:rPr>
          <w:rFonts w:hint="eastAsia" w:ascii="仿宋" w:hAnsi="仿宋" w:eastAsia="仿宋" w:cs="仿宋"/>
          <w:b w:val="0"/>
          <w:bCs w:val="0"/>
          <w:color w:val="auto"/>
          <w:kern w:val="2"/>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eastAsia="zh-CN"/>
        </w:rPr>
        <w:t>2</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发明专利：利用废硝酸制备低氯液体氮镁肥的方法</w:t>
      </w:r>
      <w:r>
        <w:rPr>
          <w:rFonts w:hint="eastAsia" w:ascii="仿宋" w:hAnsi="仿宋" w:eastAsia="仿宋" w:cs="仿宋"/>
          <w:color w:val="auto"/>
          <w:sz w:val="30"/>
          <w:szCs w:val="30"/>
          <w:lang w:eastAsia="zh-CN"/>
        </w:rPr>
        <w:t>。</w:t>
      </w:r>
    </w:p>
    <w:p w14:paraId="0663593D">
      <w:pPr>
        <w:spacing w:line="480" w:lineRule="exact"/>
        <w:ind w:firstLine="600" w:firstLineChars="200"/>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2.服务内容：报价人根据采购人提供的技术资料，完成专利申请文件撰写、申报递交、审查意见答复、官方文件转达及授权办登、申请相关官费缴纳等全套专利代理相关工作。</w:t>
      </w:r>
    </w:p>
    <w:p w14:paraId="71F01AA4">
      <w:pPr>
        <w:spacing w:line="480" w:lineRule="exact"/>
        <w:ind w:firstLine="600" w:firstLineChars="200"/>
        <w:rPr>
          <w:rFonts w:hint="eastAsia" w:ascii="仿宋" w:hAnsi="仿宋" w:eastAsia="仿宋" w:cs="仿宋"/>
          <w:color w:val="auto"/>
          <w:kern w:val="0"/>
          <w:sz w:val="30"/>
          <w:szCs w:val="30"/>
          <w:lang w:val="en-US" w:eastAsia="zh-CN"/>
        </w:rPr>
      </w:pPr>
      <w:r>
        <w:rPr>
          <w:rFonts w:hint="eastAsia" w:ascii="仿宋" w:hAnsi="仿宋" w:eastAsia="仿宋" w:cs="仿宋"/>
          <w:b w:val="0"/>
          <w:bCs w:val="0"/>
          <w:color w:val="auto"/>
          <w:sz w:val="30"/>
          <w:szCs w:val="30"/>
          <w:lang w:val="en-US" w:eastAsia="zh-CN"/>
        </w:rPr>
        <w:t>3.成果要求：提交每一项专利全套定稿申请电子文件，国知局专利受理通知书，代理沟通记录、官方通知流转归档材料，对应项目费用明细、官费收据、合规增值税发票及请款单。</w:t>
      </w:r>
    </w:p>
    <w:p w14:paraId="590A59D9">
      <w:pPr>
        <w:pStyle w:val="2"/>
        <w:keepNext w:val="0"/>
        <w:keepLines w:val="0"/>
        <w:pageBreakBefore w:val="0"/>
        <w:widowControl/>
        <w:numPr>
          <w:ilvl w:val="0"/>
          <w:numId w:val="2"/>
        </w:numPr>
        <w:kinsoku/>
        <w:wordWrap/>
        <w:overflowPunct/>
        <w:topLinePunct w:val="0"/>
        <w:autoSpaceDE/>
        <w:autoSpaceDN/>
        <w:bidi w:val="0"/>
        <w:adjustRightInd/>
        <w:snapToGrid/>
        <w:spacing w:before="0" w:after="0" w:line="480" w:lineRule="exact"/>
        <w:ind w:firstLine="602" w:firstLineChars="200"/>
        <w:textAlignment w:val="auto"/>
        <w:rPr>
          <w:rStyle w:val="10"/>
          <w:rFonts w:hint="eastAsia" w:ascii="仿宋" w:hAnsi="仿宋" w:eastAsia="仿宋" w:cs="仿宋"/>
          <w:b/>
          <w:bCs/>
          <w:color w:val="auto"/>
          <w:sz w:val="30"/>
          <w:szCs w:val="30"/>
          <w:lang w:val="en-US" w:eastAsia="zh-CN"/>
        </w:rPr>
      </w:pPr>
      <w:r>
        <w:rPr>
          <w:rStyle w:val="10"/>
          <w:rFonts w:hint="eastAsia" w:ascii="仿宋" w:hAnsi="仿宋" w:eastAsia="仿宋" w:cs="仿宋"/>
          <w:b/>
          <w:bCs/>
          <w:color w:val="auto"/>
          <w:sz w:val="30"/>
          <w:szCs w:val="30"/>
          <w:lang w:val="en-US" w:eastAsia="zh-CN"/>
        </w:rPr>
        <w:t>商务需求</w:t>
      </w:r>
    </w:p>
    <w:p w14:paraId="77BE2FDE">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b w:val="0"/>
          <w:bCs w:val="0"/>
          <w:color w:val="auto"/>
          <w:kern w:val="0"/>
          <w:sz w:val="30"/>
          <w:szCs w:val="30"/>
          <w:lang w:val="en-US" w:eastAsia="zh-CN"/>
        </w:rPr>
      </w:pPr>
      <w:r>
        <w:rPr>
          <w:rFonts w:hint="eastAsia" w:ascii="仿宋" w:hAnsi="仿宋" w:eastAsia="仿宋" w:cs="仿宋"/>
          <w:b w:val="0"/>
          <w:bCs w:val="0"/>
          <w:color w:val="auto"/>
          <w:kern w:val="0"/>
          <w:sz w:val="30"/>
          <w:szCs w:val="30"/>
          <w:lang w:val="en-US" w:eastAsia="zh-CN"/>
        </w:rPr>
        <w:t>1.服务期限：服务周期自合同签订之日起，至全部专利递交完成、当期代理服务义务履行完毕止；专利递交后，转达官方通知、期限提醒、审查意见答复及复审相关配套服务持续至对应专利申请程序终结。</w:t>
      </w:r>
    </w:p>
    <w:p w14:paraId="509B98C5">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rFonts w:hint="default" w:ascii="仿宋" w:hAnsi="仿宋" w:eastAsia="仿宋" w:cs="仿宋"/>
          <w:b w:val="0"/>
          <w:bCs w:val="0"/>
          <w:color w:val="auto"/>
          <w:kern w:val="0"/>
          <w:sz w:val="30"/>
          <w:szCs w:val="30"/>
          <w:lang w:val="en-US" w:eastAsia="zh-CN"/>
        </w:rPr>
      </w:pPr>
      <w:r>
        <w:rPr>
          <w:rFonts w:hint="eastAsia" w:ascii="仿宋" w:hAnsi="仿宋" w:eastAsia="仿宋" w:cs="仿宋"/>
          <w:b w:val="0"/>
          <w:bCs w:val="0"/>
          <w:color w:val="auto"/>
          <w:kern w:val="0"/>
          <w:sz w:val="30"/>
          <w:szCs w:val="30"/>
          <w:lang w:val="en-US" w:eastAsia="zh-CN"/>
        </w:rPr>
        <w:t>2.付款方式：报价人完成全部专利定稿并成功向国家知识产权局递交并缴纳相关申请官费，采购人核验受理材料无误后，由报价人提交完整请款单、收据及对应合规发票；采购人收到全套资料并核验无误后20个工作日内，支付相应款项；如项目后续产生复审工作，待复审程序全部办结后，报价人提交复审部分请款资料及合规发票，采购人核验无误后20个工作日内支付复审对应的服务款项。</w:t>
      </w:r>
    </w:p>
    <w:p w14:paraId="475B665F">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ins w:id="8" w:author="黄治国" w:date="2026-08-14T09:12:01Z"/>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3.保密要求：报价人需对询价人提供的所有相关资料严格保密，不得向第三方泄露，若发生泄露情况，报价人需承担相应法律责任及由此给询价人造成的损失。</w:t>
      </w:r>
    </w:p>
    <w:p w14:paraId="5FCDEC66">
      <w:pPr>
        <w:keepNext w:val="0"/>
        <w:keepLines w:val="0"/>
        <w:pageBreakBefore w:val="0"/>
        <w:widowControl w:val="0"/>
        <w:kinsoku/>
        <w:wordWrap/>
        <w:overflowPunct/>
        <w:topLinePunct w:val="0"/>
        <w:autoSpaceDE/>
        <w:autoSpaceDN/>
        <w:bidi w:val="0"/>
        <w:adjustRightInd/>
        <w:snapToGrid/>
        <w:spacing w:line="480" w:lineRule="exact"/>
        <w:ind w:firstLine="600" w:firstLineChars="200"/>
        <w:textAlignment w:val="auto"/>
        <w:rPr>
          <w:del w:id="9" w:author="黄治国" w:date="2026-08-14T09:11:59Z"/>
          <w:rFonts w:hint="eastAsia" w:ascii="仿宋" w:hAnsi="仿宋" w:eastAsia="仿宋" w:cs="仿宋"/>
          <w:b w:val="0"/>
          <w:bCs w:val="0"/>
          <w:kern w:val="0"/>
          <w:sz w:val="30"/>
          <w:szCs w:val="30"/>
          <w:lang w:val="en-US" w:eastAsia="zh-CN"/>
        </w:rPr>
      </w:pPr>
    </w:p>
    <w:p w14:paraId="3FEE30D1">
      <w:pPr>
        <w:keepNext w:val="0"/>
        <w:keepLines w:val="0"/>
        <w:pageBreakBefore w:val="0"/>
        <w:widowControl w:val="0"/>
        <w:kinsoku/>
        <w:wordWrap/>
        <w:overflowPunct/>
        <w:topLinePunct w:val="0"/>
        <w:autoSpaceDE/>
        <w:autoSpaceDN/>
        <w:bidi w:val="0"/>
        <w:adjustRightInd/>
        <w:snapToGrid/>
        <w:ind w:firstLine="723" w:firstLineChars="200"/>
        <w:textAlignment w:val="auto"/>
        <w:rPr>
          <w:rFonts w:hint="eastAsia" w:ascii="仿宋" w:hAnsi="仿宋" w:eastAsia="仿宋" w:cs="仿宋"/>
          <w:b/>
          <w:bCs/>
          <w:sz w:val="36"/>
          <w:szCs w:val="36"/>
          <w:lang w:val="en-US" w:eastAsia="zh-CN"/>
        </w:rPr>
        <w:pPrChange w:id="10" w:author="黄治国" w:date="2026-08-14T09:11:59Z">
          <w:pPr>
            <w:pStyle w:val="2"/>
            <w:keepNext w:val="0"/>
            <w:keepLines w:val="0"/>
            <w:pageBreakBefore w:val="0"/>
            <w:widowControl/>
            <w:kinsoku/>
            <w:wordWrap/>
            <w:overflowPunct/>
            <w:topLinePunct w:val="0"/>
            <w:autoSpaceDE/>
            <w:autoSpaceDN/>
            <w:bidi w:val="0"/>
            <w:adjustRightInd/>
            <w:snapToGrid/>
            <w:spacing w:line="480" w:lineRule="exact"/>
            <w:ind w:firstLine="0" w:firstLineChars="0"/>
            <w:textAlignment w:val="auto"/>
          </w:pPr>
        </w:pPrChange>
      </w:pPr>
    </w:p>
    <w:p w14:paraId="2C89FD8E">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 xml:space="preserve">第三部分 </w:t>
      </w:r>
      <w:r>
        <w:rPr>
          <w:rFonts w:hint="eastAsia" w:ascii="仿宋" w:hAnsi="仿宋" w:eastAsia="仿宋" w:cs="仿宋"/>
          <w:b/>
          <w:bCs/>
          <w:sz w:val="36"/>
          <w:szCs w:val="36"/>
        </w:rPr>
        <w:t>报价</w:t>
      </w:r>
      <w:r>
        <w:rPr>
          <w:rFonts w:hint="eastAsia" w:ascii="仿宋" w:hAnsi="仿宋" w:eastAsia="仿宋" w:cs="仿宋"/>
          <w:b/>
          <w:bCs/>
          <w:sz w:val="36"/>
          <w:szCs w:val="36"/>
          <w:lang w:val="en-US" w:eastAsia="zh-CN"/>
        </w:rPr>
        <w:t>须知</w:t>
      </w:r>
    </w:p>
    <w:p w14:paraId="441104CC">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Style w:val="10"/>
          <w:rFonts w:hint="default" w:ascii="仿宋" w:hAnsi="仿宋" w:eastAsia="仿宋" w:cs="仿宋"/>
          <w:b/>
          <w:bCs/>
          <w:color w:val="000000"/>
          <w:sz w:val="30"/>
          <w:szCs w:val="30"/>
          <w:lang w:val="en-US" w:eastAsia="zh-CN"/>
        </w:rPr>
      </w:pPr>
      <w:r>
        <w:rPr>
          <w:rStyle w:val="10"/>
          <w:rFonts w:hint="eastAsia" w:ascii="仿宋" w:hAnsi="仿宋" w:eastAsia="仿宋" w:cs="仿宋"/>
          <w:b/>
          <w:bCs/>
          <w:color w:val="000000"/>
          <w:sz w:val="30"/>
          <w:szCs w:val="30"/>
          <w:lang w:val="en-US" w:eastAsia="zh-CN"/>
        </w:rPr>
        <w:t>一、报价文件组成</w:t>
      </w:r>
    </w:p>
    <w:p w14:paraId="15841BB2">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auto"/>
          <w:sz w:val="30"/>
          <w:szCs w:val="30"/>
          <w:highlight w:val="none"/>
          <w:lang w:val="en-US" w:eastAsia="zh-CN"/>
        </w:rPr>
      </w:pPr>
      <w:r>
        <w:rPr>
          <w:rStyle w:val="10"/>
          <w:rFonts w:hint="eastAsia" w:ascii="仿宋" w:hAnsi="仿宋" w:eastAsia="仿宋" w:cs="仿宋"/>
          <w:b w:val="0"/>
          <w:bCs w:val="0"/>
          <w:color w:val="auto"/>
          <w:sz w:val="30"/>
          <w:szCs w:val="30"/>
          <w:highlight w:val="none"/>
          <w:lang w:val="en-US" w:eastAsia="zh-CN"/>
        </w:rPr>
        <w:t>1.营业执照复印件；</w:t>
      </w:r>
    </w:p>
    <w:p w14:paraId="3A99184C">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auto"/>
          <w:sz w:val="30"/>
          <w:szCs w:val="30"/>
          <w:lang w:val="en-US" w:eastAsia="zh-CN"/>
        </w:rPr>
      </w:pPr>
      <w:r>
        <w:rPr>
          <w:rStyle w:val="10"/>
          <w:rFonts w:hint="eastAsia" w:ascii="仿宋" w:hAnsi="仿宋" w:eastAsia="仿宋" w:cs="仿宋"/>
          <w:b w:val="0"/>
          <w:bCs w:val="0"/>
          <w:color w:val="auto"/>
          <w:sz w:val="30"/>
          <w:szCs w:val="30"/>
          <w:lang w:val="en-US" w:eastAsia="zh-CN"/>
        </w:rPr>
        <w:t>2.报价函（见附件1）；</w:t>
      </w:r>
    </w:p>
    <w:p w14:paraId="76CF5F86">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auto"/>
          <w:sz w:val="30"/>
          <w:szCs w:val="30"/>
          <w:lang w:val="en-US" w:eastAsia="zh-CN"/>
        </w:rPr>
      </w:pPr>
      <w:r>
        <w:rPr>
          <w:rStyle w:val="10"/>
          <w:rFonts w:hint="eastAsia" w:ascii="仿宋" w:hAnsi="仿宋" w:eastAsia="仿宋" w:cs="仿宋"/>
          <w:b w:val="0"/>
          <w:bCs w:val="0"/>
          <w:color w:val="auto"/>
          <w:sz w:val="30"/>
          <w:szCs w:val="30"/>
          <w:lang w:val="en-US" w:eastAsia="zh-CN"/>
        </w:rPr>
        <w:t>3.报价单（见附件2）。</w:t>
      </w:r>
    </w:p>
    <w:p w14:paraId="3BF940C0">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default" w:ascii="仿宋" w:hAnsi="仿宋" w:eastAsia="仿宋" w:cs="仿宋"/>
          <w:b w:val="0"/>
          <w:bCs w:val="0"/>
          <w:color w:val="FF0000"/>
          <w:sz w:val="30"/>
          <w:szCs w:val="30"/>
          <w:lang w:val="en-US" w:eastAsia="zh-CN"/>
        </w:rPr>
      </w:pPr>
      <w:r>
        <w:rPr>
          <w:rStyle w:val="10"/>
          <w:rFonts w:hint="eastAsia" w:ascii="仿宋" w:hAnsi="仿宋" w:eastAsia="仿宋" w:cs="仿宋"/>
          <w:b w:val="0"/>
          <w:bCs w:val="0"/>
          <w:color w:val="FF0000"/>
          <w:sz w:val="30"/>
          <w:szCs w:val="30"/>
          <w:lang w:val="en-US" w:eastAsia="zh-CN"/>
        </w:rPr>
        <w:t>备注：以上文件缺一不可，且均须加盖公章。</w:t>
      </w:r>
    </w:p>
    <w:p w14:paraId="25D4D94E">
      <w:pPr>
        <w:pStyle w:val="3"/>
        <w:keepNext w:val="0"/>
        <w:keepLines w:val="0"/>
        <w:pageBreakBefore w:val="0"/>
        <w:widowControl/>
        <w:numPr>
          <w:ilvl w:val="0"/>
          <w:numId w:val="3"/>
        </w:numPr>
        <w:kinsoku/>
        <w:wordWrap/>
        <w:overflowPunct/>
        <w:topLinePunct w:val="0"/>
        <w:autoSpaceDE/>
        <w:autoSpaceDN/>
        <w:bidi w:val="0"/>
        <w:adjustRightInd/>
        <w:snapToGrid/>
        <w:spacing w:before="0" w:after="0" w:line="480" w:lineRule="exact"/>
        <w:ind w:left="0" w:leftChars="0" w:firstLine="602" w:firstLineChars="200"/>
        <w:textAlignment w:val="auto"/>
        <w:rPr>
          <w:rStyle w:val="10"/>
          <w:rFonts w:hint="eastAsia" w:ascii="仿宋" w:hAnsi="仿宋" w:eastAsia="仿宋" w:cs="仿宋"/>
          <w:b/>
          <w:bCs/>
          <w:color w:val="000000"/>
          <w:sz w:val="30"/>
          <w:szCs w:val="30"/>
          <w:lang w:val="en-US" w:eastAsia="zh-CN"/>
        </w:rPr>
      </w:pPr>
      <w:r>
        <w:rPr>
          <w:rStyle w:val="10"/>
          <w:rFonts w:hint="eastAsia" w:ascii="仿宋" w:hAnsi="仿宋" w:eastAsia="仿宋" w:cs="仿宋"/>
          <w:b/>
          <w:bCs/>
          <w:color w:val="000000"/>
          <w:sz w:val="30"/>
          <w:szCs w:val="30"/>
          <w:lang w:val="en-US" w:eastAsia="zh-CN"/>
        </w:rPr>
        <w:t>报价要求</w:t>
      </w:r>
    </w:p>
    <w:p w14:paraId="748518FC">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1.报价为一次性报价，不得更改</w:t>
      </w:r>
      <w:del w:id="11" w:author="黄治国" w:date="2026-08-14T09:12:25Z">
        <w:r>
          <w:rPr>
            <w:rStyle w:val="10"/>
            <w:rFonts w:hint="eastAsia" w:ascii="仿宋" w:hAnsi="仿宋" w:eastAsia="仿宋" w:cs="仿宋"/>
            <w:b w:val="0"/>
            <w:bCs w:val="0"/>
            <w:color w:val="000000"/>
            <w:sz w:val="30"/>
            <w:szCs w:val="30"/>
            <w:lang w:val="en-US" w:eastAsia="zh-CN"/>
          </w:rPr>
          <w:delText>，</w:delText>
        </w:r>
      </w:del>
      <w:del w:id="12" w:author="黄治国" w:date="2026-08-14T09:12:24Z">
        <w:r>
          <w:rPr>
            <w:rStyle w:val="10"/>
            <w:rFonts w:hint="eastAsia" w:ascii="仿宋" w:hAnsi="仿宋" w:eastAsia="仿宋" w:cs="仿宋"/>
            <w:b w:val="0"/>
            <w:bCs w:val="0"/>
            <w:color w:val="000000"/>
            <w:sz w:val="30"/>
            <w:szCs w:val="30"/>
            <w:lang w:val="en-US" w:eastAsia="zh-CN"/>
          </w:rPr>
          <w:delText>报价应包含人工、材料、税费、差旅、售后等所有相关费用</w:delText>
        </w:r>
      </w:del>
      <w:r>
        <w:rPr>
          <w:rStyle w:val="10"/>
          <w:rFonts w:hint="eastAsia" w:ascii="仿宋" w:hAnsi="仿宋" w:eastAsia="仿宋" w:cs="仿宋"/>
          <w:b w:val="0"/>
          <w:bCs w:val="0"/>
          <w:color w:val="000000"/>
          <w:sz w:val="30"/>
          <w:szCs w:val="30"/>
          <w:lang w:val="en-US" w:eastAsia="zh-CN"/>
        </w:rPr>
        <w:t>，报价人不得在报价之外收取任何其他费用。</w:t>
      </w:r>
    </w:p>
    <w:p w14:paraId="6102E436">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2.报价有效期：自报价截止日起 30个日历天（有效期内，报价人不得撤回或修改报价）。</w:t>
      </w:r>
    </w:p>
    <w:p w14:paraId="170F3D83">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3.报价单需由法定代表人或授权代表签字并加盖公章，大小写金额一致（不一致时以大写为准）。</w:t>
      </w:r>
    </w:p>
    <w:p w14:paraId="49CE862E">
      <w:pPr>
        <w:pStyle w:val="3"/>
        <w:keepNext w:val="0"/>
        <w:keepLines w:val="0"/>
        <w:pageBreakBefore w:val="0"/>
        <w:widowControl/>
        <w:numPr>
          <w:ilvl w:val="0"/>
          <w:numId w:val="3"/>
        </w:numPr>
        <w:kinsoku/>
        <w:wordWrap/>
        <w:overflowPunct/>
        <w:topLinePunct w:val="0"/>
        <w:autoSpaceDE/>
        <w:autoSpaceDN/>
        <w:bidi w:val="0"/>
        <w:adjustRightInd/>
        <w:snapToGrid/>
        <w:spacing w:before="0" w:after="0" w:line="480" w:lineRule="exact"/>
        <w:ind w:left="0" w:leftChars="0" w:firstLine="602" w:firstLineChars="200"/>
        <w:textAlignment w:val="auto"/>
        <w:rPr>
          <w:rStyle w:val="10"/>
          <w:rFonts w:hint="eastAsia" w:ascii="仿宋" w:hAnsi="仿宋" w:eastAsia="仿宋" w:cs="仿宋"/>
          <w:b/>
          <w:bCs/>
          <w:color w:val="000000"/>
          <w:sz w:val="30"/>
          <w:szCs w:val="30"/>
          <w:lang w:val="en-US" w:eastAsia="zh-CN"/>
        </w:rPr>
      </w:pPr>
      <w:r>
        <w:rPr>
          <w:rStyle w:val="10"/>
          <w:rFonts w:hint="eastAsia" w:ascii="仿宋" w:hAnsi="仿宋" w:eastAsia="仿宋" w:cs="仿宋"/>
          <w:b/>
          <w:bCs/>
          <w:color w:val="000000"/>
          <w:sz w:val="30"/>
          <w:szCs w:val="30"/>
          <w:lang w:val="en-US" w:eastAsia="zh-CN"/>
        </w:rPr>
        <w:t>报价文件的编制与递交</w:t>
      </w:r>
    </w:p>
    <w:p w14:paraId="3111D113">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1.报价文件需按部分“报价文件组成”的要求编制，内容完整、规范，加盖报价人公章，否则视为无效报价。</w:t>
      </w:r>
    </w:p>
    <w:p w14:paraId="2D9D1911">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2.报价人需在报价截止时间前（见公告）前将报价文件发至邮箱swzx@szhwts.com，邮件主题注明：2项</w:t>
      </w:r>
      <w:r>
        <w:rPr>
          <w:rFonts w:hint="eastAsia" w:ascii="仿宋" w:hAnsi="仿宋" w:eastAsia="仿宋" w:cs="仿宋"/>
          <w:b w:val="0"/>
          <w:bCs w:val="0"/>
          <w:sz w:val="30"/>
          <w:szCs w:val="30"/>
          <w:lang w:val="en-US" w:eastAsia="zh-CN"/>
        </w:rPr>
        <w:t>专利申请代理服务报价</w:t>
      </w:r>
      <w:r>
        <w:rPr>
          <w:rStyle w:val="10"/>
          <w:rFonts w:hint="eastAsia" w:ascii="仿宋" w:hAnsi="仿宋" w:eastAsia="仿宋" w:cs="仿宋"/>
          <w:b w:val="0"/>
          <w:bCs w:val="0"/>
          <w:color w:val="000000"/>
          <w:sz w:val="30"/>
          <w:szCs w:val="30"/>
          <w:lang w:val="en-US" w:eastAsia="zh-CN"/>
        </w:rPr>
        <w:t>。逾期的报价无效。</w:t>
      </w:r>
    </w:p>
    <w:p w14:paraId="7585A0D4">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Style w:val="10"/>
          <w:rFonts w:hint="eastAsia" w:ascii="仿宋" w:hAnsi="仿宋" w:eastAsia="仿宋" w:cs="仿宋"/>
          <w:b/>
          <w:bCs/>
          <w:color w:val="000000"/>
          <w:sz w:val="30"/>
          <w:szCs w:val="30"/>
          <w:lang w:val="en-US" w:eastAsia="zh-CN"/>
        </w:rPr>
      </w:pPr>
      <w:bookmarkStart w:id="1" w:name="heading_21"/>
      <w:r>
        <w:rPr>
          <w:rStyle w:val="10"/>
          <w:rFonts w:hint="eastAsia" w:ascii="仿宋" w:hAnsi="仿宋" w:eastAsia="仿宋" w:cs="仿宋"/>
          <w:b/>
          <w:bCs/>
          <w:color w:val="000000"/>
          <w:sz w:val="30"/>
          <w:szCs w:val="30"/>
          <w:lang w:val="en-US" w:eastAsia="zh-CN"/>
        </w:rPr>
        <w:t>四、无效报价情形</w:t>
      </w:r>
      <w:bookmarkEnd w:id="1"/>
    </w:p>
    <w:p w14:paraId="0A13DF93">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出现下列情形之一的，报价文件视为无效，不予评审：</w:t>
      </w:r>
    </w:p>
    <w:p w14:paraId="1EB8C8B7">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1.报价人资格不符合本询价文件规定的；</w:t>
      </w:r>
    </w:p>
    <w:p w14:paraId="08F0068C">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2.报价超过采购预算的；</w:t>
      </w:r>
    </w:p>
    <w:p w14:paraId="604674FF">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3.报价文件未加盖报价人公章、法定代表人或授权代表未签字的；</w:t>
      </w:r>
    </w:p>
    <w:p w14:paraId="52E18DB5">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4.报价文件不完整、内容虚假或不符合递交要求的；</w:t>
      </w:r>
    </w:p>
    <w:p w14:paraId="01AC0A79">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5.服务方案（如有）未满足本询价文件实质性要求的；</w:t>
      </w:r>
    </w:p>
    <w:p w14:paraId="2DE10375">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6.报价人存在串通报价、虚假报价等违规行为的；</w:t>
      </w:r>
    </w:p>
    <w:p w14:paraId="745CC598">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7.不符合本询价文件规定的其他情形。</w:t>
      </w:r>
    </w:p>
    <w:p w14:paraId="79609878">
      <w:pPr>
        <w:pStyle w:val="2"/>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36"/>
          <w:szCs w:val="36"/>
          <w:lang w:val="en-US" w:eastAsia="zh-CN"/>
        </w:rPr>
      </w:pPr>
    </w:p>
    <w:p w14:paraId="5C455CE2">
      <w:pPr>
        <w:pStyle w:val="2"/>
        <w:keepNext w:val="0"/>
        <w:keepLines w:val="0"/>
        <w:pageBreakBefore w:val="0"/>
        <w:widowControl/>
        <w:kinsoku/>
        <w:wordWrap/>
        <w:overflowPunct/>
        <w:topLinePunct w:val="0"/>
        <w:autoSpaceDE/>
        <w:autoSpaceDN/>
        <w:bidi w:val="0"/>
        <w:adjustRightInd/>
        <w:snapToGrid/>
        <w:spacing w:line="480" w:lineRule="exact"/>
        <w:jc w:val="center"/>
        <w:textAlignment w:val="auto"/>
        <w:rPr>
          <w:ins w:id="13" w:author="黄治国" w:date="2026-08-14T09:12:58Z"/>
          <w:rFonts w:hint="eastAsia" w:ascii="仿宋" w:hAnsi="仿宋" w:eastAsia="仿宋" w:cs="仿宋"/>
          <w:b/>
          <w:bCs/>
          <w:sz w:val="36"/>
          <w:szCs w:val="36"/>
          <w:lang w:val="en-US" w:eastAsia="zh-CN"/>
        </w:rPr>
      </w:pPr>
    </w:p>
    <w:p w14:paraId="679674ED">
      <w:pPr>
        <w:pStyle w:val="2"/>
        <w:keepNext w:val="0"/>
        <w:keepLines w:val="0"/>
        <w:pageBreakBefore w:val="0"/>
        <w:widowControl/>
        <w:kinsoku/>
        <w:wordWrap/>
        <w:overflowPunct/>
        <w:topLinePunct w:val="0"/>
        <w:autoSpaceDE/>
        <w:autoSpaceDN/>
        <w:bidi w:val="0"/>
        <w:adjustRightInd/>
        <w:snapToGrid/>
        <w:spacing w:line="480" w:lineRule="exact"/>
        <w:jc w:val="center"/>
        <w:textAlignment w:val="auto"/>
        <w:rPr>
          <w:ins w:id="14" w:author="黄治国" w:date="2026-08-14T09:12:58Z"/>
          <w:rFonts w:hint="eastAsia" w:ascii="仿宋" w:hAnsi="仿宋" w:eastAsia="仿宋" w:cs="仿宋"/>
          <w:b/>
          <w:bCs/>
          <w:sz w:val="36"/>
          <w:szCs w:val="36"/>
          <w:lang w:val="en-US" w:eastAsia="zh-CN"/>
        </w:rPr>
      </w:pPr>
    </w:p>
    <w:p w14:paraId="0A8AEA9B">
      <w:pPr>
        <w:pStyle w:val="2"/>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第</w:t>
      </w:r>
      <w:r>
        <w:rPr>
          <w:rFonts w:hint="eastAsia" w:ascii="仿宋" w:hAnsi="仿宋" w:eastAsia="仿宋" w:cs="仿宋"/>
          <w:b/>
          <w:bCs/>
          <w:sz w:val="36"/>
          <w:szCs w:val="36"/>
        </w:rPr>
        <w:t>四</w:t>
      </w:r>
      <w:r>
        <w:rPr>
          <w:rFonts w:hint="eastAsia" w:ascii="仿宋" w:hAnsi="仿宋" w:eastAsia="仿宋" w:cs="仿宋"/>
          <w:b/>
          <w:bCs/>
          <w:sz w:val="36"/>
          <w:szCs w:val="36"/>
          <w:lang w:val="en-US" w:eastAsia="zh-CN"/>
        </w:rPr>
        <w:t xml:space="preserve">部分 </w:t>
      </w:r>
      <w:r>
        <w:rPr>
          <w:rFonts w:hint="eastAsia" w:ascii="仿宋" w:hAnsi="仿宋" w:eastAsia="仿宋" w:cs="仿宋"/>
          <w:b/>
          <w:bCs/>
          <w:sz w:val="36"/>
          <w:szCs w:val="36"/>
        </w:rPr>
        <w:t>评审与成交</w:t>
      </w:r>
    </w:p>
    <w:p w14:paraId="6E922202">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Style w:val="10"/>
          <w:rFonts w:hint="eastAsia" w:ascii="仿宋" w:hAnsi="仿宋" w:eastAsia="仿宋" w:cs="仿宋"/>
          <w:b/>
          <w:bCs/>
          <w:color w:val="000000"/>
          <w:sz w:val="30"/>
          <w:szCs w:val="30"/>
          <w:lang w:val="en-US" w:eastAsia="zh-CN"/>
        </w:rPr>
      </w:pPr>
      <w:r>
        <w:rPr>
          <w:rStyle w:val="10"/>
          <w:rFonts w:hint="eastAsia" w:ascii="仿宋" w:hAnsi="仿宋" w:eastAsia="仿宋" w:cs="仿宋"/>
          <w:b/>
          <w:bCs/>
          <w:color w:val="000000"/>
          <w:sz w:val="30"/>
          <w:szCs w:val="30"/>
          <w:lang w:val="en-US" w:eastAsia="zh-CN"/>
        </w:rPr>
        <w:t>一、评审规则</w:t>
      </w:r>
    </w:p>
    <w:p w14:paraId="1D29DE2A">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1.评审小组：由采购人组建3人及以上单数评审组；</w:t>
      </w:r>
    </w:p>
    <w:p w14:paraId="29874EFD">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default"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2.评审方法：经评审最低价法；</w:t>
      </w:r>
    </w:p>
    <w:p w14:paraId="040837F2">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3.评审流程</w:t>
      </w:r>
    </w:p>
    <w:p w14:paraId="57503F20">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3.1符合性审查：核查报价文件完整性，是否响应采购需求；</w:t>
      </w:r>
    </w:p>
    <w:p w14:paraId="4D897DB4">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3.2价格评审：对通过符合性审查的有效报价，按价格排序，报价最低者为第一成交候选人；</w:t>
      </w:r>
    </w:p>
    <w:p w14:paraId="2864354A">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3.3若最低报价出现2家及以上相同情况，采取开标现场电话二次询价</w:t>
      </w:r>
      <w:r>
        <w:rPr>
          <w:rStyle w:val="10"/>
          <w:rFonts w:hint="eastAsia" w:ascii="仿宋" w:hAnsi="仿宋" w:eastAsia="仿宋" w:cs="仿宋"/>
          <w:b w:val="0"/>
          <w:bCs w:val="0"/>
          <w:color w:val="000000"/>
        </w:rPr>
        <w:t>确定第一成交候选人。</w:t>
      </w:r>
    </w:p>
    <w:p w14:paraId="25CAAD74">
      <w:pPr>
        <w:pStyle w:val="3"/>
        <w:keepNext w:val="0"/>
        <w:keepLines w:val="0"/>
        <w:pageBreakBefore w:val="0"/>
        <w:widowControl/>
        <w:kinsoku/>
        <w:wordWrap/>
        <w:overflowPunct/>
        <w:topLinePunct w:val="0"/>
        <w:autoSpaceDE/>
        <w:autoSpaceDN/>
        <w:bidi w:val="0"/>
        <w:adjustRightInd/>
        <w:snapToGrid/>
        <w:spacing w:before="0" w:after="0" w:line="480" w:lineRule="exact"/>
        <w:ind w:firstLine="602" w:firstLineChars="200"/>
        <w:textAlignment w:val="auto"/>
        <w:rPr>
          <w:rStyle w:val="10"/>
          <w:rFonts w:hint="eastAsia" w:ascii="仿宋" w:hAnsi="仿宋" w:eastAsia="仿宋" w:cs="仿宋"/>
          <w:b/>
          <w:bCs/>
          <w:color w:val="000000"/>
          <w:sz w:val="30"/>
          <w:szCs w:val="30"/>
          <w:lang w:val="en-US" w:eastAsia="zh-CN"/>
        </w:rPr>
      </w:pPr>
      <w:r>
        <w:rPr>
          <w:rStyle w:val="10"/>
          <w:rFonts w:hint="eastAsia" w:ascii="仿宋" w:hAnsi="仿宋" w:eastAsia="仿宋" w:cs="仿宋"/>
          <w:b/>
          <w:bCs/>
          <w:color w:val="000000"/>
          <w:sz w:val="30"/>
          <w:szCs w:val="30"/>
          <w:lang w:val="en-US" w:eastAsia="zh-CN"/>
        </w:rPr>
        <w:t>二、成交后续</w:t>
      </w:r>
    </w:p>
    <w:p w14:paraId="4845A640">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1.成交公示：确定成交候选人后，在深圳阳光采购平台公示 3个工作日，公示内容包含成交候选人名称、报价；</w:t>
      </w:r>
    </w:p>
    <w:p w14:paraId="71ABE9B9">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Style w:val="10"/>
          <w:rFonts w:hint="eastAsia" w:ascii="仿宋" w:hAnsi="仿宋" w:eastAsia="仿宋" w:cs="仿宋"/>
          <w:b w:val="0"/>
          <w:bCs w:val="0"/>
          <w:color w:val="000000"/>
          <w:sz w:val="30"/>
          <w:szCs w:val="30"/>
          <w:lang w:val="en-US" w:eastAsia="zh-CN"/>
        </w:rPr>
      </w:pPr>
      <w:r>
        <w:rPr>
          <w:rStyle w:val="10"/>
          <w:rFonts w:hint="eastAsia" w:ascii="仿宋" w:hAnsi="仿宋" w:eastAsia="仿宋" w:cs="仿宋"/>
          <w:b w:val="0"/>
          <w:bCs w:val="0"/>
          <w:color w:val="000000"/>
          <w:sz w:val="30"/>
          <w:szCs w:val="30"/>
          <w:lang w:val="en-US" w:eastAsia="zh-CN"/>
        </w:rPr>
        <w:t>2.成交通知：公示无异议后1个工作日内，在深圳阳光采购平台公示成交结果，并通知成交报价人；</w:t>
      </w:r>
    </w:p>
    <w:p w14:paraId="71FBE190">
      <w:pPr>
        <w:pStyle w:val="3"/>
        <w:keepNext w:val="0"/>
        <w:keepLines w:val="0"/>
        <w:pageBreakBefore w:val="0"/>
        <w:widowControl/>
        <w:kinsoku/>
        <w:wordWrap/>
        <w:overflowPunct/>
        <w:topLinePunct w:val="0"/>
        <w:autoSpaceDE/>
        <w:autoSpaceDN/>
        <w:bidi w:val="0"/>
        <w:adjustRightInd/>
        <w:snapToGrid/>
        <w:spacing w:before="0" w:after="0" w:line="480" w:lineRule="exact"/>
        <w:ind w:firstLine="600" w:firstLineChars="200"/>
        <w:textAlignment w:val="auto"/>
        <w:rPr>
          <w:rFonts w:hint="eastAsia" w:ascii="仿宋" w:hAnsi="仿宋" w:eastAsia="仿宋" w:cs="仿宋"/>
          <w:b/>
          <w:bCs/>
          <w:sz w:val="36"/>
          <w:szCs w:val="36"/>
          <w:lang w:val="en-US" w:eastAsia="zh-CN"/>
        </w:rPr>
      </w:pPr>
      <w:r>
        <w:rPr>
          <w:rStyle w:val="10"/>
          <w:rFonts w:hint="eastAsia" w:ascii="仿宋" w:hAnsi="仿宋" w:eastAsia="仿宋" w:cs="仿宋"/>
          <w:b w:val="0"/>
          <w:bCs w:val="0"/>
          <w:color w:val="000000"/>
          <w:sz w:val="30"/>
          <w:szCs w:val="30"/>
          <w:lang w:val="en-US" w:eastAsia="zh-CN"/>
        </w:rPr>
        <w:t>3.合同签订：成交报价人收到通知后10个工作日内，与采购人签订采购合同。</w:t>
      </w:r>
    </w:p>
    <w:p w14:paraId="15907412">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rFonts w:hint="eastAsia" w:ascii="仿宋" w:hAnsi="仿宋" w:eastAsia="仿宋" w:cs="仿宋"/>
          <w:b/>
          <w:bCs/>
          <w:sz w:val="36"/>
          <w:szCs w:val="36"/>
          <w:lang w:val="en-US" w:eastAsia="zh-CN"/>
        </w:rPr>
      </w:pPr>
    </w:p>
    <w:p w14:paraId="1F4C0955">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ins w:id="15" w:author="黄治国" w:date="2026-08-14T09:12:53Z"/>
          <w:rFonts w:hint="eastAsia" w:ascii="仿宋" w:hAnsi="仿宋" w:eastAsia="仿宋" w:cs="仿宋"/>
          <w:b/>
          <w:bCs/>
          <w:sz w:val="36"/>
          <w:szCs w:val="36"/>
          <w:lang w:val="en-US" w:eastAsia="zh-CN"/>
        </w:rPr>
      </w:pPr>
    </w:p>
    <w:p w14:paraId="666AE758">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ins w:id="16" w:author="黄治国" w:date="2026-08-14T09:12:53Z"/>
          <w:rFonts w:hint="eastAsia" w:ascii="仿宋" w:hAnsi="仿宋" w:eastAsia="仿宋" w:cs="仿宋"/>
          <w:b/>
          <w:bCs/>
          <w:sz w:val="36"/>
          <w:szCs w:val="36"/>
          <w:lang w:val="en-US" w:eastAsia="zh-CN"/>
        </w:rPr>
      </w:pPr>
    </w:p>
    <w:p w14:paraId="19A8CA20">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ins w:id="17" w:author="黄治国" w:date="2026-08-14T09:12:53Z"/>
          <w:rFonts w:hint="eastAsia" w:ascii="仿宋" w:hAnsi="仿宋" w:eastAsia="仿宋" w:cs="仿宋"/>
          <w:b/>
          <w:bCs/>
          <w:sz w:val="36"/>
          <w:szCs w:val="36"/>
          <w:lang w:val="en-US" w:eastAsia="zh-CN"/>
        </w:rPr>
      </w:pPr>
    </w:p>
    <w:p w14:paraId="1D2F4D61">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ins w:id="18" w:author="黄治国" w:date="2026-08-14T09:12:53Z"/>
          <w:rFonts w:hint="eastAsia" w:ascii="仿宋" w:hAnsi="仿宋" w:eastAsia="仿宋" w:cs="仿宋"/>
          <w:b/>
          <w:bCs/>
          <w:sz w:val="36"/>
          <w:szCs w:val="36"/>
          <w:lang w:val="en-US" w:eastAsia="zh-CN"/>
        </w:rPr>
      </w:pPr>
    </w:p>
    <w:p w14:paraId="247F8EB9">
      <w:pPr>
        <w:pStyle w:val="2"/>
        <w:keepNext w:val="0"/>
        <w:keepLines w:val="0"/>
        <w:pageBreakBefore w:val="0"/>
        <w:widowControl/>
        <w:kinsoku/>
        <w:wordWrap/>
        <w:overflowPunct/>
        <w:topLinePunct w:val="0"/>
        <w:autoSpaceDE/>
        <w:autoSpaceDN/>
        <w:bidi w:val="0"/>
        <w:adjustRightInd/>
        <w:snapToGrid/>
        <w:spacing w:line="480" w:lineRule="exact"/>
        <w:ind w:firstLine="0" w:firstLineChars="0"/>
        <w:textAlignment w:val="auto"/>
        <w:rPr>
          <w:ins w:id="20" w:author="黄治国" w:date="2026-08-14T09:12:54Z"/>
          <w:rFonts w:hint="eastAsia" w:ascii="仿宋" w:hAnsi="仿宋" w:eastAsia="仿宋" w:cs="仿宋"/>
          <w:b/>
          <w:bCs/>
          <w:sz w:val="36"/>
          <w:szCs w:val="36"/>
          <w:lang w:val="en-US" w:eastAsia="zh-CN"/>
        </w:rPr>
        <w:pPrChange w:id="19" w:author="黄治国" w:date="2026-08-14T09:13:11Z">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pPr>
        </w:pPrChange>
      </w:pPr>
    </w:p>
    <w:p w14:paraId="081C0B93">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ins w:id="21" w:author="黄治国" w:date="2026-08-14T09:12:54Z"/>
          <w:rFonts w:hint="eastAsia" w:ascii="仿宋" w:hAnsi="仿宋" w:eastAsia="仿宋" w:cs="仿宋"/>
          <w:b/>
          <w:bCs/>
          <w:sz w:val="36"/>
          <w:szCs w:val="36"/>
          <w:lang w:val="en-US" w:eastAsia="zh-CN"/>
        </w:rPr>
      </w:pPr>
    </w:p>
    <w:p w14:paraId="5F5E5BF0">
      <w:pPr>
        <w:pStyle w:val="2"/>
        <w:keepNext w:val="0"/>
        <w:keepLines w:val="0"/>
        <w:pageBreakBefore w:val="0"/>
        <w:widowControl/>
        <w:kinsoku/>
        <w:wordWrap/>
        <w:overflowPunct/>
        <w:topLinePunct w:val="0"/>
        <w:autoSpaceDE/>
        <w:autoSpaceDN/>
        <w:bidi w:val="0"/>
        <w:adjustRightInd/>
        <w:snapToGrid/>
        <w:spacing w:line="480" w:lineRule="exact"/>
        <w:ind w:firstLine="2891" w:firstLineChars="800"/>
        <w:textAlignment w:val="auto"/>
        <w:rPr>
          <w:rFonts w:hint="eastAsia" w:ascii="仿宋" w:hAnsi="仿宋" w:eastAsia="仿宋" w:cs="仿宋"/>
          <w:b/>
          <w:bCs/>
          <w:sz w:val="36"/>
          <w:szCs w:val="36"/>
        </w:rPr>
      </w:pPr>
      <w:r>
        <w:rPr>
          <w:rFonts w:hint="eastAsia" w:ascii="仿宋" w:hAnsi="仿宋" w:eastAsia="仿宋" w:cs="仿宋"/>
          <w:b/>
          <w:bCs/>
          <w:sz w:val="36"/>
          <w:szCs w:val="36"/>
          <w:lang w:val="en-US" w:eastAsia="zh-CN"/>
        </w:rPr>
        <w:t>第</w:t>
      </w:r>
      <w:r>
        <w:rPr>
          <w:rFonts w:hint="eastAsia" w:ascii="仿宋" w:hAnsi="仿宋" w:eastAsia="仿宋" w:cs="仿宋"/>
          <w:b/>
          <w:bCs/>
          <w:sz w:val="36"/>
          <w:szCs w:val="36"/>
        </w:rPr>
        <w:t>五</w:t>
      </w:r>
      <w:r>
        <w:rPr>
          <w:rFonts w:hint="eastAsia" w:ascii="仿宋" w:hAnsi="仿宋" w:eastAsia="仿宋" w:cs="仿宋"/>
          <w:b/>
          <w:bCs/>
          <w:sz w:val="36"/>
          <w:szCs w:val="36"/>
          <w:lang w:val="en-US" w:eastAsia="zh-CN"/>
        </w:rPr>
        <w:t xml:space="preserve">部分 </w:t>
      </w:r>
      <w:r>
        <w:rPr>
          <w:rFonts w:hint="eastAsia" w:ascii="仿宋" w:hAnsi="仿宋" w:eastAsia="仿宋" w:cs="仿宋"/>
          <w:b/>
          <w:bCs/>
          <w:sz w:val="36"/>
          <w:szCs w:val="36"/>
        </w:rPr>
        <w:t>附件</w:t>
      </w:r>
    </w:p>
    <w:p w14:paraId="16008377">
      <w:pPr>
        <w:pStyle w:val="3"/>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附件 1：</w:t>
      </w:r>
      <w:r>
        <w:rPr>
          <w:rFonts w:hint="eastAsia" w:ascii="仿宋" w:hAnsi="仿宋" w:eastAsia="仿宋" w:cs="仿宋"/>
          <w:b w:val="0"/>
          <w:bCs w:val="0"/>
          <w:sz w:val="30"/>
          <w:szCs w:val="30"/>
          <w:lang w:val="en-US" w:eastAsia="zh-CN"/>
        </w:rPr>
        <w:t xml:space="preserve">       </w:t>
      </w:r>
    </w:p>
    <w:p w14:paraId="7A04D24B">
      <w:pPr>
        <w:pStyle w:val="3"/>
        <w:keepNext w:val="0"/>
        <w:keepLines w:val="0"/>
        <w:pageBreakBefore w:val="0"/>
        <w:widowControl/>
        <w:kinsoku/>
        <w:wordWrap/>
        <w:overflowPunct/>
        <w:topLinePunct w:val="0"/>
        <w:autoSpaceDE/>
        <w:autoSpaceDN/>
        <w:bidi w:val="0"/>
        <w:adjustRightInd/>
        <w:snapToGrid/>
        <w:spacing w:line="440" w:lineRule="exact"/>
        <w:ind w:firstLine="3614" w:firstLineChars="1000"/>
        <w:textAlignment w:val="auto"/>
        <w:rPr>
          <w:rFonts w:hint="eastAsia" w:ascii="仿宋" w:hAnsi="仿宋" w:eastAsia="仿宋" w:cs="仿宋"/>
          <w:b/>
          <w:bCs/>
          <w:sz w:val="36"/>
          <w:szCs w:val="36"/>
        </w:rPr>
      </w:pPr>
      <w:r>
        <w:rPr>
          <w:rFonts w:hint="eastAsia" w:ascii="仿宋" w:hAnsi="仿宋" w:eastAsia="仿宋" w:cs="仿宋"/>
          <w:b/>
          <w:bCs/>
          <w:sz w:val="36"/>
          <w:szCs w:val="36"/>
        </w:rPr>
        <w:t>报</w:t>
      </w:r>
      <w:r>
        <w:rPr>
          <w:rFonts w:hint="eastAsia" w:ascii="仿宋" w:hAnsi="仿宋" w:eastAsia="仿宋" w:cs="仿宋"/>
          <w:b/>
          <w:bCs/>
          <w:sz w:val="36"/>
          <w:szCs w:val="36"/>
          <w:lang w:val="en-US" w:eastAsia="zh-CN"/>
        </w:rPr>
        <w:t xml:space="preserve"> </w:t>
      </w:r>
      <w:r>
        <w:rPr>
          <w:rFonts w:hint="eastAsia" w:ascii="仿宋" w:hAnsi="仿宋" w:eastAsia="仿宋" w:cs="仿宋"/>
          <w:b/>
          <w:bCs/>
          <w:sz w:val="36"/>
          <w:szCs w:val="36"/>
        </w:rPr>
        <w:t>价</w:t>
      </w:r>
      <w:r>
        <w:rPr>
          <w:rFonts w:hint="eastAsia" w:ascii="仿宋" w:hAnsi="仿宋" w:eastAsia="仿宋" w:cs="仿宋"/>
          <w:b/>
          <w:bCs/>
          <w:sz w:val="36"/>
          <w:szCs w:val="36"/>
          <w:lang w:val="en-US" w:eastAsia="zh-CN"/>
        </w:rPr>
        <w:t xml:space="preserve"> </w:t>
      </w:r>
      <w:r>
        <w:rPr>
          <w:rFonts w:hint="eastAsia" w:ascii="仿宋" w:hAnsi="仿宋" w:eastAsia="仿宋" w:cs="仿宋"/>
          <w:b/>
          <w:bCs/>
          <w:sz w:val="36"/>
          <w:szCs w:val="36"/>
        </w:rPr>
        <w:t>函</w:t>
      </w:r>
    </w:p>
    <w:p w14:paraId="457C2458">
      <w:pPr>
        <w:pStyle w:val="11"/>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致：</w:t>
      </w:r>
      <w:r>
        <w:rPr>
          <w:rFonts w:hint="eastAsia" w:ascii="仿宋" w:hAnsi="仿宋" w:eastAsia="仿宋" w:cs="仿宋"/>
          <w:b w:val="0"/>
          <w:bCs w:val="0"/>
          <w:sz w:val="30"/>
          <w:szCs w:val="30"/>
          <w:lang w:val="en-US" w:eastAsia="zh-CN"/>
        </w:rPr>
        <w:t>深圳市环保科技集团股份</w:t>
      </w:r>
      <w:r>
        <w:rPr>
          <w:rFonts w:hint="eastAsia" w:ascii="仿宋" w:hAnsi="仿宋" w:eastAsia="仿宋" w:cs="仿宋"/>
          <w:b w:val="0"/>
          <w:bCs w:val="0"/>
          <w:sz w:val="30"/>
          <w:szCs w:val="30"/>
        </w:rPr>
        <w:t>有限公司</w:t>
      </w:r>
    </w:p>
    <w:p w14:paraId="1489E8D9">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我方已仔细阅读《</w:t>
      </w:r>
      <w:r>
        <w:rPr>
          <w:rFonts w:hint="eastAsia" w:ascii="仿宋" w:hAnsi="仿宋" w:eastAsia="仿宋" w:cs="仿宋"/>
          <w:b w:val="0"/>
          <w:bCs w:val="0"/>
          <w:sz w:val="30"/>
          <w:szCs w:val="30"/>
          <w:lang w:val="en-US" w:eastAsia="zh-CN"/>
        </w:rPr>
        <w:t>2项</w:t>
      </w:r>
      <w:r>
        <w:rPr>
          <w:rFonts w:hint="eastAsia" w:ascii="仿宋" w:hAnsi="仿宋" w:eastAsia="仿宋" w:cs="仿宋"/>
          <w:b w:val="0"/>
          <w:bCs w:val="0"/>
          <w:sz w:val="30"/>
          <w:szCs w:val="30"/>
        </w:rPr>
        <w:t>专利申请代理服务</w:t>
      </w:r>
      <w:r>
        <w:rPr>
          <w:rFonts w:hint="eastAsia" w:ascii="仿宋" w:hAnsi="仿宋" w:eastAsia="仿宋" w:cs="仿宋"/>
          <w:b w:val="0"/>
          <w:bCs w:val="0"/>
          <w:sz w:val="30"/>
          <w:szCs w:val="30"/>
          <w:lang w:val="en-US" w:eastAsia="zh-CN"/>
        </w:rPr>
        <w:t>采购</w:t>
      </w:r>
      <w:r>
        <w:rPr>
          <w:rFonts w:hint="eastAsia" w:ascii="仿宋" w:hAnsi="仿宋" w:eastAsia="仿宋" w:cs="仿宋"/>
          <w:b w:val="0"/>
          <w:bCs w:val="0"/>
          <w:sz w:val="30"/>
          <w:szCs w:val="30"/>
        </w:rPr>
        <w:t>》</w:t>
      </w:r>
      <w:r>
        <w:rPr>
          <w:rFonts w:hint="eastAsia" w:ascii="仿宋" w:hAnsi="仿宋" w:eastAsia="仿宋" w:cs="仿宋"/>
          <w:b w:val="0"/>
          <w:bCs w:val="0"/>
          <w:sz w:val="30"/>
          <w:szCs w:val="30"/>
          <w:lang w:val="en-US" w:eastAsia="zh-CN"/>
        </w:rPr>
        <w:t>询价文件</w:t>
      </w:r>
      <w:r>
        <w:rPr>
          <w:rFonts w:hint="eastAsia" w:ascii="仿宋" w:hAnsi="仿宋" w:eastAsia="仿宋" w:cs="仿宋"/>
          <w:b w:val="0"/>
          <w:bCs w:val="0"/>
          <w:sz w:val="30"/>
          <w:szCs w:val="30"/>
        </w:rPr>
        <w:t>，完全理解并同意文件所有要求，现参与报价：</w:t>
      </w:r>
    </w:p>
    <w:p w14:paraId="5F330CAE">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rPr>
        <w:t>报价总价：人民币 XX 元；</w:t>
      </w:r>
    </w:p>
    <w:p w14:paraId="54C147FC">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w:t>
      </w:r>
      <w:r>
        <w:rPr>
          <w:rFonts w:hint="eastAsia" w:ascii="仿宋" w:hAnsi="仿宋" w:eastAsia="仿宋" w:cs="仿宋"/>
          <w:b w:val="0"/>
          <w:bCs w:val="0"/>
          <w:sz w:val="30"/>
          <w:szCs w:val="30"/>
        </w:rPr>
        <w:t>若我</w:t>
      </w:r>
      <w:r>
        <w:rPr>
          <w:rFonts w:hint="eastAsia" w:ascii="仿宋" w:hAnsi="仿宋" w:eastAsia="仿宋" w:cs="仿宋"/>
          <w:b w:val="0"/>
          <w:bCs w:val="0"/>
          <w:sz w:val="30"/>
          <w:szCs w:val="30"/>
          <w:lang w:val="en-US" w:eastAsia="zh-CN"/>
        </w:rPr>
        <w:t>方</w:t>
      </w:r>
      <w:r>
        <w:rPr>
          <w:rFonts w:hint="eastAsia" w:ascii="仿宋" w:hAnsi="仿宋" w:eastAsia="仿宋" w:cs="仿宋"/>
          <w:b w:val="0"/>
          <w:bCs w:val="0"/>
          <w:sz w:val="30"/>
          <w:szCs w:val="30"/>
        </w:rPr>
        <w:t>成交，将严格按照询价文件要求及合同约定履行服务义务，保证服务质量和进度；</w:t>
      </w:r>
    </w:p>
    <w:p w14:paraId="675319EA">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3.</w:t>
      </w:r>
      <w:r>
        <w:rPr>
          <w:rFonts w:hint="eastAsia" w:ascii="仿宋" w:hAnsi="仿宋" w:eastAsia="仿宋" w:cs="仿宋"/>
          <w:b w:val="0"/>
          <w:bCs w:val="0"/>
          <w:sz w:val="30"/>
          <w:szCs w:val="30"/>
        </w:rPr>
        <w:t>报价有效期：自 202</w:t>
      </w:r>
      <w:r>
        <w:rPr>
          <w:rFonts w:hint="eastAsia" w:ascii="仿宋" w:hAnsi="仿宋" w:eastAsia="仿宋" w:cs="仿宋"/>
          <w:b w:val="0"/>
          <w:bCs w:val="0"/>
          <w:sz w:val="30"/>
          <w:szCs w:val="30"/>
          <w:lang w:val="en-US" w:eastAsia="zh-CN"/>
        </w:rPr>
        <w:t>6</w:t>
      </w:r>
      <w:r>
        <w:rPr>
          <w:rFonts w:hint="eastAsia" w:ascii="仿宋" w:hAnsi="仿宋" w:eastAsia="仿宋" w:cs="仿宋"/>
          <w:b w:val="0"/>
          <w:bCs w:val="0"/>
          <w:sz w:val="30"/>
          <w:szCs w:val="30"/>
        </w:rPr>
        <w:t xml:space="preserve"> 年</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rPr>
        <w:t>月</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rPr>
        <w:t xml:space="preserve">日起 </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rPr>
        <w:t>个日历天；</w:t>
      </w:r>
    </w:p>
    <w:p w14:paraId="79FC7286">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4.</w:t>
      </w:r>
      <w:r>
        <w:rPr>
          <w:rFonts w:hint="eastAsia" w:ascii="仿宋" w:hAnsi="仿宋" w:eastAsia="仿宋" w:cs="仿宋"/>
          <w:b w:val="0"/>
          <w:bCs w:val="0"/>
          <w:sz w:val="30"/>
          <w:szCs w:val="30"/>
        </w:rPr>
        <w:t>我方提交的所有资料真实有效，若有虚假，自愿承担相应责任。</w:t>
      </w:r>
    </w:p>
    <w:p w14:paraId="45BCC42F">
      <w:pPr>
        <w:pStyle w:val="11"/>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30"/>
          <w:szCs w:val="30"/>
        </w:rPr>
      </w:pPr>
    </w:p>
    <w:p w14:paraId="7BF172AF">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报价人</w:t>
      </w:r>
      <w:r>
        <w:rPr>
          <w:rFonts w:hint="eastAsia" w:ascii="仿宋" w:hAnsi="仿宋" w:eastAsia="仿宋" w:cs="仿宋"/>
          <w:b w:val="0"/>
          <w:bCs w:val="0"/>
          <w:sz w:val="30"/>
          <w:szCs w:val="30"/>
        </w:rPr>
        <w:t>（盖章）：XX 公司</w:t>
      </w:r>
    </w:p>
    <w:p w14:paraId="04A23DF1">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法定代表人</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rPr>
        <w:t>授权代表（签字）：XX</w:t>
      </w:r>
    </w:p>
    <w:p w14:paraId="5C3668CD">
      <w:pPr>
        <w:pStyle w:val="11"/>
        <w:keepNext w:val="0"/>
        <w:keepLines w:val="0"/>
        <w:pageBreakBefore w:val="0"/>
        <w:widowControl/>
        <w:kinsoku/>
        <w:wordWrap/>
        <w:overflowPunct/>
        <w:topLinePunct w:val="0"/>
        <w:autoSpaceDE/>
        <w:autoSpaceDN/>
        <w:bidi w:val="0"/>
        <w:adjustRightInd/>
        <w:snapToGrid/>
        <w:spacing w:line="440" w:lineRule="exact"/>
        <w:ind w:firstLine="60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30"/>
          <w:szCs w:val="30"/>
        </w:rPr>
        <w:t>日期：202</w:t>
      </w:r>
      <w:r>
        <w:rPr>
          <w:rFonts w:hint="eastAsia" w:ascii="仿宋" w:hAnsi="仿宋" w:eastAsia="仿宋" w:cs="仿宋"/>
          <w:b w:val="0"/>
          <w:bCs w:val="0"/>
          <w:sz w:val="30"/>
          <w:szCs w:val="30"/>
          <w:lang w:val="en-US" w:eastAsia="zh-CN"/>
        </w:rPr>
        <w:t>6</w:t>
      </w:r>
      <w:r>
        <w:rPr>
          <w:rFonts w:hint="eastAsia" w:ascii="仿宋" w:hAnsi="仿宋" w:eastAsia="仿宋" w:cs="仿宋"/>
          <w:b w:val="0"/>
          <w:bCs w:val="0"/>
          <w:sz w:val="30"/>
          <w:szCs w:val="30"/>
        </w:rPr>
        <w:t>年 XX 月 XX 日</w:t>
      </w:r>
    </w:p>
    <w:p w14:paraId="08452E4F">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2" w:author="黄治国" w:date="2026-08-14T09:13:20Z"/>
          <w:rFonts w:hint="eastAsia" w:ascii="仿宋" w:hAnsi="仿宋" w:eastAsia="仿宋" w:cs="仿宋"/>
          <w:b w:val="0"/>
          <w:bCs w:val="0"/>
          <w:sz w:val="28"/>
          <w:szCs w:val="28"/>
        </w:rPr>
      </w:pPr>
    </w:p>
    <w:p w14:paraId="77A976B9">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3" w:author="黄治国" w:date="2026-08-14T09:13:20Z"/>
          <w:rFonts w:hint="eastAsia" w:ascii="仿宋" w:hAnsi="仿宋" w:eastAsia="仿宋" w:cs="仿宋"/>
          <w:b w:val="0"/>
          <w:bCs w:val="0"/>
          <w:sz w:val="28"/>
          <w:szCs w:val="28"/>
        </w:rPr>
      </w:pPr>
    </w:p>
    <w:p w14:paraId="77107CDF">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4" w:author="黄治国" w:date="2026-08-14T09:13:20Z"/>
          <w:rFonts w:hint="eastAsia" w:ascii="仿宋" w:hAnsi="仿宋" w:eastAsia="仿宋" w:cs="仿宋"/>
          <w:b w:val="0"/>
          <w:bCs w:val="0"/>
          <w:sz w:val="28"/>
          <w:szCs w:val="28"/>
        </w:rPr>
      </w:pPr>
    </w:p>
    <w:p w14:paraId="75881E47">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5" w:author="黄治国" w:date="2026-08-14T09:13:21Z"/>
          <w:rFonts w:hint="eastAsia" w:ascii="仿宋" w:hAnsi="仿宋" w:eastAsia="仿宋" w:cs="仿宋"/>
          <w:b w:val="0"/>
          <w:bCs w:val="0"/>
          <w:sz w:val="28"/>
          <w:szCs w:val="28"/>
        </w:rPr>
      </w:pPr>
    </w:p>
    <w:p w14:paraId="68CD4392">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6" w:author="黄治国" w:date="2026-08-14T09:13:21Z"/>
          <w:rFonts w:hint="eastAsia" w:ascii="仿宋" w:hAnsi="仿宋" w:eastAsia="仿宋" w:cs="仿宋"/>
          <w:b w:val="0"/>
          <w:bCs w:val="0"/>
          <w:sz w:val="28"/>
          <w:szCs w:val="28"/>
        </w:rPr>
      </w:pPr>
    </w:p>
    <w:p w14:paraId="2588749A">
      <w:pPr>
        <w:pStyle w:val="3"/>
        <w:keepNext w:val="0"/>
        <w:keepLines w:val="0"/>
        <w:pageBreakBefore w:val="0"/>
        <w:widowControl/>
        <w:kinsoku/>
        <w:wordWrap/>
        <w:overflowPunct/>
        <w:topLinePunct w:val="0"/>
        <w:autoSpaceDE/>
        <w:autoSpaceDN/>
        <w:bidi w:val="0"/>
        <w:adjustRightInd/>
        <w:snapToGrid/>
        <w:spacing w:line="480" w:lineRule="exact"/>
        <w:textAlignment w:val="auto"/>
        <w:rPr>
          <w:ins w:id="27" w:author="黄治国" w:date="2026-08-14T09:13:21Z"/>
          <w:rFonts w:hint="eastAsia" w:ascii="仿宋" w:hAnsi="仿宋" w:eastAsia="仿宋" w:cs="仿宋"/>
          <w:b w:val="0"/>
          <w:bCs w:val="0"/>
          <w:sz w:val="28"/>
          <w:szCs w:val="28"/>
        </w:rPr>
      </w:pPr>
    </w:p>
    <w:p w14:paraId="5DE36CB2">
      <w:pPr>
        <w:pStyle w:val="3"/>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附件 2：</w:t>
      </w:r>
    </w:p>
    <w:p w14:paraId="4F60904C">
      <w:pPr>
        <w:pStyle w:val="3"/>
        <w:keepNext w:val="0"/>
        <w:keepLines w:val="0"/>
        <w:pageBreakBefore w:val="0"/>
        <w:widowControl/>
        <w:kinsoku/>
        <w:wordWrap/>
        <w:overflowPunct/>
        <w:topLinePunct w:val="0"/>
        <w:autoSpaceDE/>
        <w:autoSpaceDN/>
        <w:bidi w:val="0"/>
        <w:adjustRightInd/>
        <w:snapToGrid/>
        <w:spacing w:line="480" w:lineRule="exact"/>
        <w:ind w:firstLine="3614" w:firstLineChars="1000"/>
        <w:textAlignment w:val="auto"/>
        <w:rPr>
          <w:rFonts w:hint="eastAsia" w:ascii="仿宋" w:hAnsi="仿宋" w:eastAsia="仿宋" w:cs="仿宋"/>
          <w:b/>
          <w:bCs/>
          <w:sz w:val="36"/>
          <w:szCs w:val="36"/>
          <w:lang w:eastAsia="zh-CN"/>
        </w:rPr>
      </w:pPr>
      <w:r>
        <w:rPr>
          <w:rFonts w:hint="eastAsia" w:ascii="仿宋" w:hAnsi="仿宋" w:eastAsia="仿宋" w:cs="仿宋"/>
          <w:b/>
          <w:bCs/>
          <w:sz w:val="36"/>
          <w:szCs w:val="36"/>
        </w:rPr>
        <w:t>报</w:t>
      </w:r>
      <w:r>
        <w:rPr>
          <w:rFonts w:hint="eastAsia" w:ascii="仿宋" w:hAnsi="仿宋" w:eastAsia="仿宋" w:cs="仿宋"/>
          <w:b/>
          <w:bCs/>
          <w:sz w:val="36"/>
          <w:szCs w:val="36"/>
          <w:lang w:val="en-US" w:eastAsia="zh-CN"/>
        </w:rPr>
        <w:t xml:space="preserve"> </w:t>
      </w:r>
      <w:r>
        <w:rPr>
          <w:rFonts w:hint="eastAsia" w:ascii="仿宋" w:hAnsi="仿宋" w:eastAsia="仿宋" w:cs="仿宋"/>
          <w:b/>
          <w:bCs/>
          <w:sz w:val="36"/>
          <w:szCs w:val="36"/>
        </w:rPr>
        <w:t>价</w:t>
      </w:r>
      <w:r>
        <w:rPr>
          <w:rFonts w:hint="eastAsia" w:ascii="仿宋" w:hAnsi="仿宋" w:eastAsia="仿宋" w:cs="仿宋"/>
          <w:b/>
          <w:bCs/>
          <w:sz w:val="36"/>
          <w:szCs w:val="36"/>
          <w:lang w:val="en-US" w:eastAsia="zh-CN"/>
        </w:rPr>
        <w:t xml:space="preserve"> 单</w:t>
      </w:r>
    </w:p>
    <w:p w14:paraId="1652CE00">
      <w:pPr>
        <w:pStyle w:val="11"/>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项目名称：</w:t>
      </w:r>
      <w:r>
        <w:rPr>
          <w:rFonts w:hint="eastAsia" w:ascii="仿宋" w:hAnsi="仿宋" w:eastAsia="仿宋" w:cs="仿宋"/>
          <w:b w:val="0"/>
          <w:bCs w:val="0"/>
          <w:sz w:val="30"/>
          <w:szCs w:val="30"/>
          <w:lang w:val="en-US" w:eastAsia="zh-CN"/>
        </w:rPr>
        <w:t>2项专利申请代理服务采购项目</w:t>
      </w:r>
    </w:p>
    <w:p w14:paraId="7FC81C3C">
      <w:pPr>
        <w:pStyle w:val="11"/>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报价人</w:t>
      </w:r>
      <w:r>
        <w:rPr>
          <w:rFonts w:hint="eastAsia" w:ascii="仿宋" w:hAnsi="仿宋" w:eastAsia="仿宋" w:cs="仿宋"/>
          <w:b w:val="0"/>
          <w:bCs w:val="0"/>
          <w:sz w:val="30"/>
          <w:szCs w:val="30"/>
        </w:rPr>
        <w:t>名称：XX 公司</w:t>
      </w:r>
    </w:p>
    <w:p w14:paraId="0A7D0E51">
      <w:pPr>
        <w:pStyle w:val="11"/>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联系人：                   电话：</w:t>
      </w:r>
    </w:p>
    <w:tbl>
      <w:tblPr>
        <w:tblStyle w:val="8"/>
        <w:tblW w:w="8542"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8" w:author="黄治国" w:date="2026-08-14T09:14:24Z">
          <w:tblPr>
            <w:tblStyle w:val="8"/>
            <w:tblW w:w="8542"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30"/>
        <w:gridCol w:w="1297"/>
        <w:gridCol w:w="3110"/>
        <w:gridCol w:w="2390"/>
        <w:gridCol w:w="1315"/>
        <w:tblGridChange w:id="29">
          <w:tblGrid>
            <w:gridCol w:w="430"/>
            <w:gridCol w:w="1163"/>
            <w:gridCol w:w="3085"/>
            <w:gridCol w:w="2549"/>
            <w:gridCol w:w="1315"/>
          </w:tblGrid>
        </w:tblGridChange>
      </w:tblGrid>
      <w:tr w14:paraId="2415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 w:author="黄治国" w:date="2026-08-14T09:14: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757" w:hRule="atLeast"/>
          <w:trPrChange w:id="30" w:author="黄治国" w:date="2026-08-14T09:14:24Z">
            <w:trPr>
              <w:trHeight w:val="757" w:hRule="atLeast"/>
            </w:trPr>
          </w:trPrChange>
        </w:trPr>
        <w:tc>
          <w:tcPr>
            <w:tcW w:w="430" w:type="dxa"/>
            <w:vAlign w:val="center"/>
            <w:tcPrChange w:id="31" w:author="黄治国" w:date="2026-08-14T09:14:24Z">
              <w:tcPr>
                <w:tcW w:w="430" w:type="dxa"/>
                <w:vAlign w:val="center"/>
              </w:tcPr>
            </w:tcPrChange>
          </w:tcPr>
          <w:p w14:paraId="38786F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vertAlign w:val="baseline"/>
                <w:lang w:eastAsia="zh-CN"/>
              </w:rPr>
            </w:pPr>
            <w:r>
              <w:rPr>
                <w:rFonts w:hint="eastAsia" w:ascii="仿宋" w:hAnsi="仿宋" w:eastAsia="仿宋" w:cs="仿宋"/>
                <w:b/>
                <w:bCs/>
                <w:sz w:val="24"/>
                <w:szCs w:val="24"/>
                <w:vertAlign w:val="baseline"/>
                <w:lang w:eastAsia="zh-CN"/>
              </w:rPr>
              <w:t>序号</w:t>
            </w:r>
          </w:p>
        </w:tc>
        <w:tc>
          <w:tcPr>
            <w:tcW w:w="1297" w:type="dxa"/>
            <w:vAlign w:val="center"/>
            <w:tcPrChange w:id="32" w:author="黄治国" w:date="2026-08-14T09:14:24Z">
              <w:tcPr>
                <w:tcW w:w="1163" w:type="dxa"/>
                <w:vAlign w:val="center"/>
              </w:tcPr>
            </w:tcPrChange>
          </w:tcPr>
          <w:p w14:paraId="0DB0273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服务项目</w:t>
            </w:r>
          </w:p>
        </w:tc>
        <w:tc>
          <w:tcPr>
            <w:tcW w:w="3110" w:type="dxa"/>
            <w:shd w:val="clear" w:color="auto" w:fill="auto"/>
            <w:vAlign w:val="center"/>
            <w:tcPrChange w:id="33" w:author="黄治国" w:date="2026-08-14T09:14:24Z">
              <w:tcPr>
                <w:tcW w:w="3085" w:type="dxa"/>
                <w:shd w:val="clear" w:color="auto" w:fill="auto"/>
                <w:vAlign w:val="center"/>
              </w:tcPr>
            </w:tcPrChange>
          </w:tcPr>
          <w:p w14:paraId="06F004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专利名称</w:t>
            </w:r>
            <w:ins w:id="34" w:author="黄治国" w:date="2026-08-14T09:17:41Z">
              <w:r>
                <w:rPr>
                  <w:rFonts w:hint="eastAsia" w:ascii="仿宋" w:hAnsi="仿宋" w:eastAsia="仿宋" w:cs="仿宋"/>
                  <w:b/>
                  <w:bCs/>
                  <w:kern w:val="2"/>
                  <w:sz w:val="24"/>
                  <w:szCs w:val="24"/>
                  <w:vertAlign w:val="baseline"/>
                  <w:lang w:val="en-US" w:eastAsia="zh-CN" w:bidi="ar-SA"/>
                </w:rPr>
                <w:t>（</w:t>
              </w:r>
            </w:ins>
            <w:ins w:id="35" w:author="黄治国" w:date="2026-08-14T09:17:50Z">
              <w:r>
                <w:rPr>
                  <w:rFonts w:hint="eastAsia" w:ascii="仿宋" w:hAnsi="仿宋" w:eastAsia="仿宋" w:cs="仿宋"/>
                  <w:b/>
                  <w:bCs/>
                  <w:kern w:val="2"/>
                  <w:sz w:val="24"/>
                  <w:szCs w:val="24"/>
                  <w:vertAlign w:val="baseline"/>
                  <w:lang w:val="en-US" w:eastAsia="zh-CN" w:bidi="ar-SA"/>
                </w:rPr>
                <w:t>暂用名</w:t>
              </w:r>
            </w:ins>
            <w:ins w:id="36" w:author="黄治国" w:date="2026-08-14T09:17:51Z">
              <w:r>
                <w:rPr>
                  <w:rFonts w:hint="eastAsia" w:ascii="仿宋" w:hAnsi="仿宋" w:eastAsia="仿宋" w:cs="仿宋"/>
                  <w:b/>
                  <w:bCs/>
                  <w:kern w:val="2"/>
                  <w:sz w:val="24"/>
                  <w:szCs w:val="24"/>
                  <w:vertAlign w:val="baseline"/>
                  <w:lang w:val="en-US" w:eastAsia="zh-CN" w:bidi="ar-SA"/>
                </w:rPr>
                <w:t>）</w:t>
              </w:r>
            </w:ins>
          </w:p>
        </w:tc>
        <w:tc>
          <w:tcPr>
            <w:tcW w:w="2390" w:type="dxa"/>
            <w:shd w:val="clear" w:color="auto" w:fill="auto"/>
            <w:vAlign w:val="center"/>
            <w:tcPrChange w:id="37" w:author="黄治国" w:date="2026-08-14T09:14:24Z">
              <w:tcPr>
                <w:tcW w:w="2549" w:type="dxa"/>
                <w:shd w:val="clear" w:color="auto" w:fill="auto"/>
                <w:vAlign w:val="center"/>
              </w:tcPr>
            </w:tcPrChange>
          </w:tcPr>
          <w:p w14:paraId="54DCAC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服务内容</w:t>
            </w:r>
          </w:p>
        </w:tc>
        <w:tc>
          <w:tcPr>
            <w:tcW w:w="1315" w:type="dxa"/>
            <w:vAlign w:val="center"/>
            <w:tcPrChange w:id="38" w:author="黄治国" w:date="2026-08-14T09:14:24Z">
              <w:tcPr>
                <w:tcW w:w="1315" w:type="dxa"/>
                <w:vAlign w:val="center"/>
              </w:tcPr>
            </w:tcPrChange>
          </w:tcPr>
          <w:p w14:paraId="16D6A0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含税报价</w:t>
            </w:r>
          </w:p>
          <w:p w14:paraId="2B5B27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（元）</w:t>
            </w:r>
          </w:p>
        </w:tc>
      </w:tr>
      <w:tr w14:paraId="098C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黄治国" w:date="2026-08-14T09:14: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1" w:hRule="atLeast"/>
          <w:trPrChange w:id="39" w:author="黄治国" w:date="2026-08-14T09:14:24Z">
            <w:trPr>
              <w:trHeight w:val="1831" w:hRule="atLeast"/>
            </w:trPr>
          </w:trPrChange>
        </w:trPr>
        <w:tc>
          <w:tcPr>
            <w:tcW w:w="430" w:type="dxa"/>
            <w:vAlign w:val="center"/>
            <w:tcPrChange w:id="40" w:author="黄治国" w:date="2026-08-14T09:14:24Z">
              <w:tcPr>
                <w:tcW w:w="430" w:type="dxa"/>
                <w:vAlign w:val="center"/>
              </w:tcPr>
            </w:tcPrChange>
          </w:tcPr>
          <w:p w14:paraId="0826F0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w:t>
            </w:r>
          </w:p>
        </w:tc>
        <w:tc>
          <w:tcPr>
            <w:tcW w:w="1297" w:type="dxa"/>
            <w:vAlign w:val="center"/>
            <w:tcPrChange w:id="41" w:author="黄治国" w:date="2026-08-14T09:14:24Z">
              <w:tcPr>
                <w:tcW w:w="1163" w:type="dxa"/>
                <w:vAlign w:val="center"/>
              </w:tcPr>
            </w:tcPrChange>
          </w:tcPr>
          <w:p w14:paraId="31E990B8">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val="0"/>
                <w:bCs w:val="0"/>
                <w:sz w:val="24"/>
                <w:szCs w:val="24"/>
                <w:vertAlign w:val="baseline"/>
                <w:lang w:val="en-US" w:eastAsia="zh-CN"/>
              </w:rPr>
              <w:pPrChange w:id="42" w:author="黄治国" w:date="2026-08-14T09:14:16Z">
                <w:pPr>
                  <w:keepNext w:val="0"/>
                  <w:keepLines w:val="0"/>
                  <w:pageBreakBefore w:val="0"/>
                  <w:widowControl w:val="0"/>
                  <w:kinsoku/>
                  <w:wordWrap/>
                  <w:overflowPunct/>
                  <w:topLinePunct w:val="0"/>
                  <w:autoSpaceDE/>
                  <w:autoSpaceDN/>
                  <w:bidi w:val="0"/>
                  <w:adjustRightInd/>
                  <w:snapToGrid/>
                  <w:spacing w:line="240" w:lineRule="auto"/>
                  <w:jc w:val="center"/>
                  <w:textAlignment w:val="auto"/>
                </w:pPr>
              </w:pPrChange>
            </w:pPr>
            <w:r>
              <w:rPr>
                <w:rFonts w:hint="eastAsia" w:ascii="仿宋" w:hAnsi="仿宋" w:eastAsia="仿宋" w:cs="仿宋"/>
                <w:b w:val="0"/>
                <w:bCs w:val="0"/>
                <w:sz w:val="24"/>
                <w:szCs w:val="24"/>
                <w:vertAlign w:val="baseline"/>
                <w:lang w:val="en-US" w:eastAsia="zh-CN"/>
              </w:rPr>
              <w:t>2项专利代理服务</w:t>
            </w:r>
          </w:p>
        </w:tc>
        <w:tc>
          <w:tcPr>
            <w:tcW w:w="3110" w:type="dxa"/>
            <w:shd w:val="clear" w:color="auto" w:fill="auto"/>
            <w:vAlign w:val="center"/>
            <w:tcPrChange w:id="43" w:author="黄治国" w:date="2026-08-14T09:14:24Z">
              <w:tcPr>
                <w:tcW w:w="3085" w:type="dxa"/>
                <w:shd w:val="clear" w:color="auto" w:fill="auto"/>
                <w:vAlign w:val="center"/>
              </w:tcPr>
            </w:tcPrChange>
          </w:tcPr>
          <w:p w14:paraId="40CD6C73">
            <w:pPr>
              <w:keepNext w:val="0"/>
              <w:keepLines w:val="0"/>
              <w:pageBreakBefore w:val="0"/>
              <w:widowControl w:val="0"/>
              <w:numPr>
                <w:ilvl w:val="-1"/>
                <w:numId w:val="0"/>
              </w:numPr>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发明专利：一种CVD粉尘资源化利用制备氟化氢铵产品及联产白炭黑的方法</w:t>
            </w:r>
          </w:p>
          <w:p w14:paraId="058E33AB">
            <w:pPr>
              <w:keepNext w:val="0"/>
              <w:keepLines w:val="0"/>
              <w:pageBreakBefore w:val="0"/>
              <w:widowControl w:val="0"/>
              <w:numPr>
                <w:ilvl w:val="-1"/>
                <w:numId w:val="0"/>
              </w:numPr>
              <w:kinsoku/>
              <w:wordWrap/>
              <w:overflowPunct/>
              <w:topLinePunct w:val="0"/>
              <w:autoSpaceDE/>
              <w:autoSpaceDN/>
              <w:bidi w:val="0"/>
              <w:adjustRightInd/>
              <w:snapToGrid/>
              <w:spacing w:line="240" w:lineRule="auto"/>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color w:val="auto"/>
                <w:sz w:val="24"/>
                <w:szCs w:val="24"/>
                <w:lang w:eastAsia="zh-CN"/>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发明专利：利用废硝酸制备低氯液体氮镁肥的方法</w:t>
            </w:r>
          </w:p>
        </w:tc>
        <w:tc>
          <w:tcPr>
            <w:tcW w:w="2390" w:type="dxa"/>
            <w:shd w:val="clear" w:color="auto" w:fill="auto"/>
            <w:vAlign w:val="center"/>
            <w:tcPrChange w:id="44" w:author="黄治国" w:date="2026-08-14T09:14:24Z">
              <w:tcPr>
                <w:tcW w:w="2549" w:type="dxa"/>
                <w:shd w:val="clear" w:color="auto" w:fill="auto"/>
                <w:vAlign w:val="center"/>
              </w:tcPr>
            </w:tcPrChange>
          </w:tcPr>
          <w:p w14:paraId="1F54F5A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color w:val="auto"/>
                <w:sz w:val="24"/>
                <w:szCs w:val="24"/>
                <w:lang w:val="en-US" w:eastAsia="zh-CN"/>
              </w:rPr>
              <w:t>完成专利申请文件撰写、申报递交、审查意见答复、官方文件转达及授权办登、申请相关官费缴纳等全套专利代理相关工作</w:t>
            </w:r>
          </w:p>
        </w:tc>
        <w:tc>
          <w:tcPr>
            <w:tcW w:w="1315" w:type="dxa"/>
            <w:vAlign w:val="center"/>
            <w:tcPrChange w:id="45" w:author="黄治国" w:date="2026-08-14T09:14:24Z">
              <w:tcPr>
                <w:tcW w:w="1315" w:type="dxa"/>
                <w:vAlign w:val="center"/>
              </w:tcPr>
            </w:tcPrChange>
          </w:tcPr>
          <w:p w14:paraId="7F6D68D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val="0"/>
                <w:bCs w:val="0"/>
                <w:sz w:val="24"/>
                <w:szCs w:val="24"/>
                <w:vertAlign w:val="baseline"/>
                <w:lang w:val="en-US" w:eastAsia="zh-CN"/>
              </w:rPr>
            </w:pPr>
          </w:p>
        </w:tc>
      </w:tr>
    </w:tbl>
    <w:p w14:paraId="61A984D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备注：报价包含代理费、官费、驳回复审（如有）、税费（税率</w:t>
      </w:r>
      <w:r>
        <w:rPr>
          <w:rFonts w:hint="eastAsia" w:ascii="仿宋" w:hAnsi="仿宋" w:eastAsia="仿宋" w:cs="仿宋"/>
          <w:b w:val="0"/>
          <w:bCs w:val="0"/>
          <w:kern w:val="0"/>
          <w:sz w:val="30"/>
          <w:szCs w:val="30"/>
          <w:u w:val="single"/>
          <w:lang w:val="en-US" w:eastAsia="zh-CN"/>
        </w:rPr>
        <w:t xml:space="preserve">  </w:t>
      </w:r>
      <w:r>
        <w:rPr>
          <w:rFonts w:hint="eastAsia" w:ascii="仿宋" w:hAnsi="仿宋" w:eastAsia="仿宋" w:cs="仿宋"/>
          <w:b w:val="0"/>
          <w:bCs w:val="0"/>
          <w:kern w:val="0"/>
          <w:sz w:val="30"/>
          <w:szCs w:val="30"/>
          <w:lang w:val="en-US" w:eastAsia="zh-CN"/>
        </w:rPr>
        <w:t>%，开具增值税专用发票）、人工、材料、差旅等服务所需的所有相关费用。</w:t>
      </w:r>
      <w:bookmarkStart w:id="2" w:name="_GoBack"/>
      <w:bookmarkEnd w:id="2"/>
    </w:p>
    <w:p w14:paraId="4C6A16ED">
      <w:pPr>
        <w:pStyle w:val="11"/>
        <w:keepNext w:val="0"/>
        <w:keepLines w:val="0"/>
        <w:pageBreakBefore w:val="0"/>
        <w:widowControl/>
        <w:kinsoku/>
        <w:wordWrap/>
        <w:overflowPunct/>
        <w:topLinePunct w:val="0"/>
        <w:autoSpaceDE/>
        <w:autoSpaceDN/>
        <w:bidi w:val="0"/>
        <w:adjustRightInd/>
        <w:snapToGrid/>
        <w:spacing w:before="0" w:after="0" w:line="440" w:lineRule="exact"/>
        <w:textAlignment w:val="auto"/>
        <w:rPr>
          <w:rFonts w:hint="eastAsia" w:ascii="仿宋" w:hAnsi="仿宋" w:eastAsia="仿宋" w:cs="仿宋"/>
          <w:b w:val="0"/>
          <w:bCs w:val="0"/>
          <w:sz w:val="30"/>
          <w:szCs w:val="30"/>
          <w:lang w:val="en-US" w:eastAsia="zh-CN"/>
        </w:rPr>
      </w:pPr>
    </w:p>
    <w:p w14:paraId="66A00827">
      <w:pPr>
        <w:pStyle w:val="11"/>
        <w:keepNext w:val="0"/>
        <w:keepLines w:val="0"/>
        <w:pageBreakBefore w:val="0"/>
        <w:widowControl/>
        <w:kinsoku/>
        <w:wordWrap/>
        <w:overflowPunct/>
        <w:topLinePunct w:val="0"/>
        <w:autoSpaceDE/>
        <w:autoSpaceDN/>
        <w:bidi w:val="0"/>
        <w:adjustRightInd/>
        <w:snapToGrid/>
        <w:spacing w:before="0" w:after="0" w:line="480" w:lineRule="exact"/>
        <w:ind w:firstLine="3600" w:firstLineChars="1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报价人（盖章）：XX 公司</w:t>
      </w:r>
    </w:p>
    <w:p w14:paraId="68D74D46">
      <w:pPr>
        <w:pStyle w:val="11"/>
        <w:keepNext w:val="0"/>
        <w:keepLines w:val="0"/>
        <w:pageBreakBefore w:val="0"/>
        <w:widowControl/>
        <w:kinsoku/>
        <w:wordWrap/>
        <w:overflowPunct/>
        <w:topLinePunct w:val="0"/>
        <w:autoSpaceDE/>
        <w:autoSpaceDN/>
        <w:bidi w:val="0"/>
        <w:adjustRightInd/>
        <w:snapToGrid/>
        <w:spacing w:line="480" w:lineRule="exact"/>
        <w:ind w:firstLine="3600" w:firstLineChars="1200"/>
        <w:textAlignment w:val="auto"/>
        <w:rPr>
          <w:rFonts w:hint="eastAsia" w:ascii="仿宋" w:hAnsi="仿宋" w:eastAsia="仿宋" w:cs="仿宋"/>
          <w:b w:val="0"/>
          <w:bCs w:val="0"/>
          <w:sz w:val="30"/>
          <w:szCs w:val="30"/>
        </w:rPr>
      </w:pPr>
      <w:r>
        <w:rPr>
          <w:rFonts w:hint="eastAsia" w:ascii="仿宋" w:hAnsi="仿宋" w:eastAsia="仿宋" w:cs="仿宋"/>
          <w:b w:val="0"/>
          <w:bCs w:val="0"/>
          <w:sz w:val="30"/>
          <w:szCs w:val="30"/>
        </w:rPr>
        <w:t>法定代表人</w:t>
      </w:r>
      <w:r>
        <w:rPr>
          <w:rFonts w:hint="eastAsia" w:ascii="仿宋" w:hAnsi="仿宋" w:eastAsia="仿宋" w:cs="仿宋"/>
          <w:b w:val="0"/>
          <w:bCs w:val="0"/>
          <w:sz w:val="30"/>
          <w:szCs w:val="30"/>
          <w:lang w:val="en-US" w:eastAsia="zh-CN"/>
        </w:rPr>
        <w:t>/</w:t>
      </w:r>
      <w:r>
        <w:rPr>
          <w:rFonts w:hint="eastAsia" w:ascii="仿宋" w:hAnsi="仿宋" w:eastAsia="仿宋" w:cs="仿宋"/>
          <w:b w:val="0"/>
          <w:bCs w:val="0"/>
          <w:sz w:val="30"/>
          <w:szCs w:val="30"/>
        </w:rPr>
        <w:t>授权代表（签字）：XX</w:t>
      </w:r>
    </w:p>
    <w:p w14:paraId="102BAAB7">
      <w:pPr>
        <w:pStyle w:val="11"/>
        <w:keepNext w:val="0"/>
        <w:keepLines w:val="0"/>
        <w:pageBreakBefore w:val="0"/>
        <w:widowControl/>
        <w:kinsoku/>
        <w:wordWrap/>
        <w:overflowPunct/>
        <w:topLinePunct w:val="0"/>
        <w:autoSpaceDE/>
        <w:autoSpaceDN/>
        <w:bidi w:val="0"/>
        <w:adjustRightInd/>
        <w:snapToGrid/>
        <w:spacing w:before="0" w:after="0" w:line="480" w:lineRule="exact"/>
        <w:ind w:firstLine="3600" w:firstLineChars="1200"/>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日期：2026年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8F930">
    <w:pPr>
      <w:pStyle w:val="6"/>
    </w:pPr>
    <w:r>
      <w:rPr>
        <w:sz w:val="18"/>
      </w:rPr>
      <w:pict>
        <v:shape id="PowerPlusWaterMarkObject11982" o:spid="_x0000_s4097" o:spt="136" type="#_x0000_t136" style="position:absolute;left:0pt;height:45.15pt;width:542.1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深圳市环保科技集团股份有限公司" style="font-family:Microsoft YaHei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6CD12"/>
    <w:multiLevelType w:val="singleLevel"/>
    <w:tmpl w:val="2D66CD12"/>
    <w:lvl w:ilvl="0" w:tentative="0">
      <w:start w:val="1"/>
      <w:numFmt w:val="chineseCounting"/>
      <w:suff w:val="nothing"/>
      <w:lvlText w:val="%1、"/>
      <w:lvlJc w:val="left"/>
      <w:rPr>
        <w:rFonts w:hint="eastAsia"/>
      </w:rPr>
    </w:lvl>
  </w:abstractNum>
  <w:abstractNum w:abstractNumId="1">
    <w:nsid w:val="54E9C611"/>
    <w:multiLevelType w:val="singleLevel"/>
    <w:tmpl w:val="54E9C611"/>
    <w:lvl w:ilvl="0" w:tentative="0">
      <w:start w:val="2"/>
      <w:numFmt w:val="chineseCounting"/>
      <w:suff w:val="space"/>
      <w:lvlText w:val="第%1部分"/>
      <w:lvlJc w:val="left"/>
      <w:rPr>
        <w:rFonts w:hint="eastAsia"/>
      </w:rPr>
    </w:lvl>
  </w:abstractNum>
  <w:abstractNum w:abstractNumId="2">
    <w:nsid w:val="6F937D96"/>
    <w:multiLevelType w:val="singleLevel"/>
    <w:tmpl w:val="6F937D96"/>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治国">
    <w15:presenceInfo w15:providerId="WPS Office" w15:userId="1592282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12270A79"/>
    <w:rsid w:val="0207650D"/>
    <w:rsid w:val="02B264C6"/>
    <w:rsid w:val="037D022C"/>
    <w:rsid w:val="053C3434"/>
    <w:rsid w:val="05824B03"/>
    <w:rsid w:val="07506C6F"/>
    <w:rsid w:val="0813418A"/>
    <w:rsid w:val="08435BF1"/>
    <w:rsid w:val="08564759"/>
    <w:rsid w:val="0A20501F"/>
    <w:rsid w:val="0C760F17"/>
    <w:rsid w:val="121D1E44"/>
    <w:rsid w:val="12270A79"/>
    <w:rsid w:val="124A70DD"/>
    <w:rsid w:val="15D03504"/>
    <w:rsid w:val="17117F5B"/>
    <w:rsid w:val="198B2839"/>
    <w:rsid w:val="1FE402FA"/>
    <w:rsid w:val="1FF27235"/>
    <w:rsid w:val="2370293B"/>
    <w:rsid w:val="25BC7096"/>
    <w:rsid w:val="28101DD7"/>
    <w:rsid w:val="28DA5438"/>
    <w:rsid w:val="2A1144D7"/>
    <w:rsid w:val="2B302705"/>
    <w:rsid w:val="2DF67A7F"/>
    <w:rsid w:val="2EFF678A"/>
    <w:rsid w:val="30B5771B"/>
    <w:rsid w:val="310F6167"/>
    <w:rsid w:val="32A46DA3"/>
    <w:rsid w:val="33FF4E2B"/>
    <w:rsid w:val="35335357"/>
    <w:rsid w:val="36B67FED"/>
    <w:rsid w:val="37630E4D"/>
    <w:rsid w:val="380755BE"/>
    <w:rsid w:val="38795622"/>
    <w:rsid w:val="39526ECB"/>
    <w:rsid w:val="3C8666FD"/>
    <w:rsid w:val="3DE2673B"/>
    <w:rsid w:val="3FB57105"/>
    <w:rsid w:val="401B0692"/>
    <w:rsid w:val="40AD26CE"/>
    <w:rsid w:val="41971D7B"/>
    <w:rsid w:val="437D4BD9"/>
    <w:rsid w:val="47B968F6"/>
    <w:rsid w:val="492E5E2C"/>
    <w:rsid w:val="4981092F"/>
    <w:rsid w:val="4A680184"/>
    <w:rsid w:val="4CDA2830"/>
    <w:rsid w:val="4E331BD9"/>
    <w:rsid w:val="4E6C5236"/>
    <w:rsid w:val="4F564623"/>
    <w:rsid w:val="4FB66203"/>
    <w:rsid w:val="508F5F41"/>
    <w:rsid w:val="51755E62"/>
    <w:rsid w:val="55770716"/>
    <w:rsid w:val="56587A30"/>
    <w:rsid w:val="5717647F"/>
    <w:rsid w:val="585F33BC"/>
    <w:rsid w:val="5A4523BD"/>
    <w:rsid w:val="5BD54842"/>
    <w:rsid w:val="5BF563E2"/>
    <w:rsid w:val="5C3D1C65"/>
    <w:rsid w:val="5E8C5954"/>
    <w:rsid w:val="5EEB17BE"/>
    <w:rsid w:val="6377351F"/>
    <w:rsid w:val="63D77671"/>
    <w:rsid w:val="64BC5BC0"/>
    <w:rsid w:val="64EA496E"/>
    <w:rsid w:val="65D42914"/>
    <w:rsid w:val="667C005C"/>
    <w:rsid w:val="667E2D6B"/>
    <w:rsid w:val="67790849"/>
    <w:rsid w:val="6BDB6883"/>
    <w:rsid w:val="6CBF0FA2"/>
    <w:rsid w:val="6F2F65B3"/>
    <w:rsid w:val="6F3B336F"/>
    <w:rsid w:val="726E73F3"/>
    <w:rsid w:val="72C14D6B"/>
    <w:rsid w:val="73010267"/>
    <w:rsid w:val="751A43AC"/>
    <w:rsid w:val="77EE2631"/>
    <w:rsid w:val="7B60260F"/>
    <w:rsid w:val="7C2D6BBC"/>
    <w:rsid w:val="7DB0135C"/>
    <w:rsid w:val="7EF93136"/>
    <w:rsid w:val="7F0601EE"/>
    <w:rsid w:val="7F7D0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3">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jc w:val="center"/>
    </w:pPr>
    <w:rPr>
      <w:rFonts w:ascii="黑体" w:eastAsia="黑体"/>
      <w:b/>
      <w:sz w:val="3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paragraph" w:customStyle="1" w:styleId="11">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contractReview xmlns="http://schemas.wps.cn/vas-ai-hub/contract-review">
  <reviewItems>
    <reviewItem>
      <errorID>bc2cb555-64e5-4621-94c4-1d0c2b581eca</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2FA0E8CF</paraID>
      <start>35</start>
      <end>36</end>
      <status>unmodified</status>
      <modifiedWord/>
      <trackRevisions>false</trackRevisions>
    </reviewItem>
    <reviewItem>
      <errorID>85be15f0-07af-4bb5-8eb7-a8f8bfab124a</errorID>
      <errorWord>泄露</errorWord>
      <group>L1_Word</group>
      <groupName>字词问题</groupName>
      <ability>L2_Typo</ability>
      <abilityName>字词错误</abilityName>
      <candidateList>
        <item>泄漏</item>
      </candidateList>
      <explain>存在发音相同字词的误用。</explain>
      <paraID>475B665F</paraID>
      <start>61</start>
      <end>63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294f0c-7eb7-48ff-87a7-d27317d56a3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2143</Words>
  <Characters>2248</Characters>
  <Lines>0</Lines>
  <Paragraphs>0</Paragraphs>
  <TotalTime>41</TotalTime>
  <ScaleCrop>false</ScaleCrop>
  <LinksUpToDate>false</LinksUpToDate>
  <CharactersWithSpaces>2312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2023-11-18T11:44:00Z</dcterms:created>
  <dc:creator>WPS_1646574281</dc:creator>
  <cp:lastModifiedBy>黄治国</cp:lastModifiedBy>
  <dcterms:modified xsi:type="dcterms:W3CDTF">2026-08-14T01:37:16Z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7C0744DD0CE945E1AFEC879C198CB74C_13</vt:lpwstr>
  </property>
  <property fmtid="{D5CDD505-2E9C-101B-9397-08002B2CF9AE}" pid="4" name="KSOTemplateDocerSaveRecord">
    <vt:lpwstr>eyJoZGlkIjoiMzhiMzRkNDE2ODgzZGJlOTkyM2IyMDhiN2U3NTg0YjUiLCJ1c2VySWQiOiIxMzM2NDYxMjEzIn0=</vt:lpwstr>
  </property>
</Properties>
</file>